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355B8148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3D4782">
        <w:rPr>
          <w:b/>
          <w:noProof/>
          <w:sz w:val="24"/>
        </w:rPr>
        <w:t>207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3EE8D95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F61AB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Pr="003D478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D9F79" w:rsidR="001E41F3" w:rsidRPr="003D4782" w:rsidRDefault="003D4782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3D4782">
              <w:rPr>
                <w:rFonts w:hint="eastAsia"/>
                <w:b/>
                <w:noProof/>
                <w:sz w:val="28"/>
              </w:rPr>
              <w:t>1</w:t>
            </w:r>
            <w:r w:rsidRPr="003D4782">
              <w:rPr>
                <w:b/>
                <w:noProof/>
                <w:sz w:val="28"/>
              </w:rPr>
              <w:t>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2CA34D" w:rsidR="001E41F3" w:rsidRDefault="00AA51C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Style Corrections</w:t>
            </w:r>
            <w:r w:rsidR="008847F3">
              <w:rPr>
                <w:noProof/>
              </w:rPr>
              <w:t xml:space="preserve"> of </w:t>
            </w:r>
            <w:proofErr w:type="spellStart"/>
            <w:r w:rsidR="008847F3" w:rsidRPr="00CF30AD">
              <w:t>N</w:t>
            </w:r>
            <w:r w:rsidR="008847F3">
              <w:t>udm</w:t>
            </w:r>
            <w:r w:rsidR="008847F3" w:rsidRPr="00CF30AD">
              <w:t>_</w:t>
            </w:r>
            <w:r w:rsidR="008847F3">
              <w:t>SDM</w:t>
            </w:r>
            <w:proofErr w:type="spellEnd"/>
            <w:r w:rsidR="008847F3" w:rsidDel="00003A87">
              <w:t xml:space="preserve"> </w:t>
            </w:r>
            <w:r w:rsidR="008847F3"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19FA6" w:rsidR="00AA51CC" w:rsidRPr="00824168" w:rsidRDefault="00AA51CC" w:rsidP="00AA51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AA51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B3307" w:rsidR="00AA51CC" w:rsidRPr="0085386E" w:rsidRDefault="00AA51CC" w:rsidP="00AA51C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</w:p>
        </w:tc>
      </w:tr>
      <w:tr w:rsidR="00AA51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1556A" w:rsidR="00AA51CC" w:rsidRPr="0085386E" w:rsidRDefault="00AA51CC" w:rsidP="00AA5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2D888" w:rsidR="001E41F3" w:rsidRDefault="0066754B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819307" w:rsidR="000D77FF" w:rsidRDefault="00AA51CC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contribution introduces backward compatible corrections to the OpenAPI files of </w:t>
            </w:r>
            <w:proofErr w:type="spellStart"/>
            <w:r w:rsidRPr="00CF30AD">
              <w:t>N</w:t>
            </w:r>
            <w:r>
              <w:t>udm</w:t>
            </w:r>
            <w:r w:rsidRPr="00CF30AD">
              <w:t>_</w:t>
            </w:r>
            <w:r>
              <w:t>SDM</w:t>
            </w:r>
            <w:proofErr w:type="spellEnd"/>
            <w:r w:rsidDel="00003A87">
              <w:t xml:space="preserve"> </w:t>
            </w:r>
            <w:r>
              <w:t>API</w:t>
            </w:r>
            <w:r>
              <w:rPr>
                <w:noProof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BA203A" w14:textId="77777777" w:rsidR="00B36A0F" w:rsidRDefault="00B36A0F" w:rsidP="00B36A0F">
      <w:pPr>
        <w:pStyle w:val="1"/>
        <w:rPr>
          <w:lang w:eastAsia="en-GB"/>
        </w:rPr>
      </w:pPr>
      <w:bookmarkStart w:id="2" w:name="_Toc161828471"/>
      <w:bookmarkStart w:id="3" w:name="_Toc67682190"/>
      <w:bookmarkStart w:id="4" w:name="_Toc45029416"/>
      <w:bookmarkStart w:id="5" w:name="_Toc45028581"/>
      <w:bookmarkStart w:id="6" w:name="_Toc36457662"/>
      <w:bookmarkStart w:id="7" w:name="_Toc27585639"/>
      <w:bookmarkStart w:id="8" w:name="_Toc11338878"/>
      <w:bookmarkStart w:id="9" w:name="_Hlk162879392"/>
      <w:bookmarkStart w:id="10" w:name="_Toc161839823"/>
      <w:bookmarkStart w:id="11" w:name="_Toc153817499"/>
      <w:bookmarkStart w:id="12" w:name="_Toc145947055"/>
      <w:bookmarkStart w:id="13" w:name="_Toc138344547"/>
      <w:bookmarkStart w:id="14" w:name="_Toc161827860"/>
      <w:bookmarkStart w:id="15" w:name="_Toc153887532"/>
      <w:bookmarkStart w:id="16" w:name="_Toc153887484"/>
      <w:bookmarkStart w:id="17" w:name="_Toc145956049"/>
      <w:bookmarkStart w:id="18" w:name="_Toc138411862"/>
      <w:bookmarkStart w:id="19" w:name="_Toc130844156"/>
      <w:bookmarkStart w:id="20" w:name="_Toc122096935"/>
      <w:bookmarkStart w:id="21" w:name="_Toc114779018"/>
      <w:bookmarkStart w:id="22" w:name="_Toc106639508"/>
      <w:bookmarkStart w:id="23" w:name="_Toc98506223"/>
      <w:bookmarkStart w:id="24" w:name="_Toc90650553"/>
      <w:bookmarkStart w:id="25" w:name="_Toc88818631"/>
      <w:bookmarkStart w:id="26" w:name="_Toc82716344"/>
      <w:bookmarkStart w:id="27" w:name="_Toc74993756"/>
      <w:bookmarkStart w:id="28" w:name="_Toc67685935"/>
      <w:bookmarkStart w:id="29" w:name="_Toc58594425"/>
      <w:bookmarkStart w:id="30" w:name="_Toc56517524"/>
      <w:bookmarkStart w:id="31" w:name="_Toc51873396"/>
      <w:bookmarkStart w:id="32" w:name="_Toc49849882"/>
      <w:bookmarkStart w:id="33" w:name="_Toc45032393"/>
      <w:bookmarkStart w:id="34" w:name="_Toc43215145"/>
      <w:bookmarkStart w:id="35" w:name="_Toc36463305"/>
      <w:bookmarkStart w:id="36" w:name="_Toc34147921"/>
      <w:bookmarkStart w:id="37" w:name="_Toc27593050"/>
      <w:bookmarkStart w:id="38" w:name="_Toc25168631"/>
      <w:bookmarkStart w:id="39" w:name="_Toc20150384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27732D89" w14:textId="77777777" w:rsidR="00B36A0F" w:rsidRDefault="00B36A0F" w:rsidP="00B36A0F">
      <w:pPr>
        <w:pStyle w:val="PL"/>
      </w:pPr>
      <w:r>
        <w:t>openapi: 3.0.0</w:t>
      </w:r>
    </w:p>
    <w:p w14:paraId="08A699CB" w14:textId="77777777" w:rsidR="00B36A0F" w:rsidRDefault="00B36A0F" w:rsidP="00B36A0F">
      <w:pPr>
        <w:pStyle w:val="PL"/>
      </w:pPr>
    </w:p>
    <w:p w14:paraId="7A66BCFC" w14:textId="77777777" w:rsidR="00B36A0F" w:rsidRDefault="00B36A0F" w:rsidP="00B36A0F">
      <w:pPr>
        <w:pStyle w:val="PL"/>
      </w:pPr>
      <w:r>
        <w:t>info:</w:t>
      </w:r>
    </w:p>
    <w:p w14:paraId="526D113F" w14:textId="77777777" w:rsidR="00B36A0F" w:rsidRDefault="00B36A0F" w:rsidP="00B36A0F">
      <w:pPr>
        <w:pStyle w:val="PL"/>
      </w:pPr>
      <w:r>
        <w:t xml:space="preserve">  version: '2.3.0-alpha.6'</w:t>
      </w:r>
    </w:p>
    <w:p w14:paraId="3D3B87E9" w14:textId="77777777" w:rsidR="00B36A0F" w:rsidRDefault="00B36A0F" w:rsidP="00B36A0F">
      <w:pPr>
        <w:pStyle w:val="PL"/>
      </w:pPr>
      <w:r>
        <w:t xml:space="preserve">  title: 'Nudm_SDM'</w:t>
      </w:r>
    </w:p>
    <w:p w14:paraId="2FD9D04F" w14:textId="77777777" w:rsidR="00B36A0F" w:rsidRDefault="00B36A0F" w:rsidP="00B36A0F">
      <w:pPr>
        <w:pStyle w:val="PL"/>
      </w:pPr>
      <w:r>
        <w:t xml:space="preserve">  description: |</w:t>
      </w:r>
    </w:p>
    <w:p w14:paraId="5219384C" w14:textId="77777777" w:rsidR="00B36A0F" w:rsidRDefault="00B36A0F" w:rsidP="00B36A0F">
      <w:pPr>
        <w:pStyle w:val="PL"/>
      </w:pPr>
      <w:r>
        <w:t xml:space="preserve">    Nudm Subscriber Data Management Service.  </w:t>
      </w:r>
    </w:p>
    <w:p w14:paraId="2C918E08" w14:textId="77777777" w:rsidR="00B36A0F" w:rsidRDefault="00B36A0F" w:rsidP="00B36A0F">
      <w:pPr>
        <w:pStyle w:val="PL"/>
      </w:pPr>
      <w:r>
        <w:t xml:space="preserve">    © 2024, 3GPP Organizational Partners (ARIB, ATIS, CCSA, ETSI, TSDSI, TTA, TTC).  </w:t>
      </w:r>
    </w:p>
    <w:p w14:paraId="67029B40" w14:textId="77777777" w:rsidR="00B36A0F" w:rsidRDefault="00B36A0F" w:rsidP="00B36A0F">
      <w:pPr>
        <w:pStyle w:val="PL"/>
      </w:pPr>
      <w:r>
        <w:t xml:space="preserve">    All rights reserved.</w:t>
      </w:r>
    </w:p>
    <w:bookmarkEnd w:id="9"/>
    <w:p w14:paraId="6A0AD7FD" w14:textId="77777777" w:rsidR="00B36A0F" w:rsidRDefault="00B36A0F" w:rsidP="00B36A0F">
      <w:pPr>
        <w:pStyle w:val="PL"/>
        <w:rPr>
          <w:lang w:val="en-US"/>
        </w:rPr>
      </w:pPr>
    </w:p>
    <w:p w14:paraId="3D0CFA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5FD4D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18.5.0</w:t>
      </w:r>
    </w:p>
    <w:p w14:paraId="5181E4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'https://www.3gpp.org/ftp/Specs/archive/29_series/29.503/'</w:t>
      </w:r>
    </w:p>
    <w:p w14:paraId="7F30C12E" w14:textId="77777777" w:rsidR="00B36A0F" w:rsidRDefault="00B36A0F" w:rsidP="00B36A0F">
      <w:pPr>
        <w:pStyle w:val="PL"/>
      </w:pPr>
    </w:p>
    <w:p w14:paraId="0C700D75" w14:textId="77777777" w:rsidR="00B36A0F" w:rsidRDefault="00B36A0F" w:rsidP="00B36A0F">
      <w:pPr>
        <w:pStyle w:val="PL"/>
      </w:pPr>
      <w:r>
        <w:t>servers:</w:t>
      </w:r>
    </w:p>
    <w:p w14:paraId="41C0EBD7" w14:textId="77777777" w:rsidR="00B36A0F" w:rsidRDefault="00B36A0F" w:rsidP="00B36A0F">
      <w:pPr>
        <w:pStyle w:val="PL"/>
      </w:pPr>
      <w:r>
        <w:t xml:space="preserve">  - url: '{apiRoot}/nudm-sdm/v2'</w:t>
      </w:r>
    </w:p>
    <w:p w14:paraId="212462A3" w14:textId="77777777" w:rsidR="00B36A0F" w:rsidRDefault="00B36A0F" w:rsidP="00B36A0F">
      <w:pPr>
        <w:pStyle w:val="PL"/>
      </w:pPr>
      <w:r>
        <w:t xml:space="preserve">    variables:</w:t>
      </w:r>
    </w:p>
    <w:p w14:paraId="0BE8BE4A" w14:textId="77777777" w:rsidR="00B36A0F" w:rsidRDefault="00B36A0F" w:rsidP="00B36A0F">
      <w:pPr>
        <w:pStyle w:val="PL"/>
      </w:pPr>
      <w:r>
        <w:t xml:space="preserve">      apiRoot:</w:t>
      </w:r>
    </w:p>
    <w:p w14:paraId="7AD8E3C3" w14:textId="77777777" w:rsidR="00B36A0F" w:rsidRDefault="00B36A0F" w:rsidP="00B36A0F">
      <w:pPr>
        <w:pStyle w:val="PL"/>
      </w:pPr>
      <w:r>
        <w:t xml:space="preserve">        default: https://example.com</w:t>
      </w:r>
    </w:p>
    <w:p w14:paraId="6DA6A999" w14:textId="77777777" w:rsidR="00B36A0F" w:rsidRDefault="00B36A0F" w:rsidP="00B36A0F">
      <w:pPr>
        <w:pStyle w:val="PL"/>
      </w:pPr>
      <w:r>
        <w:t xml:space="preserve">        description: apiRoot as defined in clause 4.4 of 3GPP TS 29.501.</w:t>
      </w:r>
    </w:p>
    <w:p w14:paraId="2DC532DE" w14:textId="77777777" w:rsidR="00B36A0F" w:rsidRDefault="00B36A0F" w:rsidP="00B36A0F">
      <w:pPr>
        <w:pStyle w:val="PL"/>
      </w:pPr>
    </w:p>
    <w:p w14:paraId="013D31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3AE9C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CA8D5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- nudm-sdm</w:t>
      </w:r>
    </w:p>
    <w:p w14:paraId="7401BC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1A1F281" w14:textId="77777777" w:rsidR="00B36A0F" w:rsidRDefault="00B36A0F" w:rsidP="00B36A0F">
      <w:pPr>
        <w:pStyle w:val="PL"/>
        <w:rPr>
          <w:lang w:val="en-US"/>
        </w:rPr>
      </w:pPr>
    </w:p>
    <w:p w14:paraId="3CE0DD36" w14:textId="77777777" w:rsidR="00B36A0F" w:rsidRDefault="00B36A0F" w:rsidP="00B36A0F">
      <w:pPr>
        <w:pStyle w:val="PL"/>
      </w:pPr>
      <w:r>
        <w:t>paths:</w:t>
      </w:r>
    </w:p>
    <w:p w14:paraId="199329C0" w14:textId="77777777" w:rsidR="00B36A0F" w:rsidRDefault="00B36A0F" w:rsidP="00B36A0F">
      <w:pPr>
        <w:pStyle w:val="PL"/>
      </w:pPr>
      <w:r>
        <w:t xml:space="preserve">  /{supi}:</w:t>
      </w:r>
    </w:p>
    <w:p w14:paraId="3DB5747B" w14:textId="77777777" w:rsidR="00B36A0F" w:rsidRDefault="00B36A0F" w:rsidP="00B36A0F">
      <w:pPr>
        <w:pStyle w:val="PL"/>
      </w:pPr>
      <w:r>
        <w:t xml:space="preserve">    get:</w:t>
      </w:r>
    </w:p>
    <w:p w14:paraId="75426254" w14:textId="77777777" w:rsidR="00B36A0F" w:rsidRDefault="00B36A0F" w:rsidP="00B36A0F">
      <w:pPr>
        <w:pStyle w:val="PL"/>
      </w:pPr>
      <w:r>
        <w:t xml:space="preserve">      summary: retrieve multiple data sets</w:t>
      </w:r>
    </w:p>
    <w:p w14:paraId="0EC333F1" w14:textId="77777777" w:rsidR="00B36A0F" w:rsidRDefault="00B36A0F" w:rsidP="00B36A0F">
      <w:pPr>
        <w:pStyle w:val="PL"/>
      </w:pPr>
      <w:r>
        <w:t xml:space="preserve">      operationId: GetDataSets</w:t>
      </w:r>
    </w:p>
    <w:p w14:paraId="71AC6F1A" w14:textId="77777777" w:rsidR="00B36A0F" w:rsidRDefault="00B36A0F" w:rsidP="00B36A0F">
      <w:pPr>
        <w:pStyle w:val="PL"/>
      </w:pPr>
      <w:r>
        <w:t xml:space="preserve">      tags:</w:t>
      </w:r>
    </w:p>
    <w:p w14:paraId="7F2F2E61" w14:textId="77777777" w:rsidR="00B36A0F" w:rsidRDefault="00B36A0F" w:rsidP="00B36A0F">
      <w:pPr>
        <w:pStyle w:val="PL"/>
      </w:pPr>
      <w:r>
        <w:t xml:space="preserve">        - Retrieval of multiple data sets</w:t>
      </w:r>
    </w:p>
    <w:p w14:paraId="50133BD8" w14:textId="77777777" w:rsidR="00B36A0F" w:rsidRDefault="00B36A0F" w:rsidP="00B36A0F">
      <w:pPr>
        <w:pStyle w:val="PL"/>
      </w:pPr>
      <w:r>
        <w:t xml:space="preserve">      security:</w:t>
      </w:r>
    </w:p>
    <w:p w14:paraId="0CEBAA02" w14:textId="77777777" w:rsidR="00B36A0F" w:rsidRDefault="00B36A0F" w:rsidP="00B36A0F">
      <w:pPr>
        <w:pStyle w:val="PL"/>
      </w:pPr>
      <w:r>
        <w:t xml:space="preserve">        - {}</w:t>
      </w:r>
    </w:p>
    <w:p w14:paraId="47E5CEB7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63820F7" w14:textId="77777777" w:rsidR="00B36A0F" w:rsidRDefault="00B36A0F" w:rsidP="00B36A0F">
      <w:pPr>
        <w:pStyle w:val="PL"/>
      </w:pPr>
      <w:r>
        <w:t xml:space="preserve">          - nudm-sdm</w:t>
      </w:r>
    </w:p>
    <w:p w14:paraId="42557F7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506F87A" w14:textId="77777777" w:rsidR="00B36A0F" w:rsidRDefault="00B36A0F" w:rsidP="00B36A0F">
      <w:pPr>
        <w:pStyle w:val="PL"/>
      </w:pPr>
      <w:r>
        <w:t xml:space="preserve">          - nudm-sdm</w:t>
      </w:r>
    </w:p>
    <w:p w14:paraId="577745C6" w14:textId="77777777" w:rsidR="00B36A0F" w:rsidRDefault="00B36A0F" w:rsidP="00B36A0F">
      <w:pPr>
        <w:pStyle w:val="PL"/>
      </w:pPr>
      <w:r>
        <w:t xml:space="preserve">          - nudm-sdm:multi-data-sets:read</w:t>
      </w:r>
    </w:p>
    <w:p w14:paraId="15BC9486" w14:textId="77777777" w:rsidR="00B36A0F" w:rsidRDefault="00B36A0F" w:rsidP="00B36A0F">
      <w:pPr>
        <w:pStyle w:val="PL"/>
      </w:pPr>
      <w:r>
        <w:t xml:space="preserve">      parameters:</w:t>
      </w:r>
    </w:p>
    <w:p w14:paraId="7E9A991D" w14:textId="77777777" w:rsidR="00B36A0F" w:rsidRDefault="00B36A0F" w:rsidP="00B36A0F">
      <w:pPr>
        <w:pStyle w:val="PL"/>
      </w:pPr>
      <w:r>
        <w:t xml:space="preserve">        - name: supi</w:t>
      </w:r>
    </w:p>
    <w:p w14:paraId="0BF0F5D5" w14:textId="77777777" w:rsidR="00B36A0F" w:rsidRDefault="00B36A0F" w:rsidP="00B36A0F">
      <w:pPr>
        <w:pStyle w:val="PL"/>
      </w:pPr>
      <w:r>
        <w:t xml:space="preserve">          in: path</w:t>
      </w:r>
    </w:p>
    <w:p w14:paraId="3613AF71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2C3E4B55" w14:textId="77777777" w:rsidR="00B36A0F" w:rsidRDefault="00B36A0F" w:rsidP="00B36A0F">
      <w:pPr>
        <w:pStyle w:val="PL"/>
      </w:pPr>
      <w:r>
        <w:t xml:space="preserve">          required: true</w:t>
      </w:r>
    </w:p>
    <w:p w14:paraId="6CDCC814" w14:textId="77777777" w:rsidR="00B36A0F" w:rsidRDefault="00B36A0F" w:rsidP="00B36A0F">
      <w:pPr>
        <w:pStyle w:val="PL"/>
      </w:pPr>
      <w:r>
        <w:t xml:space="preserve">          schema:</w:t>
      </w:r>
    </w:p>
    <w:p w14:paraId="6CF49D0D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7F39EA3D" w14:textId="77777777" w:rsidR="00B36A0F" w:rsidRDefault="00B36A0F" w:rsidP="00B36A0F">
      <w:pPr>
        <w:pStyle w:val="PL"/>
      </w:pPr>
      <w:r>
        <w:t xml:space="preserve">        - name: dataset-names</w:t>
      </w:r>
    </w:p>
    <w:p w14:paraId="6BDC235D" w14:textId="77777777" w:rsidR="00B36A0F" w:rsidRDefault="00B36A0F" w:rsidP="00B36A0F">
      <w:pPr>
        <w:pStyle w:val="PL"/>
      </w:pPr>
      <w:r>
        <w:t xml:space="preserve">          in: query</w:t>
      </w:r>
    </w:p>
    <w:p w14:paraId="774594B4" w14:textId="77777777" w:rsidR="00B36A0F" w:rsidRDefault="00B36A0F" w:rsidP="00B36A0F">
      <w:pPr>
        <w:pStyle w:val="PL"/>
      </w:pPr>
      <w:r>
        <w:t xml:space="preserve">          style: form</w:t>
      </w:r>
    </w:p>
    <w:p w14:paraId="4366A936" w14:textId="77777777" w:rsidR="00B36A0F" w:rsidRDefault="00B36A0F" w:rsidP="00B36A0F">
      <w:pPr>
        <w:pStyle w:val="PL"/>
      </w:pPr>
      <w:r>
        <w:t xml:space="preserve">          explode: false</w:t>
      </w:r>
    </w:p>
    <w:p w14:paraId="54766524" w14:textId="77777777" w:rsidR="00B36A0F" w:rsidRDefault="00B36A0F" w:rsidP="00B36A0F">
      <w:pPr>
        <w:pStyle w:val="PL"/>
      </w:pPr>
      <w:r>
        <w:t xml:space="preserve">          description: List of dataset names</w:t>
      </w:r>
    </w:p>
    <w:p w14:paraId="5D12FED4" w14:textId="77777777" w:rsidR="00B36A0F" w:rsidRDefault="00B36A0F" w:rsidP="00B36A0F">
      <w:pPr>
        <w:pStyle w:val="PL"/>
      </w:pPr>
      <w:r>
        <w:t xml:space="preserve">          required: true</w:t>
      </w:r>
    </w:p>
    <w:p w14:paraId="3CC6E24F" w14:textId="77777777" w:rsidR="00B36A0F" w:rsidRDefault="00B36A0F" w:rsidP="00B36A0F">
      <w:pPr>
        <w:pStyle w:val="PL"/>
      </w:pPr>
      <w:r>
        <w:t xml:space="preserve">          schema:</w:t>
      </w:r>
    </w:p>
    <w:p w14:paraId="34E4BBA1" w14:textId="77777777" w:rsidR="00B36A0F" w:rsidRDefault="00B36A0F" w:rsidP="00B36A0F">
      <w:pPr>
        <w:pStyle w:val="PL"/>
      </w:pPr>
      <w:r>
        <w:t xml:space="preserve">             $ref: '#/components/schemas/DatasetNames'</w:t>
      </w:r>
    </w:p>
    <w:p w14:paraId="45FEDB8A" w14:textId="77777777" w:rsidR="00B36A0F" w:rsidRDefault="00B36A0F" w:rsidP="00B36A0F">
      <w:pPr>
        <w:pStyle w:val="PL"/>
      </w:pPr>
      <w:r>
        <w:t xml:space="preserve">        - name: plmn-id</w:t>
      </w:r>
    </w:p>
    <w:p w14:paraId="5D3924FB" w14:textId="77777777" w:rsidR="00B36A0F" w:rsidRDefault="00B36A0F" w:rsidP="00B36A0F">
      <w:pPr>
        <w:pStyle w:val="PL"/>
      </w:pPr>
      <w:r>
        <w:t xml:space="preserve">          in: query</w:t>
      </w:r>
    </w:p>
    <w:p w14:paraId="744CA7F1" w14:textId="77777777" w:rsidR="00B36A0F" w:rsidRDefault="00B36A0F" w:rsidP="00B36A0F">
      <w:pPr>
        <w:pStyle w:val="PL"/>
      </w:pPr>
      <w:r>
        <w:t xml:space="preserve">          description: serving PLMN ID</w:t>
      </w:r>
    </w:p>
    <w:p w14:paraId="3BD3C4EF" w14:textId="77777777" w:rsidR="00B36A0F" w:rsidRDefault="00B36A0F" w:rsidP="00B36A0F">
      <w:pPr>
        <w:pStyle w:val="PL"/>
      </w:pPr>
      <w:r>
        <w:t xml:space="preserve">          content:</w:t>
      </w:r>
    </w:p>
    <w:p w14:paraId="4636CC61" w14:textId="77777777" w:rsidR="00B36A0F" w:rsidRDefault="00B36A0F" w:rsidP="00B36A0F">
      <w:pPr>
        <w:pStyle w:val="PL"/>
      </w:pPr>
      <w:r>
        <w:t xml:space="preserve">            application/json:</w:t>
      </w:r>
    </w:p>
    <w:p w14:paraId="3F4B90FC" w14:textId="77777777" w:rsidR="00B36A0F" w:rsidRDefault="00B36A0F" w:rsidP="00B36A0F">
      <w:pPr>
        <w:pStyle w:val="PL"/>
      </w:pPr>
      <w:r>
        <w:t xml:space="preserve">              schema:</w:t>
      </w:r>
    </w:p>
    <w:p w14:paraId="5105F507" w14:textId="77777777" w:rsidR="00B36A0F" w:rsidRDefault="00B36A0F" w:rsidP="00B36A0F">
      <w:pPr>
        <w:pStyle w:val="PL"/>
      </w:pPr>
      <w:r>
        <w:t xml:space="preserve">                $ref: 'TS29571_CommonData.yaml#/components/schemas/PlmnIdNid'</w:t>
      </w:r>
    </w:p>
    <w:p w14:paraId="6C95F371" w14:textId="77777777" w:rsidR="00B36A0F" w:rsidRDefault="00B36A0F" w:rsidP="00B36A0F">
      <w:pPr>
        <w:pStyle w:val="PL"/>
      </w:pPr>
      <w:r>
        <w:t xml:space="preserve">        - name: adjacent-plmns</w:t>
      </w:r>
    </w:p>
    <w:p w14:paraId="4FA93774" w14:textId="77777777" w:rsidR="00B36A0F" w:rsidRDefault="00B36A0F" w:rsidP="00B36A0F">
      <w:pPr>
        <w:pStyle w:val="PL"/>
      </w:pPr>
      <w:r>
        <w:t xml:space="preserve">          in: query</w:t>
      </w:r>
    </w:p>
    <w:p w14:paraId="29C12B4B" w14:textId="77777777" w:rsidR="00B36A0F" w:rsidRDefault="00B36A0F" w:rsidP="00B36A0F">
      <w:pPr>
        <w:pStyle w:val="PL"/>
      </w:pPr>
      <w:r>
        <w:t xml:space="preserve">          description: List of PLMNs adjacent to the UE's serving PLMN</w:t>
      </w:r>
    </w:p>
    <w:p w14:paraId="72A6A107" w14:textId="77777777" w:rsidR="00B36A0F" w:rsidRDefault="00B36A0F" w:rsidP="00B36A0F">
      <w:pPr>
        <w:pStyle w:val="PL"/>
      </w:pPr>
      <w:r>
        <w:t xml:space="preserve">          content:</w:t>
      </w:r>
    </w:p>
    <w:p w14:paraId="7D7C8000" w14:textId="77777777" w:rsidR="00B36A0F" w:rsidRDefault="00B36A0F" w:rsidP="00B36A0F">
      <w:pPr>
        <w:pStyle w:val="PL"/>
      </w:pPr>
      <w:r>
        <w:t xml:space="preserve">            application/json:</w:t>
      </w:r>
    </w:p>
    <w:p w14:paraId="2C4786F3" w14:textId="77777777" w:rsidR="00B36A0F" w:rsidRDefault="00B36A0F" w:rsidP="00B36A0F">
      <w:pPr>
        <w:pStyle w:val="PL"/>
      </w:pPr>
      <w:r>
        <w:t xml:space="preserve">              schema:</w:t>
      </w:r>
    </w:p>
    <w:p w14:paraId="4F10D0FF" w14:textId="77777777" w:rsidR="00B36A0F" w:rsidRDefault="00B36A0F" w:rsidP="00B36A0F">
      <w:pPr>
        <w:pStyle w:val="PL"/>
      </w:pPr>
      <w:r>
        <w:t xml:space="preserve">                type: array</w:t>
      </w:r>
    </w:p>
    <w:p w14:paraId="532EB3BB" w14:textId="77777777" w:rsidR="00B36A0F" w:rsidRDefault="00B36A0F" w:rsidP="00B36A0F">
      <w:pPr>
        <w:pStyle w:val="PL"/>
      </w:pPr>
      <w:r>
        <w:t xml:space="preserve">                items:</w:t>
      </w:r>
    </w:p>
    <w:p w14:paraId="41B1F8C1" w14:textId="77777777" w:rsidR="00B36A0F" w:rsidRDefault="00B36A0F" w:rsidP="00B36A0F">
      <w:pPr>
        <w:pStyle w:val="PL"/>
      </w:pPr>
      <w:r>
        <w:t xml:space="preserve">                  $ref: 'TS29571_CommonData.yaml#/components/schemas/PlmnId'</w:t>
      </w:r>
    </w:p>
    <w:p w14:paraId="63A0EC90" w14:textId="77777777" w:rsidR="00B36A0F" w:rsidRDefault="00B36A0F" w:rsidP="00B36A0F">
      <w:pPr>
        <w:pStyle w:val="PL"/>
      </w:pPr>
      <w:r>
        <w:t xml:space="preserve">                minItems: 1</w:t>
      </w:r>
    </w:p>
    <w:p w14:paraId="2FA03218" w14:textId="77777777" w:rsidR="00B36A0F" w:rsidRDefault="00B36A0F" w:rsidP="00B36A0F">
      <w:pPr>
        <w:pStyle w:val="PL"/>
      </w:pPr>
      <w:r>
        <w:t xml:space="preserve">        - name: single-nssai</w:t>
      </w:r>
    </w:p>
    <w:p w14:paraId="2FAE9E22" w14:textId="77777777" w:rsidR="00B36A0F" w:rsidRDefault="00B36A0F" w:rsidP="00B36A0F">
      <w:pPr>
        <w:pStyle w:val="PL"/>
      </w:pPr>
      <w:r>
        <w:t xml:space="preserve">          in: query</w:t>
      </w:r>
    </w:p>
    <w:p w14:paraId="58F548E7" w14:textId="77777777" w:rsidR="00B36A0F" w:rsidRDefault="00B36A0F" w:rsidP="00B36A0F">
      <w:pPr>
        <w:pStyle w:val="PL"/>
      </w:pPr>
      <w:r>
        <w:t xml:space="preserve">          content:</w:t>
      </w:r>
    </w:p>
    <w:p w14:paraId="54FABBDB" w14:textId="77777777" w:rsidR="00B36A0F" w:rsidRDefault="00B36A0F" w:rsidP="00B36A0F">
      <w:pPr>
        <w:pStyle w:val="PL"/>
      </w:pPr>
      <w:r>
        <w:t xml:space="preserve">            application/json:</w:t>
      </w:r>
    </w:p>
    <w:p w14:paraId="320596A7" w14:textId="77777777" w:rsidR="00B36A0F" w:rsidRDefault="00B36A0F" w:rsidP="00B36A0F">
      <w:pPr>
        <w:pStyle w:val="PL"/>
      </w:pPr>
      <w:r>
        <w:t xml:space="preserve">              schema:</w:t>
      </w:r>
    </w:p>
    <w:p w14:paraId="1B715332" w14:textId="77777777" w:rsidR="00B36A0F" w:rsidRDefault="00B36A0F" w:rsidP="00B36A0F">
      <w:pPr>
        <w:pStyle w:val="PL"/>
      </w:pPr>
      <w:r>
        <w:t xml:space="preserve">               $ref: 'TS29571_CommonData.yaml#/components/schemas/Snssai'</w:t>
      </w:r>
    </w:p>
    <w:p w14:paraId="6591666D" w14:textId="77777777" w:rsidR="00B36A0F" w:rsidRDefault="00B36A0F" w:rsidP="00B36A0F">
      <w:pPr>
        <w:pStyle w:val="PL"/>
      </w:pPr>
      <w:r>
        <w:t xml:space="preserve">        - name: dnn</w:t>
      </w:r>
    </w:p>
    <w:p w14:paraId="16134575" w14:textId="77777777" w:rsidR="00B36A0F" w:rsidRDefault="00B36A0F" w:rsidP="00B36A0F">
      <w:pPr>
        <w:pStyle w:val="PL"/>
      </w:pPr>
      <w:r>
        <w:t xml:space="preserve">          in: query</w:t>
      </w:r>
    </w:p>
    <w:p w14:paraId="7C5C5585" w14:textId="77777777" w:rsidR="00B36A0F" w:rsidRDefault="00B36A0F" w:rsidP="00B36A0F">
      <w:pPr>
        <w:pStyle w:val="PL"/>
      </w:pPr>
      <w:r>
        <w:t xml:space="preserve">          schema:</w:t>
      </w:r>
    </w:p>
    <w:p w14:paraId="7D49BC1C" w14:textId="77777777" w:rsidR="00B36A0F" w:rsidRDefault="00B36A0F" w:rsidP="00B36A0F">
      <w:pPr>
        <w:pStyle w:val="PL"/>
      </w:pPr>
      <w:r>
        <w:t xml:space="preserve">             $ref: 'TS29571_CommonData.yaml#/components/schemas/Dnn'</w:t>
      </w:r>
    </w:p>
    <w:p w14:paraId="10C2747D" w14:textId="77777777" w:rsidR="00B36A0F" w:rsidRDefault="00B36A0F" w:rsidP="00B36A0F">
      <w:pPr>
        <w:pStyle w:val="PL"/>
      </w:pPr>
      <w:r>
        <w:t xml:space="preserve">        - name: uc-purpose</w:t>
      </w:r>
    </w:p>
    <w:p w14:paraId="0EFB8BB2" w14:textId="77777777" w:rsidR="00B36A0F" w:rsidRDefault="00B36A0F" w:rsidP="00B36A0F">
      <w:pPr>
        <w:pStyle w:val="PL"/>
      </w:pPr>
      <w:r>
        <w:t xml:space="preserve">          in: query</w:t>
      </w:r>
    </w:p>
    <w:p w14:paraId="632AEC8D" w14:textId="77777777" w:rsidR="00B36A0F" w:rsidRDefault="00B36A0F" w:rsidP="00B36A0F">
      <w:pPr>
        <w:pStyle w:val="PL"/>
      </w:pPr>
      <w:r>
        <w:t xml:space="preserve">          description: User consent purpose</w:t>
      </w:r>
    </w:p>
    <w:p w14:paraId="00C1C29B" w14:textId="77777777" w:rsidR="00B36A0F" w:rsidRDefault="00B36A0F" w:rsidP="00B36A0F">
      <w:pPr>
        <w:pStyle w:val="PL"/>
      </w:pPr>
      <w:r>
        <w:t xml:space="preserve">          schema:</w:t>
      </w:r>
    </w:p>
    <w:p w14:paraId="24535E92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'#/components/schemas/</w:t>
      </w:r>
      <w:r>
        <w:rPr>
          <w:lang w:eastAsia="zh-CN"/>
        </w:rPr>
        <w:t>UcPurpose</w:t>
      </w:r>
      <w:r>
        <w:t>'</w:t>
      </w:r>
    </w:p>
    <w:p w14:paraId="2D5FCB9A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4F1299A4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179CFDBD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7CBEECA9" w14:textId="77777777" w:rsidR="00B36A0F" w:rsidRDefault="00B36A0F" w:rsidP="00B36A0F">
      <w:pPr>
        <w:pStyle w:val="PL"/>
      </w:pPr>
      <w:r>
        <w:t xml:space="preserve">          required: false</w:t>
      </w:r>
    </w:p>
    <w:p w14:paraId="438A07A8" w14:textId="77777777" w:rsidR="00B36A0F" w:rsidRDefault="00B36A0F" w:rsidP="00B36A0F">
      <w:pPr>
        <w:pStyle w:val="PL"/>
      </w:pPr>
      <w:r>
        <w:t xml:space="preserve">          schema:</w:t>
      </w:r>
    </w:p>
    <w:p w14:paraId="2154800A" w14:textId="77777777" w:rsidR="00B36A0F" w:rsidRDefault="00B36A0F" w:rsidP="00B36A0F">
      <w:pPr>
        <w:pStyle w:val="PL"/>
      </w:pPr>
      <w:r>
        <w:t xml:space="preserve">            type: boolean</w:t>
      </w:r>
    </w:p>
    <w:p w14:paraId="41C0C877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1BD745FD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2CA4BCB3" w14:textId="77777777" w:rsidR="00B36A0F" w:rsidRDefault="00B36A0F" w:rsidP="00B36A0F">
      <w:pPr>
        <w:pStyle w:val="PL"/>
      </w:pPr>
      <w:r>
        <w:t xml:space="preserve">          in: query</w:t>
      </w:r>
    </w:p>
    <w:p w14:paraId="46E7E4EF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494690B9" w14:textId="77777777" w:rsidR="00B36A0F" w:rsidRDefault="00B36A0F" w:rsidP="00B36A0F">
      <w:pPr>
        <w:pStyle w:val="PL"/>
      </w:pPr>
      <w:r>
        <w:t xml:space="preserve">          schema:</w:t>
      </w:r>
    </w:p>
    <w:p w14:paraId="332AD243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0CD1320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07805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782DD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62750C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F7A6C1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690D1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0CCE329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D789C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70F67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4F0ED6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9CFA117" w14:textId="77777777" w:rsidR="00B36A0F" w:rsidRDefault="00B36A0F" w:rsidP="00B36A0F">
      <w:pPr>
        <w:pStyle w:val="PL"/>
      </w:pPr>
      <w:r>
        <w:t xml:space="preserve">      responses:</w:t>
      </w:r>
    </w:p>
    <w:p w14:paraId="3D63DD0D" w14:textId="77777777" w:rsidR="00B36A0F" w:rsidRDefault="00B36A0F" w:rsidP="00B36A0F">
      <w:pPr>
        <w:pStyle w:val="PL"/>
      </w:pPr>
      <w:r>
        <w:t xml:space="preserve">        '200':</w:t>
      </w:r>
    </w:p>
    <w:p w14:paraId="3B241291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1E90C28" w14:textId="77777777" w:rsidR="00B36A0F" w:rsidRDefault="00B36A0F" w:rsidP="00B36A0F">
      <w:pPr>
        <w:pStyle w:val="PL"/>
      </w:pPr>
      <w:r>
        <w:t xml:space="preserve">          content:</w:t>
      </w:r>
    </w:p>
    <w:p w14:paraId="14843F50" w14:textId="77777777" w:rsidR="00B36A0F" w:rsidRDefault="00B36A0F" w:rsidP="00B36A0F">
      <w:pPr>
        <w:pStyle w:val="PL"/>
      </w:pPr>
      <w:r>
        <w:t xml:space="preserve">            application/json:</w:t>
      </w:r>
    </w:p>
    <w:p w14:paraId="307D9F61" w14:textId="77777777" w:rsidR="00B36A0F" w:rsidRDefault="00B36A0F" w:rsidP="00B36A0F">
      <w:pPr>
        <w:pStyle w:val="PL"/>
      </w:pPr>
      <w:r>
        <w:t xml:space="preserve">              schema:</w:t>
      </w:r>
    </w:p>
    <w:p w14:paraId="5E58125F" w14:textId="77777777" w:rsidR="00B36A0F" w:rsidRDefault="00B36A0F" w:rsidP="00B36A0F">
      <w:pPr>
        <w:pStyle w:val="PL"/>
      </w:pPr>
      <w:r>
        <w:t xml:space="preserve">                $ref: '#/components/schemas/SubscriptionDataSets'</w:t>
      </w:r>
    </w:p>
    <w:p w14:paraId="73C5A0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FBC6D5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ABB34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7AE5EE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06DC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C5381D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AA81A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E1F997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4EA63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D4AA8B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7436C1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Timestamp for last modification of the resource, as described in RFC 9110, 2.2</w:t>
      </w:r>
    </w:p>
    <w:p w14:paraId="73A584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FE188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A5165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FB9125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A00CE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BEB934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77E6E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850BF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CC9458B" w14:textId="77777777" w:rsidR="00B36A0F" w:rsidRDefault="00B36A0F" w:rsidP="00B36A0F">
      <w:pPr>
        <w:pStyle w:val="PL"/>
      </w:pPr>
      <w:r>
        <w:t xml:space="preserve">        '404':</w:t>
      </w:r>
    </w:p>
    <w:p w14:paraId="007DD6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6A00F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58CA92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04176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A720E3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498C9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46F369C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98EDBE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896457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7F2DF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B80E749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B35A240" w14:textId="77777777" w:rsidR="00B36A0F" w:rsidRDefault="00B36A0F" w:rsidP="00B36A0F">
      <w:pPr>
        <w:pStyle w:val="PL"/>
      </w:pPr>
      <w:r>
        <w:t xml:space="preserve">        default:</w:t>
      </w:r>
    </w:p>
    <w:p w14:paraId="039E5D13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6D656410" w14:textId="77777777" w:rsidR="00B36A0F" w:rsidRDefault="00B36A0F" w:rsidP="00B36A0F">
      <w:pPr>
        <w:pStyle w:val="PL"/>
      </w:pPr>
      <w:r>
        <w:t xml:space="preserve">  /{supi}/nssai:</w:t>
      </w:r>
    </w:p>
    <w:p w14:paraId="65BCA28F" w14:textId="77777777" w:rsidR="00B36A0F" w:rsidRDefault="00B36A0F" w:rsidP="00B36A0F">
      <w:pPr>
        <w:pStyle w:val="PL"/>
      </w:pPr>
      <w:r>
        <w:t xml:space="preserve">    get:</w:t>
      </w:r>
    </w:p>
    <w:p w14:paraId="10B545C2" w14:textId="77777777" w:rsidR="00B36A0F" w:rsidRDefault="00B36A0F" w:rsidP="00B36A0F">
      <w:pPr>
        <w:pStyle w:val="PL"/>
      </w:pPr>
      <w:r>
        <w:t xml:space="preserve">      summary: retrieve a UE's subscribed NSSAI</w:t>
      </w:r>
    </w:p>
    <w:p w14:paraId="1541D5FB" w14:textId="77777777" w:rsidR="00B36A0F" w:rsidRDefault="00B36A0F" w:rsidP="00B36A0F">
      <w:pPr>
        <w:pStyle w:val="PL"/>
      </w:pPr>
      <w:r>
        <w:t xml:space="preserve">      operationId: GetNSSAI</w:t>
      </w:r>
    </w:p>
    <w:p w14:paraId="19BAC1FF" w14:textId="77777777" w:rsidR="00B36A0F" w:rsidRDefault="00B36A0F" w:rsidP="00B36A0F">
      <w:pPr>
        <w:pStyle w:val="PL"/>
      </w:pPr>
      <w:r>
        <w:t xml:space="preserve">      tags:</w:t>
      </w:r>
    </w:p>
    <w:p w14:paraId="2CB115E0" w14:textId="77777777" w:rsidR="00B36A0F" w:rsidRDefault="00B36A0F" w:rsidP="00B36A0F">
      <w:pPr>
        <w:pStyle w:val="PL"/>
      </w:pPr>
      <w:r>
        <w:t xml:space="preserve">        - Slice Selection Subscription Data Retrieval</w:t>
      </w:r>
    </w:p>
    <w:p w14:paraId="20A0FBBB" w14:textId="77777777" w:rsidR="00B36A0F" w:rsidRDefault="00B36A0F" w:rsidP="00B36A0F">
      <w:pPr>
        <w:pStyle w:val="PL"/>
      </w:pPr>
      <w:r>
        <w:t xml:space="preserve">      security:</w:t>
      </w:r>
    </w:p>
    <w:p w14:paraId="5AE6081A" w14:textId="77777777" w:rsidR="00B36A0F" w:rsidRDefault="00B36A0F" w:rsidP="00B36A0F">
      <w:pPr>
        <w:pStyle w:val="PL"/>
      </w:pPr>
      <w:r>
        <w:t xml:space="preserve">        - {}</w:t>
      </w:r>
    </w:p>
    <w:p w14:paraId="45D1BF1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A9D8411" w14:textId="77777777" w:rsidR="00B36A0F" w:rsidRDefault="00B36A0F" w:rsidP="00B36A0F">
      <w:pPr>
        <w:pStyle w:val="PL"/>
      </w:pPr>
      <w:r>
        <w:t xml:space="preserve">          - nudm-sdm</w:t>
      </w:r>
    </w:p>
    <w:p w14:paraId="27E0536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3ED2881" w14:textId="77777777" w:rsidR="00B36A0F" w:rsidRDefault="00B36A0F" w:rsidP="00B36A0F">
      <w:pPr>
        <w:pStyle w:val="PL"/>
      </w:pPr>
      <w:r>
        <w:t xml:space="preserve">          - nudm-sdm</w:t>
      </w:r>
    </w:p>
    <w:p w14:paraId="1C37C7A3" w14:textId="77777777" w:rsidR="00B36A0F" w:rsidRDefault="00B36A0F" w:rsidP="00B36A0F">
      <w:pPr>
        <w:pStyle w:val="PL"/>
      </w:pPr>
      <w:r>
        <w:t xml:space="preserve">          - nudm-sdm:nssai:read</w:t>
      </w:r>
    </w:p>
    <w:p w14:paraId="22F28BD6" w14:textId="77777777" w:rsidR="00B36A0F" w:rsidRDefault="00B36A0F" w:rsidP="00B36A0F">
      <w:pPr>
        <w:pStyle w:val="PL"/>
      </w:pPr>
      <w:r>
        <w:t xml:space="preserve">      parameters:</w:t>
      </w:r>
    </w:p>
    <w:p w14:paraId="4DEB5F7E" w14:textId="77777777" w:rsidR="00B36A0F" w:rsidRDefault="00B36A0F" w:rsidP="00B36A0F">
      <w:pPr>
        <w:pStyle w:val="PL"/>
      </w:pPr>
      <w:r>
        <w:t xml:space="preserve">        - name: supi</w:t>
      </w:r>
    </w:p>
    <w:p w14:paraId="59BB3AF1" w14:textId="77777777" w:rsidR="00B36A0F" w:rsidRDefault="00B36A0F" w:rsidP="00B36A0F">
      <w:pPr>
        <w:pStyle w:val="PL"/>
      </w:pPr>
      <w:r>
        <w:t xml:space="preserve">          in: path</w:t>
      </w:r>
    </w:p>
    <w:p w14:paraId="7ED1050A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3BB5A80" w14:textId="77777777" w:rsidR="00B36A0F" w:rsidRDefault="00B36A0F" w:rsidP="00B36A0F">
      <w:pPr>
        <w:pStyle w:val="PL"/>
      </w:pPr>
      <w:r>
        <w:t xml:space="preserve">          required: true</w:t>
      </w:r>
    </w:p>
    <w:p w14:paraId="358BC2BB" w14:textId="77777777" w:rsidR="00B36A0F" w:rsidRDefault="00B36A0F" w:rsidP="00B36A0F">
      <w:pPr>
        <w:pStyle w:val="PL"/>
      </w:pPr>
      <w:r>
        <w:t xml:space="preserve">          schema:</w:t>
      </w:r>
    </w:p>
    <w:p w14:paraId="4DBA5ECB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1D369F1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2693EE03" w14:textId="77777777" w:rsidR="00B36A0F" w:rsidRDefault="00B36A0F" w:rsidP="00B36A0F">
      <w:pPr>
        <w:pStyle w:val="PL"/>
      </w:pPr>
      <w:r>
        <w:t xml:space="preserve">          in: query</w:t>
      </w:r>
    </w:p>
    <w:p w14:paraId="141EAA0F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776EB812" w14:textId="77777777" w:rsidR="00B36A0F" w:rsidRDefault="00B36A0F" w:rsidP="00B36A0F">
      <w:pPr>
        <w:pStyle w:val="PL"/>
      </w:pPr>
      <w:r>
        <w:t xml:space="preserve">          schema:</w:t>
      </w:r>
    </w:p>
    <w:p w14:paraId="6D987456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0CB3F35E" w14:textId="77777777" w:rsidR="00B36A0F" w:rsidRDefault="00B36A0F" w:rsidP="00B36A0F">
      <w:pPr>
        <w:pStyle w:val="PL"/>
      </w:pPr>
      <w:r>
        <w:t xml:space="preserve">        - name: plmn-id</w:t>
      </w:r>
    </w:p>
    <w:p w14:paraId="6E8C14D1" w14:textId="77777777" w:rsidR="00B36A0F" w:rsidRDefault="00B36A0F" w:rsidP="00B36A0F">
      <w:pPr>
        <w:pStyle w:val="PL"/>
      </w:pPr>
      <w:r>
        <w:t xml:space="preserve">          in: query</w:t>
      </w:r>
    </w:p>
    <w:p w14:paraId="0F07948F" w14:textId="77777777" w:rsidR="00B36A0F" w:rsidRDefault="00B36A0F" w:rsidP="00B36A0F">
      <w:pPr>
        <w:pStyle w:val="PL"/>
      </w:pPr>
      <w:r>
        <w:t xml:space="preserve">          description: serving PLMN ID</w:t>
      </w:r>
    </w:p>
    <w:p w14:paraId="30DAE487" w14:textId="77777777" w:rsidR="00B36A0F" w:rsidRDefault="00B36A0F" w:rsidP="00B36A0F">
      <w:pPr>
        <w:pStyle w:val="PL"/>
      </w:pPr>
      <w:r>
        <w:t xml:space="preserve">          content:</w:t>
      </w:r>
    </w:p>
    <w:p w14:paraId="587DD9D2" w14:textId="77777777" w:rsidR="00B36A0F" w:rsidRDefault="00B36A0F" w:rsidP="00B36A0F">
      <w:pPr>
        <w:pStyle w:val="PL"/>
      </w:pPr>
      <w:r>
        <w:t xml:space="preserve">            application/json:</w:t>
      </w:r>
    </w:p>
    <w:p w14:paraId="6F1A31C4" w14:textId="77777777" w:rsidR="00B36A0F" w:rsidRDefault="00B36A0F" w:rsidP="00B36A0F">
      <w:pPr>
        <w:pStyle w:val="PL"/>
      </w:pPr>
      <w:r>
        <w:t xml:space="preserve">              schema:</w:t>
      </w:r>
    </w:p>
    <w:p w14:paraId="5AF41C4B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61EE5F42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10C9440A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1443FE0A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0F758746" w14:textId="77777777" w:rsidR="00B36A0F" w:rsidRDefault="00B36A0F" w:rsidP="00B36A0F">
      <w:pPr>
        <w:pStyle w:val="PL"/>
      </w:pPr>
      <w:r>
        <w:t xml:space="preserve">          required: false</w:t>
      </w:r>
    </w:p>
    <w:p w14:paraId="2AD34067" w14:textId="77777777" w:rsidR="00B36A0F" w:rsidRDefault="00B36A0F" w:rsidP="00B36A0F">
      <w:pPr>
        <w:pStyle w:val="PL"/>
      </w:pPr>
      <w:r>
        <w:t xml:space="preserve">          schema:</w:t>
      </w:r>
    </w:p>
    <w:p w14:paraId="055A7D33" w14:textId="77777777" w:rsidR="00B36A0F" w:rsidRDefault="00B36A0F" w:rsidP="00B36A0F">
      <w:pPr>
        <w:pStyle w:val="PL"/>
      </w:pPr>
      <w:r>
        <w:t xml:space="preserve">            type: boolean</w:t>
      </w:r>
    </w:p>
    <w:p w14:paraId="7B81AF77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393573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295093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A9079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53856B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06D36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8DD0D3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135041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8ECF1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04F442E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9B80B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4A9E742" w14:textId="77777777" w:rsidR="00B36A0F" w:rsidRDefault="00B36A0F" w:rsidP="00B36A0F">
      <w:pPr>
        <w:pStyle w:val="PL"/>
      </w:pPr>
      <w:r>
        <w:t xml:space="preserve">      responses:</w:t>
      </w:r>
    </w:p>
    <w:p w14:paraId="55198766" w14:textId="77777777" w:rsidR="00B36A0F" w:rsidRDefault="00B36A0F" w:rsidP="00B36A0F">
      <w:pPr>
        <w:pStyle w:val="PL"/>
      </w:pPr>
      <w:r>
        <w:t xml:space="preserve">        '200':</w:t>
      </w:r>
    </w:p>
    <w:p w14:paraId="4F6C2547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02DEEABD" w14:textId="77777777" w:rsidR="00B36A0F" w:rsidRDefault="00B36A0F" w:rsidP="00B36A0F">
      <w:pPr>
        <w:pStyle w:val="PL"/>
      </w:pPr>
      <w:r>
        <w:t xml:space="preserve">          content:</w:t>
      </w:r>
    </w:p>
    <w:p w14:paraId="3CE01540" w14:textId="77777777" w:rsidR="00B36A0F" w:rsidRDefault="00B36A0F" w:rsidP="00B36A0F">
      <w:pPr>
        <w:pStyle w:val="PL"/>
      </w:pPr>
      <w:r>
        <w:t xml:space="preserve">            application/json:</w:t>
      </w:r>
    </w:p>
    <w:p w14:paraId="7B9C01C1" w14:textId="77777777" w:rsidR="00B36A0F" w:rsidRDefault="00B36A0F" w:rsidP="00B36A0F">
      <w:pPr>
        <w:pStyle w:val="PL"/>
      </w:pPr>
      <w:r>
        <w:t xml:space="preserve">              schema:</w:t>
      </w:r>
    </w:p>
    <w:p w14:paraId="2AFC413A" w14:textId="77777777" w:rsidR="00B36A0F" w:rsidRDefault="00B36A0F" w:rsidP="00B36A0F">
      <w:pPr>
        <w:pStyle w:val="PL"/>
      </w:pPr>
      <w:r>
        <w:t xml:space="preserve">                $ref: '#/components/schemas/Nssai'</w:t>
      </w:r>
    </w:p>
    <w:p w14:paraId="2A5F08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AC81E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A3986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5BDD35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4DEE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8C233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D39FC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2498F3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AB3DB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0FF7FE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B35DED5" w14:textId="77777777" w:rsidR="00B36A0F" w:rsidRDefault="00B36A0F" w:rsidP="00B36A0F">
      <w:pPr>
        <w:pStyle w:val="PL"/>
        <w:rPr>
          <w:ins w:id="40" w:author="Huawei" w:date="2024-04-03T10:07:00Z"/>
        </w:rPr>
      </w:pPr>
      <w:r>
        <w:rPr>
          <w:lang w:val="en-US"/>
        </w:rPr>
        <w:t xml:space="preserve">              description: </w:t>
      </w:r>
      <w:ins w:id="41" w:author="Huawei" w:date="2024-04-03T10:07:00Z">
        <w:r>
          <w:t>&gt;</w:t>
        </w:r>
      </w:ins>
    </w:p>
    <w:p w14:paraId="64D969CC" w14:textId="46C76D87" w:rsidR="00B36A0F" w:rsidRDefault="00B36A0F" w:rsidP="00B36A0F">
      <w:pPr>
        <w:pStyle w:val="PL"/>
        <w:rPr>
          <w:lang w:val="en-US"/>
        </w:rPr>
      </w:pPr>
      <w:ins w:id="42" w:author="Huawei" w:date="2024-04-03T10:07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03BCA4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FFD5A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FB484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B45F69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2612CC4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A33F1E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5D3D5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AA60A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EE4DAB3" w14:textId="77777777" w:rsidR="00B36A0F" w:rsidRDefault="00B36A0F" w:rsidP="00B36A0F">
      <w:pPr>
        <w:pStyle w:val="PL"/>
      </w:pPr>
      <w:r>
        <w:t xml:space="preserve">        '404':</w:t>
      </w:r>
    </w:p>
    <w:p w14:paraId="1CA6D28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6E671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1A32F3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C57547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D50C40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E7E30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A29528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E4F63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69C8B4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E987C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AF9E73F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0293CFE" w14:textId="77777777" w:rsidR="00B36A0F" w:rsidRDefault="00B36A0F" w:rsidP="00B36A0F">
      <w:pPr>
        <w:pStyle w:val="PL"/>
      </w:pPr>
      <w:r>
        <w:t xml:space="preserve">        default:</w:t>
      </w:r>
    </w:p>
    <w:p w14:paraId="7915C5B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534E2D62" w14:textId="77777777" w:rsidR="00B36A0F" w:rsidRDefault="00B36A0F" w:rsidP="00B36A0F">
      <w:pPr>
        <w:pStyle w:val="PL"/>
      </w:pPr>
      <w:r>
        <w:t xml:space="preserve">  /{supi}/ue-context-in-amf-data:</w:t>
      </w:r>
    </w:p>
    <w:p w14:paraId="792FDBD8" w14:textId="77777777" w:rsidR="00B36A0F" w:rsidRDefault="00B36A0F" w:rsidP="00B36A0F">
      <w:pPr>
        <w:pStyle w:val="PL"/>
      </w:pPr>
      <w:r>
        <w:t xml:space="preserve">    get:</w:t>
      </w:r>
    </w:p>
    <w:p w14:paraId="3C11E61B" w14:textId="77777777" w:rsidR="00B36A0F" w:rsidRDefault="00B36A0F" w:rsidP="00B36A0F">
      <w:pPr>
        <w:pStyle w:val="PL"/>
      </w:pPr>
      <w:r>
        <w:t xml:space="preserve">      summary: retrieve a UE's UE Context In AMF Data</w:t>
      </w:r>
    </w:p>
    <w:p w14:paraId="15B55E5F" w14:textId="77777777" w:rsidR="00B36A0F" w:rsidRDefault="00B36A0F" w:rsidP="00B36A0F">
      <w:pPr>
        <w:pStyle w:val="PL"/>
      </w:pPr>
      <w:r>
        <w:t xml:space="preserve">      operationId: GetUeCtxInAmfData</w:t>
      </w:r>
    </w:p>
    <w:p w14:paraId="69F21DB4" w14:textId="77777777" w:rsidR="00B36A0F" w:rsidRDefault="00B36A0F" w:rsidP="00B36A0F">
      <w:pPr>
        <w:pStyle w:val="PL"/>
      </w:pPr>
      <w:r>
        <w:t xml:space="preserve">      tags:</w:t>
      </w:r>
    </w:p>
    <w:p w14:paraId="086A6F44" w14:textId="77777777" w:rsidR="00B36A0F" w:rsidRDefault="00B36A0F" w:rsidP="00B36A0F">
      <w:pPr>
        <w:pStyle w:val="PL"/>
      </w:pPr>
      <w:r>
        <w:t xml:space="preserve">        - UE Context In AMF Data Retrieval</w:t>
      </w:r>
    </w:p>
    <w:p w14:paraId="763B3441" w14:textId="77777777" w:rsidR="00B36A0F" w:rsidRDefault="00B36A0F" w:rsidP="00B36A0F">
      <w:pPr>
        <w:pStyle w:val="PL"/>
      </w:pPr>
      <w:r>
        <w:t xml:space="preserve">      security:</w:t>
      </w:r>
    </w:p>
    <w:p w14:paraId="5850966D" w14:textId="77777777" w:rsidR="00B36A0F" w:rsidRDefault="00B36A0F" w:rsidP="00B36A0F">
      <w:pPr>
        <w:pStyle w:val="PL"/>
      </w:pPr>
      <w:r>
        <w:t xml:space="preserve">        - {}</w:t>
      </w:r>
    </w:p>
    <w:p w14:paraId="26A7B45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ABDE777" w14:textId="77777777" w:rsidR="00B36A0F" w:rsidRDefault="00B36A0F" w:rsidP="00B36A0F">
      <w:pPr>
        <w:pStyle w:val="PL"/>
      </w:pPr>
      <w:r>
        <w:t xml:space="preserve">          - nudm-sdm</w:t>
      </w:r>
    </w:p>
    <w:p w14:paraId="326577C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9AFF170" w14:textId="77777777" w:rsidR="00B36A0F" w:rsidRDefault="00B36A0F" w:rsidP="00B36A0F">
      <w:pPr>
        <w:pStyle w:val="PL"/>
      </w:pPr>
      <w:r>
        <w:t xml:space="preserve">          - nudm-sdm</w:t>
      </w:r>
    </w:p>
    <w:p w14:paraId="6DCE5D15" w14:textId="77777777" w:rsidR="00B36A0F" w:rsidRDefault="00B36A0F" w:rsidP="00B36A0F">
      <w:pPr>
        <w:pStyle w:val="PL"/>
      </w:pPr>
      <w:r>
        <w:t xml:space="preserve">          - nudm-sdm:ue-context-in-amf-data:read</w:t>
      </w:r>
    </w:p>
    <w:p w14:paraId="20D5D129" w14:textId="77777777" w:rsidR="00B36A0F" w:rsidRDefault="00B36A0F" w:rsidP="00B36A0F">
      <w:pPr>
        <w:pStyle w:val="PL"/>
      </w:pPr>
      <w:r>
        <w:t xml:space="preserve">      parameters:</w:t>
      </w:r>
    </w:p>
    <w:p w14:paraId="45C5E657" w14:textId="77777777" w:rsidR="00B36A0F" w:rsidRDefault="00B36A0F" w:rsidP="00B36A0F">
      <w:pPr>
        <w:pStyle w:val="PL"/>
      </w:pPr>
      <w:r>
        <w:t xml:space="preserve">        - name: supi</w:t>
      </w:r>
    </w:p>
    <w:p w14:paraId="54226647" w14:textId="77777777" w:rsidR="00B36A0F" w:rsidRDefault="00B36A0F" w:rsidP="00B36A0F">
      <w:pPr>
        <w:pStyle w:val="PL"/>
      </w:pPr>
      <w:r>
        <w:t xml:space="preserve">          in: path</w:t>
      </w:r>
    </w:p>
    <w:p w14:paraId="46BAA75B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01B327AD" w14:textId="77777777" w:rsidR="00B36A0F" w:rsidRDefault="00B36A0F" w:rsidP="00B36A0F">
      <w:pPr>
        <w:pStyle w:val="PL"/>
      </w:pPr>
      <w:r>
        <w:t xml:space="preserve">          required: true</w:t>
      </w:r>
    </w:p>
    <w:p w14:paraId="5105D49D" w14:textId="77777777" w:rsidR="00B36A0F" w:rsidRDefault="00B36A0F" w:rsidP="00B36A0F">
      <w:pPr>
        <w:pStyle w:val="PL"/>
      </w:pPr>
      <w:r>
        <w:t xml:space="preserve">          schema:</w:t>
      </w:r>
    </w:p>
    <w:p w14:paraId="67BA70CA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7685D97C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7F55DAA" w14:textId="77777777" w:rsidR="00B36A0F" w:rsidRDefault="00B36A0F" w:rsidP="00B36A0F">
      <w:pPr>
        <w:pStyle w:val="PL"/>
      </w:pPr>
      <w:r>
        <w:t xml:space="preserve">          in: query</w:t>
      </w:r>
    </w:p>
    <w:p w14:paraId="6B1700B9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6C839B5C" w14:textId="77777777" w:rsidR="00B36A0F" w:rsidRDefault="00B36A0F" w:rsidP="00B36A0F">
      <w:pPr>
        <w:pStyle w:val="PL"/>
      </w:pPr>
      <w:r>
        <w:t xml:space="preserve">          schema:</w:t>
      </w:r>
    </w:p>
    <w:p w14:paraId="0FEC16D4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6F3486F9" w14:textId="77777777" w:rsidR="00B36A0F" w:rsidRDefault="00B36A0F" w:rsidP="00B36A0F">
      <w:pPr>
        <w:pStyle w:val="PL"/>
      </w:pPr>
      <w:r>
        <w:t xml:space="preserve">      responses:</w:t>
      </w:r>
    </w:p>
    <w:p w14:paraId="4D2AF4FE" w14:textId="77777777" w:rsidR="00B36A0F" w:rsidRDefault="00B36A0F" w:rsidP="00B36A0F">
      <w:pPr>
        <w:pStyle w:val="PL"/>
      </w:pPr>
      <w:r>
        <w:t xml:space="preserve">        '200':</w:t>
      </w:r>
    </w:p>
    <w:p w14:paraId="04059BE7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663AA869" w14:textId="77777777" w:rsidR="00B36A0F" w:rsidRDefault="00B36A0F" w:rsidP="00B36A0F">
      <w:pPr>
        <w:pStyle w:val="PL"/>
      </w:pPr>
      <w:r>
        <w:t xml:space="preserve">          content:</w:t>
      </w:r>
    </w:p>
    <w:p w14:paraId="735BA686" w14:textId="77777777" w:rsidR="00B36A0F" w:rsidRDefault="00B36A0F" w:rsidP="00B36A0F">
      <w:pPr>
        <w:pStyle w:val="PL"/>
      </w:pPr>
      <w:r>
        <w:t xml:space="preserve">            application/json:</w:t>
      </w:r>
    </w:p>
    <w:p w14:paraId="1E104F7A" w14:textId="77777777" w:rsidR="00B36A0F" w:rsidRDefault="00B36A0F" w:rsidP="00B36A0F">
      <w:pPr>
        <w:pStyle w:val="PL"/>
      </w:pPr>
      <w:r>
        <w:t xml:space="preserve">              schema:</w:t>
      </w:r>
    </w:p>
    <w:p w14:paraId="72C5CB44" w14:textId="77777777" w:rsidR="00B36A0F" w:rsidRDefault="00B36A0F" w:rsidP="00B36A0F">
      <w:pPr>
        <w:pStyle w:val="PL"/>
      </w:pPr>
      <w:r>
        <w:t xml:space="preserve">                $ref: '#/components/schemas/UeContextInAmfData'</w:t>
      </w:r>
    </w:p>
    <w:p w14:paraId="2913E8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BD095A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C09D2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FD89B6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3CE487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BBE97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9C80CE1" w14:textId="77777777" w:rsidR="00B36A0F" w:rsidRDefault="00B36A0F" w:rsidP="00B36A0F">
      <w:pPr>
        <w:pStyle w:val="PL"/>
      </w:pPr>
      <w:r>
        <w:t xml:space="preserve">        '404':</w:t>
      </w:r>
    </w:p>
    <w:p w14:paraId="6AA2F0D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7FF92C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2AD8D4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71148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D13D4C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CD616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C39827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5500F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B628D9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EDF5A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AD84CF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0CCDFC6" w14:textId="77777777" w:rsidR="00B36A0F" w:rsidRDefault="00B36A0F" w:rsidP="00B36A0F">
      <w:pPr>
        <w:pStyle w:val="PL"/>
      </w:pPr>
      <w:r>
        <w:t xml:space="preserve">        default:</w:t>
      </w:r>
    </w:p>
    <w:p w14:paraId="7EB1A251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FACF322" w14:textId="77777777" w:rsidR="00B36A0F" w:rsidRDefault="00B36A0F" w:rsidP="00B36A0F">
      <w:pPr>
        <w:pStyle w:val="PL"/>
      </w:pPr>
      <w:r>
        <w:t xml:space="preserve">  /{supi}/am-data:</w:t>
      </w:r>
    </w:p>
    <w:p w14:paraId="28F86D58" w14:textId="77777777" w:rsidR="00B36A0F" w:rsidRDefault="00B36A0F" w:rsidP="00B36A0F">
      <w:pPr>
        <w:pStyle w:val="PL"/>
      </w:pPr>
      <w:r>
        <w:t xml:space="preserve">    get:</w:t>
      </w:r>
    </w:p>
    <w:p w14:paraId="5D878489" w14:textId="77777777" w:rsidR="00B36A0F" w:rsidRDefault="00B36A0F" w:rsidP="00B36A0F">
      <w:pPr>
        <w:pStyle w:val="PL"/>
      </w:pPr>
      <w:r>
        <w:t xml:space="preserve">      summary: retrieve a UE's Access and Mobility Subscription Data</w:t>
      </w:r>
    </w:p>
    <w:p w14:paraId="32F4651F" w14:textId="77777777" w:rsidR="00B36A0F" w:rsidRDefault="00B36A0F" w:rsidP="00B36A0F">
      <w:pPr>
        <w:pStyle w:val="PL"/>
      </w:pPr>
      <w:r>
        <w:t xml:space="preserve">      operationId: GetAmData</w:t>
      </w:r>
    </w:p>
    <w:p w14:paraId="64D81892" w14:textId="77777777" w:rsidR="00B36A0F" w:rsidRDefault="00B36A0F" w:rsidP="00B36A0F">
      <w:pPr>
        <w:pStyle w:val="PL"/>
      </w:pPr>
      <w:r>
        <w:t xml:space="preserve">      tags:</w:t>
      </w:r>
    </w:p>
    <w:p w14:paraId="51338FBA" w14:textId="77777777" w:rsidR="00B36A0F" w:rsidRDefault="00B36A0F" w:rsidP="00B36A0F">
      <w:pPr>
        <w:pStyle w:val="PL"/>
      </w:pPr>
      <w:r>
        <w:t xml:space="preserve">        - Access and Mobility Subscription Data Retrieval</w:t>
      </w:r>
    </w:p>
    <w:p w14:paraId="421DA19F" w14:textId="77777777" w:rsidR="00B36A0F" w:rsidRDefault="00B36A0F" w:rsidP="00B36A0F">
      <w:pPr>
        <w:pStyle w:val="PL"/>
      </w:pPr>
      <w:r>
        <w:t xml:space="preserve">      security:</w:t>
      </w:r>
    </w:p>
    <w:p w14:paraId="05CE1C71" w14:textId="77777777" w:rsidR="00B36A0F" w:rsidRDefault="00B36A0F" w:rsidP="00B36A0F">
      <w:pPr>
        <w:pStyle w:val="PL"/>
      </w:pPr>
      <w:r>
        <w:t xml:space="preserve">        - {}</w:t>
      </w:r>
    </w:p>
    <w:p w14:paraId="4F25E00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B118473" w14:textId="77777777" w:rsidR="00B36A0F" w:rsidRDefault="00B36A0F" w:rsidP="00B36A0F">
      <w:pPr>
        <w:pStyle w:val="PL"/>
      </w:pPr>
      <w:r>
        <w:t xml:space="preserve">          - nudm-sdm</w:t>
      </w:r>
    </w:p>
    <w:p w14:paraId="6A132A4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C4A0BC1" w14:textId="77777777" w:rsidR="00B36A0F" w:rsidRDefault="00B36A0F" w:rsidP="00B36A0F">
      <w:pPr>
        <w:pStyle w:val="PL"/>
      </w:pPr>
      <w:r>
        <w:t xml:space="preserve">          - nudm-sdm</w:t>
      </w:r>
    </w:p>
    <w:p w14:paraId="3FB1F821" w14:textId="77777777" w:rsidR="00B36A0F" w:rsidRDefault="00B36A0F" w:rsidP="00B36A0F">
      <w:pPr>
        <w:pStyle w:val="PL"/>
      </w:pPr>
      <w:r>
        <w:t xml:space="preserve">          - nudm-sdm:am-data:read</w:t>
      </w:r>
    </w:p>
    <w:p w14:paraId="2988DE22" w14:textId="77777777" w:rsidR="00B36A0F" w:rsidRDefault="00B36A0F" w:rsidP="00B36A0F">
      <w:pPr>
        <w:pStyle w:val="PL"/>
      </w:pPr>
      <w:r>
        <w:t xml:space="preserve">      parameters:</w:t>
      </w:r>
    </w:p>
    <w:p w14:paraId="02BE9785" w14:textId="77777777" w:rsidR="00B36A0F" w:rsidRDefault="00B36A0F" w:rsidP="00B36A0F">
      <w:pPr>
        <w:pStyle w:val="PL"/>
      </w:pPr>
      <w:r>
        <w:t xml:space="preserve">        - name: supi</w:t>
      </w:r>
    </w:p>
    <w:p w14:paraId="64C782A2" w14:textId="77777777" w:rsidR="00B36A0F" w:rsidRDefault="00B36A0F" w:rsidP="00B36A0F">
      <w:pPr>
        <w:pStyle w:val="PL"/>
      </w:pPr>
      <w:r>
        <w:t xml:space="preserve">          in: path</w:t>
      </w:r>
    </w:p>
    <w:p w14:paraId="54EB7F55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6980C1BC" w14:textId="77777777" w:rsidR="00B36A0F" w:rsidRDefault="00B36A0F" w:rsidP="00B36A0F">
      <w:pPr>
        <w:pStyle w:val="PL"/>
      </w:pPr>
      <w:r>
        <w:t xml:space="preserve">          required: true</w:t>
      </w:r>
    </w:p>
    <w:p w14:paraId="0B952BAE" w14:textId="77777777" w:rsidR="00B36A0F" w:rsidRDefault="00B36A0F" w:rsidP="00B36A0F">
      <w:pPr>
        <w:pStyle w:val="PL"/>
      </w:pPr>
      <w:r>
        <w:t xml:space="preserve">          schema:</w:t>
      </w:r>
    </w:p>
    <w:p w14:paraId="74B978A4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A5621E5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255EFA7A" w14:textId="77777777" w:rsidR="00B36A0F" w:rsidRDefault="00B36A0F" w:rsidP="00B36A0F">
      <w:pPr>
        <w:pStyle w:val="PL"/>
      </w:pPr>
      <w:r>
        <w:t xml:space="preserve">          in: query</w:t>
      </w:r>
    </w:p>
    <w:p w14:paraId="47BBDB35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0CD565A3" w14:textId="77777777" w:rsidR="00B36A0F" w:rsidRDefault="00B36A0F" w:rsidP="00B36A0F">
      <w:pPr>
        <w:pStyle w:val="PL"/>
      </w:pPr>
      <w:r>
        <w:t xml:space="preserve">          schema:</w:t>
      </w:r>
    </w:p>
    <w:p w14:paraId="71A8C879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31FB4E0" w14:textId="77777777" w:rsidR="00B36A0F" w:rsidRDefault="00B36A0F" w:rsidP="00B36A0F">
      <w:pPr>
        <w:pStyle w:val="PL"/>
      </w:pPr>
      <w:r>
        <w:t xml:space="preserve">        - name: plmn-id</w:t>
      </w:r>
    </w:p>
    <w:p w14:paraId="226AFD5F" w14:textId="77777777" w:rsidR="00B36A0F" w:rsidRDefault="00B36A0F" w:rsidP="00B36A0F">
      <w:pPr>
        <w:pStyle w:val="PL"/>
      </w:pPr>
      <w:r>
        <w:t xml:space="preserve">          in: query</w:t>
      </w:r>
    </w:p>
    <w:p w14:paraId="7D86F30F" w14:textId="77777777" w:rsidR="00B36A0F" w:rsidRDefault="00B36A0F" w:rsidP="00B36A0F">
      <w:pPr>
        <w:pStyle w:val="PL"/>
      </w:pPr>
      <w:r>
        <w:t xml:space="preserve">          description: Serving PLMN ID or SNPN ID</w:t>
      </w:r>
    </w:p>
    <w:p w14:paraId="3D278694" w14:textId="77777777" w:rsidR="00B36A0F" w:rsidRDefault="00B36A0F" w:rsidP="00B36A0F">
      <w:pPr>
        <w:pStyle w:val="PL"/>
      </w:pPr>
      <w:r>
        <w:t xml:space="preserve">          content:</w:t>
      </w:r>
    </w:p>
    <w:p w14:paraId="3062A69F" w14:textId="77777777" w:rsidR="00B36A0F" w:rsidRDefault="00B36A0F" w:rsidP="00B36A0F">
      <w:pPr>
        <w:pStyle w:val="PL"/>
      </w:pPr>
      <w:r>
        <w:t xml:space="preserve">            application/json:</w:t>
      </w:r>
    </w:p>
    <w:p w14:paraId="539EE6D8" w14:textId="77777777" w:rsidR="00B36A0F" w:rsidRDefault="00B36A0F" w:rsidP="00B36A0F">
      <w:pPr>
        <w:pStyle w:val="PL"/>
      </w:pPr>
      <w:r>
        <w:t xml:space="preserve">              schema:</w:t>
      </w:r>
    </w:p>
    <w:p w14:paraId="120AD872" w14:textId="77777777" w:rsidR="00B36A0F" w:rsidRDefault="00B36A0F" w:rsidP="00B36A0F">
      <w:pPr>
        <w:pStyle w:val="PL"/>
      </w:pPr>
      <w:r>
        <w:t xml:space="preserve">                $ref: 'TS29571_CommonData.yaml#/components/schemas/PlmnIdNid'</w:t>
      </w:r>
    </w:p>
    <w:p w14:paraId="451E3713" w14:textId="77777777" w:rsidR="00B36A0F" w:rsidRDefault="00B36A0F" w:rsidP="00B36A0F">
      <w:pPr>
        <w:pStyle w:val="PL"/>
      </w:pPr>
      <w:r>
        <w:t xml:space="preserve">        - name: adjacent-plmns</w:t>
      </w:r>
    </w:p>
    <w:p w14:paraId="3333AD71" w14:textId="77777777" w:rsidR="00B36A0F" w:rsidRDefault="00B36A0F" w:rsidP="00B36A0F">
      <w:pPr>
        <w:pStyle w:val="PL"/>
      </w:pPr>
      <w:r>
        <w:t xml:space="preserve">          in: query</w:t>
      </w:r>
    </w:p>
    <w:p w14:paraId="6091A436" w14:textId="77777777" w:rsidR="00B36A0F" w:rsidRDefault="00B36A0F" w:rsidP="00B36A0F">
      <w:pPr>
        <w:pStyle w:val="PL"/>
      </w:pPr>
      <w:r>
        <w:t xml:space="preserve">          description: List of PLMNs adjacent to the UE's serving PLMN</w:t>
      </w:r>
    </w:p>
    <w:p w14:paraId="4E55957E" w14:textId="77777777" w:rsidR="00B36A0F" w:rsidRDefault="00B36A0F" w:rsidP="00B36A0F">
      <w:pPr>
        <w:pStyle w:val="PL"/>
      </w:pPr>
      <w:r>
        <w:t xml:space="preserve">          content:</w:t>
      </w:r>
    </w:p>
    <w:p w14:paraId="4454CF80" w14:textId="77777777" w:rsidR="00B36A0F" w:rsidRDefault="00B36A0F" w:rsidP="00B36A0F">
      <w:pPr>
        <w:pStyle w:val="PL"/>
      </w:pPr>
      <w:r>
        <w:t xml:space="preserve">            application/json:</w:t>
      </w:r>
    </w:p>
    <w:p w14:paraId="04A93B58" w14:textId="77777777" w:rsidR="00B36A0F" w:rsidRDefault="00B36A0F" w:rsidP="00B36A0F">
      <w:pPr>
        <w:pStyle w:val="PL"/>
      </w:pPr>
      <w:r>
        <w:t xml:space="preserve">              schema:</w:t>
      </w:r>
    </w:p>
    <w:p w14:paraId="6B564A46" w14:textId="77777777" w:rsidR="00B36A0F" w:rsidRDefault="00B36A0F" w:rsidP="00B36A0F">
      <w:pPr>
        <w:pStyle w:val="PL"/>
      </w:pPr>
      <w:r>
        <w:t xml:space="preserve">                type: array</w:t>
      </w:r>
    </w:p>
    <w:p w14:paraId="686C5F2E" w14:textId="77777777" w:rsidR="00B36A0F" w:rsidRDefault="00B36A0F" w:rsidP="00B36A0F">
      <w:pPr>
        <w:pStyle w:val="PL"/>
      </w:pPr>
      <w:r>
        <w:t xml:space="preserve">                items:</w:t>
      </w:r>
    </w:p>
    <w:p w14:paraId="208C5C60" w14:textId="77777777" w:rsidR="00B36A0F" w:rsidRDefault="00B36A0F" w:rsidP="00B36A0F">
      <w:pPr>
        <w:pStyle w:val="PL"/>
      </w:pPr>
      <w:r>
        <w:t xml:space="preserve">                  $ref: 'TS29571_CommonData.yaml#/components/schemas/PlmnId'</w:t>
      </w:r>
    </w:p>
    <w:p w14:paraId="43C0A199" w14:textId="77777777" w:rsidR="00B36A0F" w:rsidRDefault="00B36A0F" w:rsidP="00B36A0F">
      <w:pPr>
        <w:pStyle w:val="PL"/>
      </w:pPr>
      <w:r>
        <w:t xml:space="preserve">                minItems: 1</w:t>
      </w:r>
    </w:p>
    <w:p w14:paraId="50043270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4C0FD3F2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1642BBEA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192FC10C" w14:textId="77777777" w:rsidR="00B36A0F" w:rsidRDefault="00B36A0F" w:rsidP="00B36A0F">
      <w:pPr>
        <w:pStyle w:val="PL"/>
      </w:pPr>
      <w:r>
        <w:t xml:space="preserve">          required: false</w:t>
      </w:r>
    </w:p>
    <w:p w14:paraId="580DB64F" w14:textId="77777777" w:rsidR="00B36A0F" w:rsidRDefault="00B36A0F" w:rsidP="00B36A0F">
      <w:pPr>
        <w:pStyle w:val="PL"/>
      </w:pPr>
      <w:r>
        <w:t xml:space="preserve">          schema:</w:t>
      </w:r>
    </w:p>
    <w:p w14:paraId="2117E372" w14:textId="77777777" w:rsidR="00B36A0F" w:rsidRDefault="00B36A0F" w:rsidP="00B36A0F">
      <w:pPr>
        <w:pStyle w:val="PL"/>
      </w:pPr>
      <w:r>
        <w:t xml:space="preserve">            type: boolean</w:t>
      </w:r>
    </w:p>
    <w:p w14:paraId="2C7D51B9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5EB500B8" w14:textId="77777777" w:rsidR="00B36A0F" w:rsidRDefault="00B36A0F" w:rsidP="00B36A0F">
      <w:pPr>
        <w:pStyle w:val="PL"/>
      </w:pPr>
      <w:r>
        <w:t xml:space="preserve">        - name: shared-data-ids</w:t>
      </w:r>
    </w:p>
    <w:p w14:paraId="60E97CDE" w14:textId="77777777" w:rsidR="00B36A0F" w:rsidRDefault="00B36A0F" w:rsidP="00B36A0F">
      <w:pPr>
        <w:pStyle w:val="PL"/>
      </w:pPr>
      <w:r>
        <w:t xml:space="preserve">          in: query</w:t>
      </w:r>
    </w:p>
    <w:p w14:paraId="78682B4F" w14:textId="77777777" w:rsidR="00B36A0F" w:rsidRDefault="00B36A0F" w:rsidP="00B36A0F">
      <w:pPr>
        <w:pStyle w:val="PL"/>
      </w:pPr>
      <w:r>
        <w:t xml:space="preserve">          description: &gt;</w:t>
      </w:r>
    </w:p>
    <w:p w14:paraId="4F526DA9" w14:textId="77777777" w:rsidR="00B36A0F" w:rsidRDefault="00B36A0F" w:rsidP="00B36A0F">
      <w:pPr>
        <w:pStyle w:val="PL"/>
      </w:pPr>
      <w:r>
        <w:t xml:space="preserve">            List of IDs identifying shared Access and Mobility Subscription Data already</w:t>
      </w:r>
    </w:p>
    <w:p w14:paraId="2845BEE4" w14:textId="77777777" w:rsidR="00B36A0F" w:rsidRDefault="00B36A0F" w:rsidP="00B36A0F">
      <w:pPr>
        <w:pStyle w:val="PL"/>
      </w:pPr>
      <w:r>
        <w:t xml:space="preserve">            available at the NF service consumer</w:t>
      </w:r>
    </w:p>
    <w:p w14:paraId="16B90A25" w14:textId="77777777" w:rsidR="00B36A0F" w:rsidRDefault="00B36A0F" w:rsidP="00B36A0F">
      <w:pPr>
        <w:pStyle w:val="PL"/>
      </w:pPr>
      <w:r>
        <w:t xml:space="preserve">          schema:</w:t>
      </w:r>
    </w:p>
    <w:p w14:paraId="53C6F4B3" w14:textId="77777777" w:rsidR="00B36A0F" w:rsidRDefault="00B36A0F" w:rsidP="00B36A0F">
      <w:pPr>
        <w:pStyle w:val="PL"/>
      </w:pPr>
      <w:r>
        <w:t xml:space="preserve">            type: array</w:t>
      </w:r>
    </w:p>
    <w:p w14:paraId="12A646E7" w14:textId="77777777" w:rsidR="00B36A0F" w:rsidRDefault="00B36A0F" w:rsidP="00B36A0F">
      <w:pPr>
        <w:pStyle w:val="PL"/>
      </w:pPr>
      <w:r>
        <w:t xml:space="preserve">            items:</w:t>
      </w:r>
    </w:p>
    <w:p w14:paraId="0FFAD786" w14:textId="77777777" w:rsidR="00B36A0F" w:rsidRDefault="00B36A0F" w:rsidP="00B36A0F">
      <w:pPr>
        <w:pStyle w:val="PL"/>
      </w:pPr>
      <w:r>
        <w:t xml:space="preserve">              $ref: '#/components/schemas/SharedDataId'</w:t>
      </w:r>
    </w:p>
    <w:p w14:paraId="252AEDB9" w14:textId="77777777" w:rsidR="00B36A0F" w:rsidRDefault="00B36A0F" w:rsidP="00B36A0F">
      <w:pPr>
        <w:pStyle w:val="PL"/>
      </w:pPr>
      <w:r>
        <w:t xml:space="preserve">          style: form</w:t>
      </w:r>
    </w:p>
    <w:p w14:paraId="7AEE94F7" w14:textId="77777777" w:rsidR="00B36A0F" w:rsidRDefault="00B36A0F" w:rsidP="00B36A0F">
      <w:pPr>
        <w:pStyle w:val="PL"/>
      </w:pPr>
      <w:r>
        <w:t xml:space="preserve">          explode: false</w:t>
      </w:r>
    </w:p>
    <w:p w14:paraId="2DD5C1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7C7B18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95939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0EF14E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A67ED1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FFEE8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512518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721CD4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06CD53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E1375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B99F22A" w14:textId="77777777" w:rsidR="00B36A0F" w:rsidRDefault="00B36A0F" w:rsidP="00B36A0F">
      <w:pPr>
        <w:pStyle w:val="PL"/>
      </w:pPr>
      <w:r>
        <w:t xml:space="preserve">      responses:</w:t>
      </w:r>
    </w:p>
    <w:p w14:paraId="7BEC08CD" w14:textId="77777777" w:rsidR="00B36A0F" w:rsidRDefault="00B36A0F" w:rsidP="00B36A0F">
      <w:pPr>
        <w:pStyle w:val="PL"/>
      </w:pPr>
      <w:r>
        <w:t xml:space="preserve">        '200':</w:t>
      </w:r>
    </w:p>
    <w:p w14:paraId="291A8E9E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ADE1DD5" w14:textId="77777777" w:rsidR="00B36A0F" w:rsidRDefault="00B36A0F" w:rsidP="00B36A0F">
      <w:pPr>
        <w:pStyle w:val="PL"/>
      </w:pPr>
      <w:r>
        <w:t xml:space="preserve">          content:</w:t>
      </w:r>
    </w:p>
    <w:p w14:paraId="362B7DCC" w14:textId="77777777" w:rsidR="00B36A0F" w:rsidRDefault="00B36A0F" w:rsidP="00B36A0F">
      <w:pPr>
        <w:pStyle w:val="PL"/>
      </w:pPr>
      <w:r>
        <w:t xml:space="preserve">            application/json:</w:t>
      </w:r>
    </w:p>
    <w:p w14:paraId="3D85DA0B" w14:textId="77777777" w:rsidR="00B36A0F" w:rsidRDefault="00B36A0F" w:rsidP="00B36A0F">
      <w:pPr>
        <w:pStyle w:val="PL"/>
      </w:pPr>
      <w:r>
        <w:t xml:space="preserve">              schema:</w:t>
      </w:r>
    </w:p>
    <w:p w14:paraId="530AB727" w14:textId="77777777" w:rsidR="00B36A0F" w:rsidRDefault="00B36A0F" w:rsidP="00B36A0F">
      <w:pPr>
        <w:pStyle w:val="PL"/>
      </w:pPr>
      <w:r>
        <w:t xml:space="preserve">                $ref: '#/components/schemas/AccessAndMobilitySubscriptionData'</w:t>
      </w:r>
    </w:p>
    <w:p w14:paraId="5D21473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0B68A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5DE23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45F853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AC4E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74B91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90AC37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2CFAE7A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095F01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327CC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AD6A03A" w14:textId="66E5D621" w:rsidR="00B36A0F" w:rsidRDefault="00B36A0F" w:rsidP="00B36A0F">
      <w:pPr>
        <w:pStyle w:val="PL"/>
        <w:rPr>
          <w:ins w:id="43" w:author="Huawei" w:date="2024-04-03T10:08:00Z"/>
          <w:lang w:val="en-US"/>
        </w:rPr>
      </w:pPr>
      <w:r>
        <w:rPr>
          <w:lang w:val="en-US"/>
        </w:rPr>
        <w:t xml:space="preserve">              description: </w:t>
      </w:r>
      <w:ins w:id="44" w:author="Huawei" w:date="2024-04-03T10:08:00Z">
        <w:r>
          <w:t>&gt;</w:t>
        </w:r>
      </w:ins>
    </w:p>
    <w:p w14:paraId="28E82A97" w14:textId="76CDB53F" w:rsidR="00B36A0F" w:rsidRDefault="00B36A0F" w:rsidP="00B36A0F">
      <w:pPr>
        <w:pStyle w:val="PL"/>
        <w:rPr>
          <w:lang w:val="en-US"/>
        </w:rPr>
      </w:pPr>
      <w:ins w:id="45" w:author="Huawei" w:date="2024-04-03T10:08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6DB6A81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35B64E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43AD72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05C8F7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9F9A19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8B8653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50F96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200C9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33AA5AC" w14:textId="77777777" w:rsidR="00B36A0F" w:rsidRDefault="00B36A0F" w:rsidP="00B36A0F">
      <w:pPr>
        <w:pStyle w:val="PL"/>
      </w:pPr>
      <w:r>
        <w:t xml:space="preserve">        '404':</w:t>
      </w:r>
    </w:p>
    <w:p w14:paraId="4BF26E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E8B0A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7266AA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7D6DC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8CFD49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81C71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62E21D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2D4F6D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F0D953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722C21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B7CB508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A39FB73" w14:textId="77777777" w:rsidR="00B36A0F" w:rsidRDefault="00B36A0F" w:rsidP="00B36A0F">
      <w:pPr>
        <w:pStyle w:val="PL"/>
      </w:pPr>
      <w:r>
        <w:t xml:space="preserve">        default:</w:t>
      </w:r>
    </w:p>
    <w:p w14:paraId="1D705B3F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A694C16" w14:textId="77777777" w:rsidR="00B36A0F" w:rsidRDefault="00B36A0F" w:rsidP="00B36A0F">
      <w:pPr>
        <w:pStyle w:val="PL"/>
      </w:pPr>
      <w:r>
        <w:t xml:space="preserve">  /{supi}/am-data</w:t>
      </w:r>
      <w:r>
        <w:rPr>
          <w:lang w:eastAsia="zh-CN"/>
        </w:rPr>
        <w:t>/ecr-data</w:t>
      </w:r>
      <w:r>
        <w:t>:</w:t>
      </w:r>
    </w:p>
    <w:p w14:paraId="3498DDC8" w14:textId="77777777" w:rsidR="00B36A0F" w:rsidRDefault="00B36A0F" w:rsidP="00B36A0F">
      <w:pPr>
        <w:pStyle w:val="PL"/>
      </w:pPr>
      <w:r>
        <w:t xml:space="preserve">    get:</w:t>
      </w:r>
    </w:p>
    <w:p w14:paraId="678109CF" w14:textId="77777777" w:rsidR="00B36A0F" w:rsidRDefault="00B36A0F" w:rsidP="00B36A0F">
      <w:pPr>
        <w:pStyle w:val="PL"/>
      </w:pPr>
      <w:r>
        <w:t xml:space="preserve">      summary: retrieve a UE's subscribed Enhanced Coverage Restriction Data</w:t>
      </w:r>
    </w:p>
    <w:p w14:paraId="5C624754" w14:textId="77777777" w:rsidR="00B36A0F" w:rsidRDefault="00B36A0F" w:rsidP="00B36A0F">
      <w:pPr>
        <w:pStyle w:val="PL"/>
      </w:pPr>
      <w:r>
        <w:t xml:space="preserve">      operationId: GetEcrData</w:t>
      </w:r>
    </w:p>
    <w:p w14:paraId="41574864" w14:textId="77777777" w:rsidR="00B36A0F" w:rsidRDefault="00B36A0F" w:rsidP="00B36A0F">
      <w:pPr>
        <w:pStyle w:val="PL"/>
      </w:pPr>
      <w:r>
        <w:t xml:space="preserve">      tags:</w:t>
      </w:r>
    </w:p>
    <w:p w14:paraId="4C810D3A" w14:textId="77777777" w:rsidR="00B36A0F" w:rsidRDefault="00B36A0F" w:rsidP="00B36A0F">
      <w:pPr>
        <w:pStyle w:val="PL"/>
      </w:pPr>
      <w:r>
        <w:t xml:space="preserve">        - Enhanced Coverage Restriction Data Retrieval</w:t>
      </w:r>
    </w:p>
    <w:p w14:paraId="0DE54F4D" w14:textId="77777777" w:rsidR="00B36A0F" w:rsidRDefault="00B36A0F" w:rsidP="00B36A0F">
      <w:pPr>
        <w:pStyle w:val="PL"/>
      </w:pPr>
      <w:r>
        <w:t xml:space="preserve">      security:</w:t>
      </w:r>
    </w:p>
    <w:p w14:paraId="311FFFA9" w14:textId="77777777" w:rsidR="00B36A0F" w:rsidRDefault="00B36A0F" w:rsidP="00B36A0F">
      <w:pPr>
        <w:pStyle w:val="PL"/>
      </w:pPr>
      <w:r>
        <w:t xml:space="preserve">        - {}</w:t>
      </w:r>
    </w:p>
    <w:p w14:paraId="339FC33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31035F9" w14:textId="77777777" w:rsidR="00B36A0F" w:rsidRDefault="00B36A0F" w:rsidP="00B36A0F">
      <w:pPr>
        <w:pStyle w:val="PL"/>
      </w:pPr>
      <w:r>
        <w:t xml:space="preserve">          - nudm-sdm</w:t>
      </w:r>
    </w:p>
    <w:p w14:paraId="6FF35F0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690A97D" w14:textId="77777777" w:rsidR="00B36A0F" w:rsidRDefault="00B36A0F" w:rsidP="00B36A0F">
      <w:pPr>
        <w:pStyle w:val="PL"/>
      </w:pPr>
      <w:r>
        <w:t xml:space="preserve">          - nudm-sdm</w:t>
      </w:r>
    </w:p>
    <w:p w14:paraId="56C311A0" w14:textId="77777777" w:rsidR="00B36A0F" w:rsidRDefault="00B36A0F" w:rsidP="00B36A0F">
      <w:pPr>
        <w:pStyle w:val="PL"/>
      </w:pPr>
      <w:r>
        <w:t xml:space="preserve">          - nudm-sdm:ecr-data:read</w:t>
      </w:r>
    </w:p>
    <w:p w14:paraId="14881293" w14:textId="77777777" w:rsidR="00B36A0F" w:rsidRDefault="00B36A0F" w:rsidP="00B36A0F">
      <w:pPr>
        <w:pStyle w:val="PL"/>
      </w:pPr>
      <w:r>
        <w:t xml:space="preserve">      parameters:</w:t>
      </w:r>
    </w:p>
    <w:p w14:paraId="433D5703" w14:textId="77777777" w:rsidR="00B36A0F" w:rsidRDefault="00B36A0F" w:rsidP="00B36A0F">
      <w:pPr>
        <w:pStyle w:val="PL"/>
      </w:pPr>
      <w:r>
        <w:t xml:space="preserve">        - name: supi</w:t>
      </w:r>
    </w:p>
    <w:p w14:paraId="233FDE1E" w14:textId="77777777" w:rsidR="00B36A0F" w:rsidRDefault="00B36A0F" w:rsidP="00B36A0F">
      <w:pPr>
        <w:pStyle w:val="PL"/>
      </w:pPr>
      <w:r>
        <w:t xml:space="preserve">          in: path</w:t>
      </w:r>
    </w:p>
    <w:p w14:paraId="6438D813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73C62D10" w14:textId="77777777" w:rsidR="00B36A0F" w:rsidRDefault="00B36A0F" w:rsidP="00B36A0F">
      <w:pPr>
        <w:pStyle w:val="PL"/>
      </w:pPr>
      <w:r>
        <w:t xml:space="preserve">          required: true</w:t>
      </w:r>
    </w:p>
    <w:p w14:paraId="14BBA8B0" w14:textId="77777777" w:rsidR="00B36A0F" w:rsidRDefault="00B36A0F" w:rsidP="00B36A0F">
      <w:pPr>
        <w:pStyle w:val="PL"/>
      </w:pPr>
      <w:r>
        <w:t xml:space="preserve">          schema:</w:t>
      </w:r>
    </w:p>
    <w:p w14:paraId="7E4334BC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734B1777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22D02426" w14:textId="77777777" w:rsidR="00B36A0F" w:rsidRDefault="00B36A0F" w:rsidP="00B36A0F">
      <w:pPr>
        <w:pStyle w:val="PL"/>
      </w:pPr>
      <w:r>
        <w:t xml:space="preserve">          in: query</w:t>
      </w:r>
    </w:p>
    <w:p w14:paraId="26077948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07C490D5" w14:textId="77777777" w:rsidR="00B36A0F" w:rsidRDefault="00B36A0F" w:rsidP="00B36A0F">
      <w:pPr>
        <w:pStyle w:val="PL"/>
      </w:pPr>
      <w:r>
        <w:t xml:space="preserve">          schema:</w:t>
      </w:r>
    </w:p>
    <w:p w14:paraId="1AF4EE68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416ADA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B3A4A7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6481C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5780604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2FA58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91ACAB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3DF4CE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896413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07519C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0F35D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3635977" w14:textId="77777777" w:rsidR="00B36A0F" w:rsidRDefault="00B36A0F" w:rsidP="00B36A0F">
      <w:pPr>
        <w:pStyle w:val="PL"/>
      </w:pPr>
      <w:r>
        <w:t xml:space="preserve">      responses:</w:t>
      </w:r>
    </w:p>
    <w:p w14:paraId="456C2710" w14:textId="77777777" w:rsidR="00B36A0F" w:rsidRDefault="00B36A0F" w:rsidP="00B36A0F">
      <w:pPr>
        <w:pStyle w:val="PL"/>
      </w:pPr>
      <w:r>
        <w:t xml:space="preserve">        '200':</w:t>
      </w:r>
    </w:p>
    <w:p w14:paraId="61235BF7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248BF3B1" w14:textId="77777777" w:rsidR="00B36A0F" w:rsidRDefault="00B36A0F" w:rsidP="00B36A0F">
      <w:pPr>
        <w:pStyle w:val="PL"/>
      </w:pPr>
      <w:r>
        <w:t xml:space="preserve">          content:</w:t>
      </w:r>
    </w:p>
    <w:p w14:paraId="2810826D" w14:textId="77777777" w:rsidR="00B36A0F" w:rsidRDefault="00B36A0F" w:rsidP="00B36A0F">
      <w:pPr>
        <w:pStyle w:val="PL"/>
      </w:pPr>
      <w:r>
        <w:t xml:space="preserve">            application/json:</w:t>
      </w:r>
    </w:p>
    <w:p w14:paraId="1C68611F" w14:textId="77777777" w:rsidR="00B36A0F" w:rsidRDefault="00B36A0F" w:rsidP="00B36A0F">
      <w:pPr>
        <w:pStyle w:val="PL"/>
      </w:pPr>
      <w:r>
        <w:t xml:space="preserve">              schema:</w:t>
      </w:r>
    </w:p>
    <w:p w14:paraId="6B62ADB6" w14:textId="77777777" w:rsidR="00B36A0F" w:rsidRDefault="00B36A0F" w:rsidP="00B36A0F">
      <w:pPr>
        <w:pStyle w:val="PL"/>
      </w:pPr>
      <w:r>
        <w:t xml:space="preserve">                $ref: '#/components/schemas/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'</w:t>
      </w:r>
    </w:p>
    <w:p w14:paraId="43AF1B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2FD004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A46D0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69C9A2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779A3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08017D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D2076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016307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F2E05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3A27A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D8F7219" w14:textId="77777777" w:rsidR="00B36A0F" w:rsidRDefault="00B36A0F" w:rsidP="00B36A0F">
      <w:pPr>
        <w:pStyle w:val="PL"/>
        <w:rPr>
          <w:ins w:id="46" w:author="Huawei" w:date="2024-04-03T10:08:00Z"/>
        </w:rPr>
      </w:pPr>
      <w:r>
        <w:rPr>
          <w:lang w:val="en-US"/>
        </w:rPr>
        <w:t xml:space="preserve">              description: </w:t>
      </w:r>
      <w:ins w:id="47" w:author="Huawei" w:date="2024-04-03T10:08:00Z">
        <w:r>
          <w:t>&gt;</w:t>
        </w:r>
      </w:ins>
    </w:p>
    <w:p w14:paraId="7B33CFF9" w14:textId="1B10DFDE" w:rsidR="00B36A0F" w:rsidRDefault="00B36A0F" w:rsidP="00B36A0F">
      <w:pPr>
        <w:pStyle w:val="PL"/>
        <w:rPr>
          <w:lang w:val="en-US"/>
        </w:rPr>
      </w:pPr>
      <w:ins w:id="48" w:author="Huawei" w:date="2024-04-03T10:08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0DBE860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129B8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884CD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9DD464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8DE06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8B328D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C327B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7BF5E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3A8D9EC" w14:textId="77777777" w:rsidR="00B36A0F" w:rsidRDefault="00B36A0F" w:rsidP="00B36A0F">
      <w:pPr>
        <w:pStyle w:val="PL"/>
      </w:pPr>
      <w:r>
        <w:t xml:space="preserve">        '404':</w:t>
      </w:r>
    </w:p>
    <w:p w14:paraId="0FBD25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64CCA6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'466':</w:t>
      </w:r>
    </w:p>
    <w:p w14:paraId="2AFD733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839B56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8F0577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758CC3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49F659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2087B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69CE0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811BF3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BE2085C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96787AB" w14:textId="77777777" w:rsidR="00B36A0F" w:rsidRDefault="00B36A0F" w:rsidP="00B36A0F">
      <w:pPr>
        <w:pStyle w:val="PL"/>
      </w:pPr>
      <w:r>
        <w:t xml:space="preserve">        default:</w:t>
      </w:r>
    </w:p>
    <w:p w14:paraId="63CC6138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2BA80BB" w14:textId="77777777" w:rsidR="00B36A0F" w:rsidRDefault="00B36A0F" w:rsidP="00B36A0F">
      <w:pPr>
        <w:pStyle w:val="PL"/>
      </w:pPr>
      <w:r>
        <w:t xml:space="preserve">  /{supi}/smf-select-data:</w:t>
      </w:r>
    </w:p>
    <w:p w14:paraId="37E9422D" w14:textId="77777777" w:rsidR="00B36A0F" w:rsidRDefault="00B36A0F" w:rsidP="00B36A0F">
      <w:pPr>
        <w:pStyle w:val="PL"/>
      </w:pPr>
      <w:r>
        <w:t xml:space="preserve">    get:</w:t>
      </w:r>
    </w:p>
    <w:p w14:paraId="0A9C93B0" w14:textId="77777777" w:rsidR="00B36A0F" w:rsidRDefault="00B36A0F" w:rsidP="00B36A0F">
      <w:pPr>
        <w:pStyle w:val="PL"/>
      </w:pPr>
      <w:r>
        <w:t xml:space="preserve">      summary: retrieve a UE's SMF Selection Subscription Data</w:t>
      </w:r>
    </w:p>
    <w:p w14:paraId="33DA8A86" w14:textId="77777777" w:rsidR="00B36A0F" w:rsidRDefault="00B36A0F" w:rsidP="00B36A0F">
      <w:pPr>
        <w:pStyle w:val="PL"/>
      </w:pPr>
      <w:r>
        <w:t xml:space="preserve">      operationId: GetSmfSelData</w:t>
      </w:r>
    </w:p>
    <w:p w14:paraId="62010A5F" w14:textId="77777777" w:rsidR="00B36A0F" w:rsidRDefault="00B36A0F" w:rsidP="00B36A0F">
      <w:pPr>
        <w:pStyle w:val="PL"/>
      </w:pPr>
      <w:r>
        <w:t xml:space="preserve">      tags:</w:t>
      </w:r>
    </w:p>
    <w:p w14:paraId="5CF7DA97" w14:textId="77777777" w:rsidR="00B36A0F" w:rsidRDefault="00B36A0F" w:rsidP="00B36A0F">
      <w:pPr>
        <w:pStyle w:val="PL"/>
      </w:pPr>
      <w:r>
        <w:t xml:space="preserve">        - SMF Selection Subscription Data Retrieval</w:t>
      </w:r>
    </w:p>
    <w:p w14:paraId="2B89CB44" w14:textId="77777777" w:rsidR="00B36A0F" w:rsidRDefault="00B36A0F" w:rsidP="00B36A0F">
      <w:pPr>
        <w:pStyle w:val="PL"/>
      </w:pPr>
      <w:r>
        <w:t xml:space="preserve">      security:</w:t>
      </w:r>
    </w:p>
    <w:p w14:paraId="6047C592" w14:textId="77777777" w:rsidR="00B36A0F" w:rsidRDefault="00B36A0F" w:rsidP="00B36A0F">
      <w:pPr>
        <w:pStyle w:val="PL"/>
      </w:pPr>
      <w:r>
        <w:t xml:space="preserve">        - {}</w:t>
      </w:r>
    </w:p>
    <w:p w14:paraId="3C735206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F1E7DCF" w14:textId="77777777" w:rsidR="00B36A0F" w:rsidRDefault="00B36A0F" w:rsidP="00B36A0F">
      <w:pPr>
        <w:pStyle w:val="PL"/>
      </w:pPr>
      <w:r>
        <w:t xml:space="preserve">          - nudm-sdm</w:t>
      </w:r>
    </w:p>
    <w:p w14:paraId="3FCD289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C9A2F9F" w14:textId="77777777" w:rsidR="00B36A0F" w:rsidRDefault="00B36A0F" w:rsidP="00B36A0F">
      <w:pPr>
        <w:pStyle w:val="PL"/>
      </w:pPr>
      <w:r>
        <w:t xml:space="preserve">          - nudm-sdm</w:t>
      </w:r>
    </w:p>
    <w:p w14:paraId="0221C4A7" w14:textId="77777777" w:rsidR="00B36A0F" w:rsidRDefault="00B36A0F" w:rsidP="00B36A0F">
      <w:pPr>
        <w:pStyle w:val="PL"/>
      </w:pPr>
      <w:r>
        <w:t xml:space="preserve">          - nudm-sdm:smf-select-data:read</w:t>
      </w:r>
    </w:p>
    <w:p w14:paraId="6481DEA2" w14:textId="77777777" w:rsidR="00B36A0F" w:rsidRDefault="00B36A0F" w:rsidP="00B36A0F">
      <w:pPr>
        <w:pStyle w:val="PL"/>
      </w:pPr>
      <w:r>
        <w:t xml:space="preserve">      parameters:</w:t>
      </w:r>
    </w:p>
    <w:p w14:paraId="6546CDE2" w14:textId="77777777" w:rsidR="00B36A0F" w:rsidRDefault="00B36A0F" w:rsidP="00B36A0F">
      <w:pPr>
        <w:pStyle w:val="PL"/>
      </w:pPr>
      <w:r>
        <w:t xml:space="preserve">        - name: supi</w:t>
      </w:r>
    </w:p>
    <w:p w14:paraId="6855508F" w14:textId="77777777" w:rsidR="00B36A0F" w:rsidRDefault="00B36A0F" w:rsidP="00B36A0F">
      <w:pPr>
        <w:pStyle w:val="PL"/>
      </w:pPr>
      <w:r>
        <w:t xml:space="preserve">          in: path</w:t>
      </w:r>
    </w:p>
    <w:p w14:paraId="2C0068A6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26BB74F5" w14:textId="77777777" w:rsidR="00B36A0F" w:rsidRDefault="00B36A0F" w:rsidP="00B36A0F">
      <w:pPr>
        <w:pStyle w:val="PL"/>
      </w:pPr>
      <w:r>
        <w:t xml:space="preserve">          required: true</w:t>
      </w:r>
    </w:p>
    <w:p w14:paraId="0082ADE1" w14:textId="77777777" w:rsidR="00B36A0F" w:rsidRDefault="00B36A0F" w:rsidP="00B36A0F">
      <w:pPr>
        <w:pStyle w:val="PL"/>
      </w:pPr>
      <w:r>
        <w:t xml:space="preserve">          schema:</w:t>
      </w:r>
    </w:p>
    <w:p w14:paraId="3055402B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18B8AA3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71526C76" w14:textId="77777777" w:rsidR="00B36A0F" w:rsidRDefault="00B36A0F" w:rsidP="00B36A0F">
      <w:pPr>
        <w:pStyle w:val="PL"/>
      </w:pPr>
      <w:r>
        <w:t xml:space="preserve">          in: query</w:t>
      </w:r>
    </w:p>
    <w:p w14:paraId="0217D9EA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680FA0F9" w14:textId="77777777" w:rsidR="00B36A0F" w:rsidRDefault="00B36A0F" w:rsidP="00B36A0F">
      <w:pPr>
        <w:pStyle w:val="PL"/>
      </w:pPr>
      <w:r>
        <w:t xml:space="preserve">          schema:</w:t>
      </w:r>
    </w:p>
    <w:p w14:paraId="3A9F6ECA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116A0F4E" w14:textId="77777777" w:rsidR="00B36A0F" w:rsidRDefault="00B36A0F" w:rsidP="00B36A0F">
      <w:pPr>
        <w:pStyle w:val="PL"/>
      </w:pPr>
      <w:r>
        <w:t xml:space="preserve">        - name: plmn-id</w:t>
      </w:r>
    </w:p>
    <w:p w14:paraId="2CD9E799" w14:textId="77777777" w:rsidR="00B36A0F" w:rsidRDefault="00B36A0F" w:rsidP="00B36A0F">
      <w:pPr>
        <w:pStyle w:val="PL"/>
      </w:pPr>
      <w:r>
        <w:t xml:space="preserve">          in: query</w:t>
      </w:r>
    </w:p>
    <w:p w14:paraId="3E969E44" w14:textId="77777777" w:rsidR="00B36A0F" w:rsidRDefault="00B36A0F" w:rsidP="00B36A0F">
      <w:pPr>
        <w:pStyle w:val="PL"/>
      </w:pPr>
      <w:r>
        <w:t xml:space="preserve">          description: serving PLMN ID</w:t>
      </w:r>
    </w:p>
    <w:p w14:paraId="33426DB2" w14:textId="77777777" w:rsidR="00B36A0F" w:rsidRDefault="00B36A0F" w:rsidP="00B36A0F">
      <w:pPr>
        <w:pStyle w:val="PL"/>
      </w:pPr>
      <w:r>
        <w:t xml:space="preserve">          content:</w:t>
      </w:r>
    </w:p>
    <w:p w14:paraId="16771B16" w14:textId="77777777" w:rsidR="00B36A0F" w:rsidRDefault="00B36A0F" w:rsidP="00B36A0F">
      <w:pPr>
        <w:pStyle w:val="PL"/>
      </w:pPr>
      <w:r>
        <w:t xml:space="preserve">            application/json:</w:t>
      </w:r>
    </w:p>
    <w:p w14:paraId="7256D12A" w14:textId="77777777" w:rsidR="00B36A0F" w:rsidRDefault="00B36A0F" w:rsidP="00B36A0F">
      <w:pPr>
        <w:pStyle w:val="PL"/>
      </w:pPr>
      <w:r>
        <w:t xml:space="preserve">              schema:</w:t>
      </w:r>
    </w:p>
    <w:p w14:paraId="07A31E9D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17DA254F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26D60AFD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7C7043BA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79E34322" w14:textId="77777777" w:rsidR="00B36A0F" w:rsidRDefault="00B36A0F" w:rsidP="00B36A0F">
      <w:pPr>
        <w:pStyle w:val="PL"/>
      </w:pPr>
      <w:r>
        <w:t xml:space="preserve">          required: false</w:t>
      </w:r>
    </w:p>
    <w:p w14:paraId="1E936644" w14:textId="77777777" w:rsidR="00B36A0F" w:rsidRDefault="00B36A0F" w:rsidP="00B36A0F">
      <w:pPr>
        <w:pStyle w:val="PL"/>
      </w:pPr>
      <w:r>
        <w:t xml:space="preserve">          schema:</w:t>
      </w:r>
    </w:p>
    <w:p w14:paraId="17C6FC5F" w14:textId="77777777" w:rsidR="00B36A0F" w:rsidRDefault="00B36A0F" w:rsidP="00B36A0F">
      <w:pPr>
        <w:pStyle w:val="PL"/>
      </w:pPr>
      <w:r>
        <w:t xml:space="preserve">            type: boolean</w:t>
      </w:r>
    </w:p>
    <w:p w14:paraId="47CC8ECB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0D8EEA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EB8821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762F27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39FB7CD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FF223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7521AB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3D7F7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F4C85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5B592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1C950E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331047C" w14:textId="77777777" w:rsidR="00B36A0F" w:rsidRDefault="00B36A0F" w:rsidP="00B36A0F">
      <w:pPr>
        <w:pStyle w:val="PL"/>
      </w:pPr>
      <w:r>
        <w:t xml:space="preserve">      responses:</w:t>
      </w:r>
    </w:p>
    <w:p w14:paraId="7A85D1B9" w14:textId="77777777" w:rsidR="00B36A0F" w:rsidRDefault="00B36A0F" w:rsidP="00B36A0F">
      <w:pPr>
        <w:pStyle w:val="PL"/>
      </w:pPr>
      <w:r>
        <w:t xml:space="preserve">        '200':</w:t>
      </w:r>
    </w:p>
    <w:p w14:paraId="7ACBADC0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2D58F37" w14:textId="77777777" w:rsidR="00B36A0F" w:rsidRDefault="00B36A0F" w:rsidP="00B36A0F">
      <w:pPr>
        <w:pStyle w:val="PL"/>
      </w:pPr>
      <w:r>
        <w:t xml:space="preserve">          content:</w:t>
      </w:r>
    </w:p>
    <w:p w14:paraId="05E4238D" w14:textId="77777777" w:rsidR="00B36A0F" w:rsidRDefault="00B36A0F" w:rsidP="00B36A0F">
      <w:pPr>
        <w:pStyle w:val="PL"/>
      </w:pPr>
      <w:r>
        <w:t xml:space="preserve">            application/json:</w:t>
      </w:r>
    </w:p>
    <w:p w14:paraId="1C34815C" w14:textId="77777777" w:rsidR="00B36A0F" w:rsidRDefault="00B36A0F" w:rsidP="00B36A0F">
      <w:pPr>
        <w:pStyle w:val="PL"/>
      </w:pPr>
      <w:r>
        <w:t xml:space="preserve">              schema:</w:t>
      </w:r>
    </w:p>
    <w:p w14:paraId="2553758C" w14:textId="77777777" w:rsidR="00B36A0F" w:rsidRDefault="00B36A0F" w:rsidP="00B36A0F">
      <w:pPr>
        <w:pStyle w:val="PL"/>
      </w:pPr>
      <w:r>
        <w:t xml:space="preserve">                $ref: '#/components/schemas/SmfSelectionSubscriptionData'</w:t>
      </w:r>
    </w:p>
    <w:p w14:paraId="0DD14E8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31BD92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09B47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7022AC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D45876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F68A8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D1FA7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276E3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5FB1F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DEF58E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65CCB165" w14:textId="1D6CAE52" w:rsidR="00B36A0F" w:rsidRDefault="00B36A0F" w:rsidP="00B36A0F">
      <w:pPr>
        <w:pStyle w:val="PL"/>
        <w:rPr>
          <w:ins w:id="49" w:author="Huawei" w:date="2024-04-03T10:08:00Z"/>
          <w:lang w:val="en-US"/>
        </w:rPr>
      </w:pPr>
      <w:r>
        <w:rPr>
          <w:lang w:val="en-US"/>
        </w:rPr>
        <w:t xml:space="preserve">              description: </w:t>
      </w:r>
      <w:ins w:id="50" w:author="Huawei" w:date="2024-04-03T10:08:00Z">
        <w:r>
          <w:t>&gt;</w:t>
        </w:r>
      </w:ins>
    </w:p>
    <w:p w14:paraId="32326425" w14:textId="78BE6267" w:rsidR="00B36A0F" w:rsidRDefault="00B36A0F" w:rsidP="00B36A0F">
      <w:pPr>
        <w:pStyle w:val="PL"/>
        <w:rPr>
          <w:lang w:val="en-US"/>
        </w:rPr>
      </w:pPr>
      <w:ins w:id="51" w:author="Huawei" w:date="2024-04-03T10:08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5238AB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30C69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E2A6AF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C5633E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421161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FC73A5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91563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48804A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12798EB" w14:textId="77777777" w:rsidR="00B36A0F" w:rsidRDefault="00B36A0F" w:rsidP="00B36A0F">
      <w:pPr>
        <w:pStyle w:val="PL"/>
      </w:pPr>
      <w:r>
        <w:t xml:space="preserve">        '404':</w:t>
      </w:r>
    </w:p>
    <w:p w14:paraId="27223A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73787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8477B4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950B2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7E546F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1DF35F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B25F0D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99627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07CE61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29332A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40B2303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A4AE49C" w14:textId="77777777" w:rsidR="00B36A0F" w:rsidRDefault="00B36A0F" w:rsidP="00B36A0F">
      <w:pPr>
        <w:pStyle w:val="PL"/>
      </w:pPr>
      <w:r>
        <w:t xml:space="preserve">        default:</w:t>
      </w:r>
    </w:p>
    <w:p w14:paraId="0631093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223A7272" w14:textId="77777777" w:rsidR="00B36A0F" w:rsidRDefault="00B36A0F" w:rsidP="00B36A0F">
      <w:pPr>
        <w:pStyle w:val="PL"/>
      </w:pPr>
      <w:r>
        <w:t xml:space="preserve">  /{supi}/ue-context-in-smf-data:</w:t>
      </w:r>
    </w:p>
    <w:p w14:paraId="37454A7E" w14:textId="77777777" w:rsidR="00B36A0F" w:rsidRDefault="00B36A0F" w:rsidP="00B36A0F">
      <w:pPr>
        <w:pStyle w:val="PL"/>
      </w:pPr>
      <w:r>
        <w:t xml:space="preserve">    get:</w:t>
      </w:r>
    </w:p>
    <w:p w14:paraId="78479DC2" w14:textId="77777777" w:rsidR="00B36A0F" w:rsidRDefault="00B36A0F" w:rsidP="00B36A0F">
      <w:pPr>
        <w:pStyle w:val="PL"/>
      </w:pPr>
      <w:r>
        <w:t xml:space="preserve">      summary: retrieve a UE's UE Context In SMF Data</w:t>
      </w:r>
    </w:p>
    <w:p w14:paraId="6E7C2172" w14:textId="77777777" w:rsidR="00B36A0F" w:rsidRDefault="00B36A0F" w:rsidP="00B36A0F">
      <w:pPr>
        <w:pStyle w:val="PL"/>
      </w:pPr>
      <w:r>
        <w:t xml:space="preserve">      operationId: GetUeCtxInSmfData</w:t>
      </w:r>
    </w:p>
    <w:p w14:paraId="2B1C09ED" w14:textId="77777777" w:rsidR="00B36A0F" w:rsidRDefault="00B36A0F" w:rsidP="00B36A0F">
      <w:pPr>
        <w:pStyle w:val="PL"/>
      </w:pPr>
      <w:r>
        <w:t xml:space="preserve">      tags:</w:t>
      </w:r>
    </w:p>
    <w:p w14:paraId="6DB59825" w14:textId="77777777" w:rsidR="00B36A0F" w:rsidRDefault="00B36A0F" w:rsidP="00B36A0F">
      <w:pPr>
        <w:pStyle w:val="PL"/>
      </w:pPr>
      <w:r>
        <w:t xml:space="preserve">        - UE Context In SMF Data Retrieval</w:t>
      </w:r>
    </w:p>
    <w:p w14:paraId="6A9AB57B" w14:textId="77777777" w:rsidR="00B36A0F" w:rsidRDefault="00B36A0F" w:rsidP="00B36A0F">
      <w:pPr>
        <w:pStyle w:val="PL"/>
      </w:pPr>
      <w:r>
        <w:t xml:space="preserve">      security:</w:t>
      </w:r>
    </w:p>
    <w:p w14:paraId="4C311B35" w14:textId="77777777" w:rsidR="00B36A0F" w:rsidRDefault="00B36A0F" w:rsidP="00B36A0F">
      <w:pPr>
        <w:pStyle w:val="PL"/>
      </w:pPr>
      <w:r>
        <w:t xml:space="preserve">        - {}</w:t>
      </w:r>
    </w:p>
    <w:p w14:paraId="12ED8CD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E409348" w14:textId="77777777" w:rsidR="00B36A0F" w:rsidRDefault="00B36A0F" w:rsidP="00B36A0F">
      <w:pPr>
        <w:pStyle w:val="PL"/>
      </w:pPr>
      <w:r>
        <w:t xml:space="preserve">          - nudm-sdm</w:t>
      </w:r>
    </w:p>
    <w:p w14:paraId="4E5F0B1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F388A2E" w14:textId="77777777" w:rsidR="00B36A0F" w:rsidRDefault="00B36A0F" w:rsidP="00B36A0F">
      <w:pPr>
        <w:pStyle w:val="PL"/>
      </w:pPr>
      <w:r>
        <w:t xml:space="preserve">          - nudm-sdm</w:t>
      </w:r>
    </w:p>
    <w:p w14:paraId="2719DBFB" w14:textId="77777777" w:rsidR="00B36A0F" w:rsidRDefault="00B36A0F" w:rsidP="00B36A0F">
      <w:pPr>
        <w:pStyle w:val="PL"/>
      </w:pPr>
      <w:r>
        <w:t xml:space="preserve">          - nudm-sdm:ue-context-in-smf-data:read</w:t>
      </w:r>
    </w:p>
    <w:p w14:paraId="2618FAC9" w14:textId="77777777" w:rsidR="00B36A0F" w:rsidRDefault="00B36A0F" w:rsidP="00B36A0F">
      <w:pPr>
        <w:pStyle w:val="PL"/>
      </w:pPr>
      <w:r>
        <w:t xml:space="preserve">      parameters:</w:t>
      </w:r>
    </w:p>
    <w:p w14:paraId="2759B941" w14:textId="77777777" w:rsidR="00B36A0F" w:rsidRDefault="00B36A0F" w:rsidP="00B36A0F">
      <w:pPr>
        <w:pStyle w:val="PL"/>
      </w:pPr>
      <w:r>
        <w:t xml:space="preserve">        - name: supi</w:t>
      </w:r>
    </w:p>
    <w:p w14:paraId="3824A9FC" w14:textId="77777777" w:rsidR="00B36A0F" w:rsidRDefault="00B36A0F" w:rsidP="00B36A0F">
      <w:pPr>
        <w:pStyle w:val="PL"/>
      </w:pPr>
      <w:r>
        <w:t xml:space="preserve">          in: path</w:t>
      </w:r>
    </w:p>
    <w:p w14:paraId="719A0B4D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DB0723F" w14:textId="77777777" w:rsidR="00B36A0F" w:rsidRDefault="00B36A0F" w:rsidP="00B36A0F">
      <w:pPr>
        <w:pStyle w:val="PL"/>
      </w:pPr>
      <w:r>
        <w:t xml:space="preserve">          required: true</w:t>
      </w:r>
    </w:p>
    <w:p w14:paraId="351BBCAB" w14:textId="77777777" w:rsidR="00B36A0F" w:rsidRDefault="00B36A0F" w:rsidP="00B36A0F">
      <w:pPr>
        <w:pStyle w:val="PL"/>
      </w:pPr>
      <w:r>
        <w:t xml:space="preserve">          schema:</w:t>
      </w:r>
    </w:p>
    <w:p w14:paraId="0421C78A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1EF09D53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FD048BB" w14:textId="77777777" w:rsidR="00B36A0F" w:rsidRDefault="00B36A0F" w:rsidP="00B36A0F">
      <w:pPr>
        <w:pStyle w:val="PL"/>
      </w:pPr>
      <w:r>
        <w:t xml:space="preserve">          in: query</w:t>
      </w:r>
    </w:p>
    <w:p w14:paraId="4482DDAA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6B7E9148" w14:textId="77777777" w:rsidR="00B36A0F" w:rsidRDefault="00B36A0F" w:rsidP="00B36A0F">
      <w:pPr>
        <w:pStyle w:val="PL"/>
      </w:pPr>
      <w:r>
        <w:t xml:space="preserve">          schema:</w:t>
      </w:r>
    </w:p>
    <w:p w14:paraId="71985EC8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D790096" w14:textId="77777777" w:rsidR="00B36A0F" w:rsidRDefault="00B36A0F" w:rsidP="00B36A0F">
      <w:pPr>
        <w:pStyle w:val="PL"/>
      </w:pPr>
      <w:r>
        <w:t xml:space="preserve">      responses:</w:t>
      </w:r>
    </w:p>
    <w:p w14:paraId="261863EB" w14:textId="77777777" w:rsidR="00B36A0F" w:rsidRDefault="00B36A0F" w:rsidP="00B36A0F">
      <w:pPr>
        <w:pStyle w:val="PL"/>
      </w:pPr>
      <w:r>
        <w:t xml:space="preserve">        '200':</w:t>
      </w:r>
    </w:p>
    <w:p w14:paraId="10BDF7BB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62D56DBD" w14:textId="77777777" w:rsidR="00B36A0F" w:rsidRDefault="00B36A0F" w:rsidP="00B36A0F">
      <w:pPr>
        <w:pStyle w:val="PL"/>
      </w:pPr>
      <w:r>
        <w:t xml:space="preserve">          content:</w:t>
      </w:r>
    </w:p>
    <w:p w14:paraId="30DFDD54" w14:textId="77777777" w:rsidR="00B36A0F" w:rsidRDefault="00B36A0F" w:rsidP="00B36A0F">
      <w:pPr>
        <w:pStyle w:val="PL"/>
      </w:pPr>
      <w:r>
        <w:t xml:space="preserve">            application/json:</w:t>
      </w:r>
    </w:p>
    <w:p w14:paraId="173AA80D" w14:textId="77777777" w:rsidR="00B36A0F" w:rsidRDefault="00B36A0F" w:rsidP="00B36A0F">
      <w:pPr>
        <w:pStyle w:val="PL"/>
      </w:pPr>
      <w:r>
        <w:t xml:space="preserve">              schema:</w:t>
      </w:r>
    </w:p>
    <w:p w14:paraId="404DA79B" w14:textId="77777777" w:rsidR="00B36A0F" w:rsidRDefault="00B36A0F" w:rsidP="00B36A0F">
      <w:pPr>
        <w:pStyle w:val="PL"/>
      </w:pPr>
      <w:r>
        <w:t xml:space="preserve">                $ref: '#/components/schemas/UeContextInSmfData'</w:t>
      </w:r>
    </w:p>
    <w:p w14:paraId="7E23B79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46938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D96E8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16EE2B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5FD18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99BBD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6CE9ABA" w14:textId="77777777" w:rsidR="00B36A0F" w:rsidRDefault="00B36A0F" w:rsidP="00B36A0F">
      <w:pPr>
        <w:pStyle w:val="PL"/>
      </w:pPr>
      <w:r>
        <w:t xml:space="preserve">        '404':</w:t>
      </w:r>
    </w:p>
    <w:p w14:paraId="0F129F3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87221E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D8B3B2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1688B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2C05D4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8C727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B41BC5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3E289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4C3D86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8522D7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3A697FB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9212DAF" w14:textId="77777777" w:rsidR="00B36A0F" w:rsidRDefault="00B36A0F" w:rsidP="00B36A0F">
      <w:pPr>
        <w:pStyle w:val="PL"/>
      </w:pPr>
      <w:r>
        <w:t xml:space="preserve">        default:</w:t>
      </w:r>
    </w:p>
    <w:p w14:paraId="18E26094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F9FC49D" w14:textId="77777777" w:rsidR="00B36A0F" w:rsidRDefault="00B36A0F" w:rsidP="00B36A0F">
      <w:pPr>
        <w:pStyle w:val="PL"/>
      </w:pPr>
      <w:r>
        <w:t xml:space="preserve">  /{supi}/ue-context-in-smsf-data:</w:t>
      </w:r>
    </w:p>
    <w:p w14:paraId="6F469360" w14:textId="77777777" w:rsidR="00B36A0F" w:rsidRDefault="00B36A0F" w:rsidP="00B36A0F">
      <w:pPr>
        <w:pStyle w:val="PL"/>
      </w:pPr>
      <w:r>
        <w:t xml:space="preserve">    get:</w:t>
      </w:r>
    </w:p>
    <w:p w14:paraId="0190A9A3" w14:textId="77777777" w:rsidR="00B36A0F" w:rsidRDefault="00B36A0F" w:rsidP="00B36A0F">
      <w:pPr>
        <w:pStyle w:val="PL"/>
      </w:pPr>
      <w:r>
        <w:t xml:space="preserve">      summary: retrieve a UE's UE Context In SMSF Data</w:t>
      </w:r>
    </w:p>
    <w:p w14:paraId="25C88B16" w14:textId="77777777" w:rsidR="00B36A0F" w:rsidRDefault="00B36A0F" w:rsidP="00B36A0F">
      <w:pPr>
        <w:pStyle w:val="PL"/>
      </w:pPr>
      <w:r>
        <w:t xml:space="preserve">      operationId: GetUeCtxInSmsfData</w:t>
      </w:r>
    </w:p>
    <w:p w14:paraId="198C9FAA" w14:textId="77777777" w:rsidR="00B36A0F" w:rsidRDefault="00B36A0F" w:rsidP="00B36A0F">
      <w:pPr>
        <w:pStyle w:val="PL"/>
      </w:pPr>
      <w:r>
        <w:t xml:space="preserve">      tags:</w:t>
      </w:r>
    </w:p>
    <w:p w14:paraId="42D6057A" w14:textId="77777777" w:rsidR="00B36A0F" w:rsidRDefault="00B36A0F" w:rsidP="00B36A0F">
      <w:pPr>
        <w:pStyle w:val="PL"/>
      </w:pPr>
      <w:r>
        <w:t xml:space="preserve">        - UE Context In SMSF Data Retrieval</w:t>
      </w:r>
    </w:p>
    <w:p w14:paraId="279CEACF" w14:textId="77777777" w:rsidR="00B36A0F" w:rsidRDefault="00B36A0F" w:rsidP="00B36A0F">
      <w:pPr>
        <w:pStyle w:val="PL"/>
      </w:pPr>
      <w:r>
        <w:t xml:space="preserve">      security:</w:t>
      </w:r>
    </w:p>
    <w:p w14:paraId="49E8BBF3" w14:textId="77777777" w:rsidR="00B36A0F" w:rsidRDefault="00B36A0F" w:rsidP="00B36A0F">
      <w:pPr>
        <w:pStyle w:val="PL"/>
      </w:pPr>
      <w:r>
        <w:t xml:space="preserve">        - {}</w:t>
      </w:r>
    </w:p>
    <w:p w14:paraId="007F2E5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A20DFD9" w14:textId="77777777" w:rsidR="00B36A0F" w:rsidRDefault="00B36A0F" w:rsidP="00B36A0F">
      <w:pPr>
        <w:pStyle w:val="PL"/>
      </w:pPr>
      <w:r>
        <w:t xml:space="preserve">          - nudm-sdm</w:t>
      </w:r>
    </w:p>
    <w:p w14:paraId="4A385C6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F3EA9B5" w14:textId="77777777" w:rsidR="00B36A0F" w:rsidRDefault="00B36A0F" w:rsidP="00B36A0F">
      <w:pPr>
        <w:pStyle w:val="PL"/>
      </w:pPr>
      <w:r>
        <w:t xml:space="preserve">          - nudm-sdm</w:t>
      </w:r>
    </w:p>
    <w:p w14:paraId="520180AF" w14:textId="77777777" w:rsidR="00B36A0F" w:rsidRDefault="00B36A0F" w:rsidP="00B36A0F">
      <w:pPr>
        <w:pStyle w:val="PL"/>
      </w:pPr>
      <w:r>
        <w:t xml:space="preserve">          - nudm-sdm:ue-context-in-smsf-data:read</w:t>
      </w:r>
    </w:p>
    <w:p w14:paraId="1EB2A433" w14:textId="77777777" w:rsidR="00B36A0F" w:rsidRDefault="00B36A0F" w:rsidP="00B36A0F">
      <w:pPr>
        <w:pStyle w:val="PL"/>
      </w:pPr>
      <w:r>
        <w:t xml:space="preserve">      parameters:</w:t>
      </w:r>
    </w:p>
    <w:p w14:paraId="4651FE36" w14:textId="77777777" w:rsidR="00B36A0F" w:rsidRDefault="00B36A0F" w:rsidP="00B36A0F">
      <w:pPr>
        <w:pStyle w:val="PL"/>
      </w:pPr>
      <w:r>
        <w:t xml:space="preserve">        - name: supi</w:t>
      </w:r>
    </w:p>
    <w:p w14:paraId="5292349C" w14:textId="77777777" w:rsidR="00B36A0F" w:rsidRDefault="00B36A0F" w:rsidP="00B36A0F">
      <w:pPr>
        <w:pStyle w:val="PL"/>
      </w:pPr>
      <w:r>
        <w:t xml:space="preserve">          in: path</w:t>
      </w:r>
    </w:p>
    <w:p w14:paraId="4DF91A17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686AC0E4" w14:textId="77777777" w:rsidR="00B36A0F" w:rsidRDefault="00B36A0F" w:rsidP="00B36A0F">
      <w:pPr>
        <w:pStyle w:val="PL"/>
      </w:pPr>
      <w:r>
        <w:t xml:space="preserve">          required: true</w:t>
      </w:r>
    </w:p>
    <w:p w14:paraId="6276D12E" w14:textId="77777777" w:rsidR="00B36A0F" w:rsidRDefault="00B36A0F" w:rsidP="00B36A0F">
      <w:pPr>
        <w:pStyle w:val="PL"/>
      </w:pPr>
      <w:r>
        <w:t xml:space="preserve">          schema:</w:t>
      </w:r>
    </w:p>
    <w:p w14:paraId="0343B033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6CB49E0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4FDDFCCE" w14:textId="77777777" w:rsidR="00B36A0F" w:rsidRDefault="00B36A0F" w:rsidP="00B36A0F">
      <w:pPr>
        <w:pStyle w:val="PL"/>
      </w:pPr>
      <w:r>
        <w:t xml:space="preserve">          in: query</w:t>
      </w:r>
    </w:p>
    <w:p w14:paraId="123840EF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131FB8FD" w14:textId="77777777" w:rsidR="00B36A0F" w:rsidRDefault="00B36A0F" w:rsidP="00B36A0F">
      <w:pPr>
        <w:pStyle w:val="PL"/>
      </w:pPr>
      <w:r>
        <w:t xml:space="preserve">          schema:</w:t>
      </w:r>
    </w:p>
    <w:p w14:paraId="4308832C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89D10D7" w14:textId="77777777" w:rsidR="00B36A0F" w:rsidRDefault="00B36A0F" w:rsidP="00B36A0F">
      <w:pPr>
        <w:pStyle w:val="PL"/>
      </w:pPr>
      <w:r>
        <w:t xml:space="preserve">      responses:</w:t>
      </w:r>
    </w:p>
    <w:p w14:paraId="7C9BEA7C" w14:textId="77777777" w:rsidR="00B36A0F" w:rsidRDefault="00B36A0F" w:rsidP="00B36A0F">
      <w:pPr>
        <w:pStyle w:val="PL"/>
      </w:pPr>
      <w:r>
        <w:t xml:space="preserve">        '200':</w:t>
      </w:r>
    </w:p>
    <w:p w14:paraId="047F83D9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2AF1C56B" w14:textId="77777777" w:rsidR="00B36A0F" w:rsidRDefault="00B36A0F" w:rsidP="00B36A0F">
      <w:pPr>
        <w:pStyle w:val="PL"/>
      </w:pPr>
      <w:r>
        <w:t xml:space="preserve">          content:</w:t>
      </w:r>
    </w:p>
    <w:p w14:paraId="182F6C72" w14:textId="77777777" w:rsidR="00B36A0F" w:rsidRDefault="00B36A0F" w:rsidP="00B36A0F">
      <w:pPr>
        <w:pStyle w:val="PL"/>
      </w:pPr>
      <w:r>
        <w:t xml:space="preserve">            application/json:</w:t>
      </w:r>
    </w:p>
    <w:p w14:paraId="6E600B55" w14:textId="77777777" w:rsidR="00B36A0F" w:rsidRDefault="00B36A0F" w:rsidP="00B36A0F">
      <w:pPr>
        <w:pStyle w:val="PL"/>
      </w:pPr>
      <w:r>
        <w:t xml:space="preserve">              schema:</w:t>
      </w:r>
    </w:p>
    <w:p w14:paraId="759FA560" w14:textId="77777777" w:rsidR="00B36A0F" w:rsidRDefault="00B36A0F" w:rsidP="00B36A0F">
      <w:pPr>
        <w:pStyle w:val="PL"/>
      </w:pPr>
      <w:r>
        <w:t xml:space="preserve">                $ref: '#/components/schemas/UeContextInSmsfData'</w:t>
      </w:r>
    </w:p>
    <w:p w14:paraId="08984A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56E659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73B427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770CFE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DE5A0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D37DED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36DAD56" w14:textId="77777777" w:rsidR="00B36A0F" w:rsidRDefault="00B36A0F" w:rsidP="00B36A0F">
      <w:pPr>
        <w:pStyle w:val="PL"/>
      </w:pPr>
      <w:r>
        <w:t xml:space="preserve">        '404':</w:t>
      </w:r>
    </w:p>
    <w:p w14:paraId="419F89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0594BC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CBDEB6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CFC0E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CCDE6A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215D8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B28256C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E306F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3358EA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8AF84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06B9996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AEFEC8D" w14:textId="77777777" w:rsidR="00B36A0F" w:rsidRDefault="00B36A0F" w:rsidP="00B36A0F">
      <w:pPr>
        <w:pStyle w:val="PL"/>
      </w:pPr>
      <w:r>
        <w:t xml:space="preserve">        default:</w:t>
      </w:r>
    </w:p>
    <w:p w14:paraId="6152CDFD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40B54AFC" w14:textId="77777777" w:rsidR="00B36A0F" w:rsidRDefault="00B36A0F" w:rsidP="00B36A0F">
      <w:pPr>
        <w:pStyle w:val="PL"/>
      </w:pPr>
      <w:r>
        <w:t xml:space="preserve">  /{supi}/trace-data:</w:t>
      </w:r>
    </w:p>
    <w:p w14:paraId="060A8ADB" w14:textId="77777777" w:rsidR="00B36A0F" w:rsidRDefault="00B36A0F" w:rsidP="00B36A0F">
      <w:pPr>
        <w:pStyle w:val="PL"/>
      </w:pPr>
      <w:r>
        <w:t xml:space="preserve">    get:</w:t>
      </w:r>
    </w:p>
    <w:p w14:paraId="5D7D96D9" w14:textId="77777777" w:rsidR="00B36A0F" w:rsidRDefault="00B36A0F" w:rsidP="00B36A0F">
      <w:pPr>
        <w:pStyle w:val="PL"/>
      </w:pPr>
      <w:r>
        <w:t xml:space="preserve">      summary: retrieve a UE's Trace Configuration Data</w:t>
      </w:r>
    </w:p>
    <w:p w14:paraId="3610F1E0" w14:textId="77777777" w:rsidR="00B36A0F" w:rsidRDefault="00B36A0F" w:rsidP="00B36A0F">
      <w:pPr>
        <w:pStyle w:val="PL"/>
      </w:pPr>
      <w:r>
        <w:t xml:space="preserve">      operationId: GetTraceConfigData</w:t>
      </w:r>
    </w:p>
    <w:p w14:paraId="431BFF8F" w14:textId="77777777" w:rsidR="00B36A0F" w:rsidRDefault="00B36A0F" w:rsidP="00B36A0F">
      <w:pPr>
        <w:pStyle w:val="PL"/>
      </w:pPr>
      <w:r>
        <w:t xml:space="preserve">      tags:</w:t>
      </w:r>
    </w:p>
    <w:p w14:paraId="2427DAFB" w14:textId="77777777" w:rsidR="00B36A0F" w:rsidRDefault="00B36A0F" w:rsidP="00B36A0F">
      <w:pPr>
        <w:pStyle w:val="PL"/>
      </w:pPr>
      <w:r>
        <w:t xml:space="preserve">        - Trace Configuration Data Retrieval</w:t>
      </w:r>
    </w:p>
    <w:p w14:paraId="28089458" w14:textId="77777777" w:rsidR="00B36A0F" w:rsidRDefault="00B36A0F" w:rsidP="00B36A0F">
      <w:pPr>
        <w:pStyle w:val="PL"/>
      </w:pPr>
      <w:r>
        <w:t xml:space="preserve">      security:</w:t>
      </w:r>
    </w:p>
    <w:p w14:paraId="6C2FC08B" w14:textId="77777777" w:rsidR="00B36A0F" w:rsidRDefault="00B36A0F" w:rsidP="00B36A0F">
      <w:pPr>
        <w:pStyle w:val="PL"/>
      </w:pPr>
      <w:r>
        <w:t xml:space="preserve">        - {}</w:t>
      </w:r>
    </w:p>
    <w:p w14:paraId="7EFA86C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C10C0D4" w14:textId="77777777" w:rsidR="00B36A0F" w:rsidRDefault="00B36A0F" w:rsidP="00B36A0F">
      <w:pPr>
        <w:pStyle w:val="PL"/>
      </w:pPr>
      <w:r>
        <w:t xml:space="preserve">          - nudm-sdm</w:t>
      </w:r>
    </w:p>
    <w:p w14:paraId="59C264B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19DFF39" w14:textId="77777777" w:rsidR="00B36A0F" w:rsidRDefault="00B36A0F" w:rsidP="00B36A0F">
      <w:pPr>
        <w:pStyle w:val="PL"/>
      </w:pPr>
      <w:r>
        <w:t xml:space="preserve">          - nudm-sdm</w:t>
      </w:r>
    </w:p>
    <w:p w14:paraId="7554D92A" w14:textId="77777777" w:rsidR="00B36A0F" w:rsidRDefault="00B36A0F" w:rsidP="00B36A0F">
      <w:pPr>
        <w:pStyle w:val="PL"/>
      </w:pPr>
      <w:r>
        <w:t xml:space="preserve">          - nudm-sdm:trace-data:read</w:t>
      </w:r>
    </w:p>
    <w:p w14:paraId="531C0795" w14:textId="77777777" w:rsidR="00B36A0F" w:rsidRDefault="00B36A0F" w:rsidP="00B36A0F">
      <w:pPr>
        <w:pStyle w:val="PL"/>
      </w:pPr>
      <w:r>
        <w:t xml:space="preserve">      parameters:</w:t>
      </w:r>
    </w:p>
    <w:p w14:paraId="755BCB8C" w14:textId="77777777" w:rsidR="00B36A0F" w:rsidRDefault="00B36A0F" w:rsidP="00B36A0F">
      <w:pPr>
        <w:pStyle w:val="PL"/>
      </w:pPr>
      <w:r>
        <w:t xml:space="preserve">        - name: supi</w:t>
      </w:r>
    </w:p>
    <w:p w14:paraId="5D9CB3B1" w14:textId="77777777" w:rsidR="00B36A0F" w:rsidRDefault="00B36A0F" w:rsidP="00B36A0F">
      <w:pPr>
        <w:pStyle w:val="PL"/>
      </w:pPr>
      <w:r>
        <w:t xml:space="preserve">          in: path</w:t>
      </w:r>
    </w:p>
    <w:p w14:paraId="5FA674A0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0FD50A79" w14:textId="77777777" w:rsidR="00B36A0F" w:rsidRDefault="00B36A0F" w:rsidP="00B36A0F">
      <w:pPr>
        <w:pStyle w:val="PL"/>
      </w:pPr>
      <w:r>
        <w:t xml:space="preserve">          required: true</w:t>
      </w:r>
    </w:p>
    <w:p w14:paraId="7AFF9075" w14:textId="77777777" w:rsidR="00B36A0F" w:rsidRDefault="00B36A0F" w:rsidP="00B36A0F">
      <w:pPr>
        <w:pStyle w:val="PL"/>
      </w:pPr>
      <w:r>
        <w:t xml:space="preserve">          schema:</w:t>
      </w:r>
    </w:p>
    <w:p w14:paraId="3955C3CD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2A456D82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4486EC7E" w14:textId="77777777" w:rsidR="00B36A0F" w:rsidRDefault="00B36A0F" w:rsidP="00B36A0F">
      <w:pPr>
        <w:pStyle w:val="PL"/>
      </w:pPr>
      <w:r>
        <w:t xml:space="preserve">          in: query</w:t>
      </w:r>
    </w:p>
    <w:p w14:paraId="072B7691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29705585" w14:textId="77777777" w:rsidR="00B36A0F" w:rsidRDefault="00B36A0F" w:rsidP="00B36A0F">
      <w:pPr>
        <w:pStyle w:val="PL"/>
      </w:pPr>
      <w:r>
        <w:t xml:space="preserve">          schema:</w:t>
      </w:r>
    </w:p>
    <w:p w14:paraId="558D95AC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3B3D6D4" w14:textId="77777777" w:rsidR="00B36A0F" w:rsidRDefault="00B36A0F" w:rsidP="00B36A0F">
      <w:pPr>
        <w:pStyle w:val="PL"/>
      </w:pPr>
      <w:r>
        <w:t xml:space="preserve">        - name: plmn-id</w:t>
      </w:r>
    </w:p>
    <w:p w14:paraId="154559B6" w14:textId="77777777" w:rsidR="00B36A0F" w:rsidRDefault="00B36A0F" w:rsidP="00B36A0F">
      <w:pPr>
        <w:pStyle w:val="PL"/>
      </w:pPr>
      <w:r>
        <w:t xml:space="preserve">          in: query</w:t>
      </w:r>
    </w:p>
    <w:p w14:paraId="208F54AA" w14:textId="77777777" w:rsidR="00B36A0F" w:rsidRDefault="00B36A0F" w:rsidP="00B36A0F">
      <w:pPr>
        <w:pStyle w:val="PL"/>
      </w:pPr>
      <w:r>
        <w:t xml:space="preserve">          description: serving PLMN ID</w:t>
      </w:r>
    </w:p>
    <w:p w14:paraId="35AFC46B" w14:textId="77777777" w:rsidR="00B36A0F" w:rsidRDefault="00B36A0F" w:rsidP="00B36A0F">
      <w:pPr>
        <w:pStyle w:val="PL"/>
      </w:pPr>
      <w:r>
        <w:t xml:space="preserve">          content:</w:t>
      </w:r>
    </w:p>
    <w:p w14:paraId="330EFB5D" w14:textId="77777777" w:rsidR="00B36A0F" w:rsidRDefault="00B36A0F" w:rsidP="00B36A0F">
      <w:pPr>
        <w:pStyle w:val="PL"/>
      </w:pPr>
      <w:r>
        <w:t xml:space="preserve">            application/json:</w:t>
      </w:r>
    </w:p>
    <w:p w14:paraId="60CDE4FE" w14:textId="77777777" w:rsidR="00B36A0F" w:rsidRDefault="00B36A0F" w:rsidP="00B36A0F">
      <w:pPr>
        <w:pStyle w:val="PL"/>
      </w:pPr>
      <w:r>
        <w:t xml:space="preserve">              schema:</w:t>
      </w:r>
    </w:p>
    <w:p w14:paraId="55D6C5AE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2B6A832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03601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2E83EA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42B827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DD5A76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883F8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9E7F2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23C76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493EC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9F033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EE5B3AE" w14:textId="77777777" w:rsidR="00B36A0F" w:rsidRDefault="00B36A0F" w:rsidP="00B36A0F">
      <w:pPr>
        <w:pStyle w:val="PL"/>
      </w:pPr>
      <w:r>
        <w:t xml:space="preserve">      responses:</w:t>
      </w:r>
    </w:p>
    <w:p w14:paraId="0D2AF361" w14:textId="77777777" w:rsidR="00B36A0F" w:rsidRDefault="00B36A0F" w:rsidP="00B36A0F">
      <w:pPr>
        <w:pStyle w:val="PL"/>
      </w:pPr>
      <w:r>
        <w:t xml:space="preserve">        '200':</w:t>
      </w:r>
    </w:p>
    <w:p w14:paraId="43C7898F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8F50B10" w14:textId="77777777" w:rsidR="00B36A0F" w:rsidRDefault="00B36A0F" w:rsidP="00B36A0F">
      <w:pPr>
        <w:pStyle w:val="PL"/>
      </w:pPr>
      <w:r>
        <w:t xml:space="preserve">          content:</w:t>
      </w:r>
    </w:p>
    <w:p w14:paraId="4BB65607" w14:textId="77777777" w:rsidR="00B36A0F" w:rsidRDefault="00B36A0F" w:rsidP="00B36A0F">
      <w:pPr>
        <w:pStyle w:val="PL"/>
      </w:pPr>
      <w:r>
        <w:t xml:space="preserve">            application/json:</w:t>
      </w:r>
    </w:p>
    <w:p w14:paraId="2D0F35FE" w14:textId="77777777" w:rsidR="00B36A0F" w:rsidRDefault="00B36A0F" w:rsidP="00B36A0F">
      <w:pPr>
        <w:pStyle w:val="PL"/>
      </w:pPr>
      <w:r>
        <w:t xml:space="preserve">              schema:</w:t>
      </w:r>
    </w:p>
    <w:p w14:paraId="3B9716E2" w14:textId="77777777" w:rsidR="00B36A0F" w:rsidRDefault="00B36A0F" w:rsidP="00B36A0F">
      <w:pPr>
        <w:pStyle w:val="PL"/>
      </w:pPr>
      <w:r>
        <w:t xml:space="preserve">                $ref: '#/components/schemas/TraceDataResponse'</w:t>
      </w:r>
    </w:p>
    <w:p w14:paraId="2E55AC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27B921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43A24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459406B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AD39A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2CC24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C9C488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297FC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BB508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B1319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1F9988B" w14:textId="77777777" w:rsidR="00B36A0F" w:rsidRDefault="00B36A0F" w:rsidP="00B36A0F">
      <w:pPr>
        <w:pStyle w:val="PL"/>
        <w:rPr>
          <w:ins w:id="52" w:author="Huawei" w:date="2024-04-03T10:09:00Z"/>
        </w:rPr>
      </w:pPr>
      <w:r>
        <w:rPr>
          <w:lang w:val="en-US"/>
        </w:rPr>
        <w:t xml:space="preserve">              description: </w:t>
      </w:r>
      <w:ins w:id="53" w:author="Huawei" w:date="2024-04-03T10:09:00Z">
        <w:r>
          <w:t>&gt;</w:t>
        </w:r>
      </w:ins>
    </w:p>
    <w:p w14:paraId="36C11E50" w14:textId="4CB583D7" w:rsidR="00B36A0F" w:rsidRDefault="00B36A0F" w:rsidP="00B36A0F">
      <w:pPr>
        <w:pStyle w:val="PL"/>
        <w:rPr>
          <w:lang w:val="en-US"/>
        </w:rPr>
      </w:pPr>
      <w:ins w:id="54" w:author="Huawei" w:date="2024-04-03T10:09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29B4C3D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6CB0F9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720E11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36786F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5B1B59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D90C92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681F9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340C7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26F4E7" w14:textId="77777777" w:rsidR="00B36A0F" w:rsidRDefault="00B36A0F" w:rsidP="00B36A0F">
      <w:pPr>
        <w:pStyle w:val="PL"/>
      </w:pPr>
      <w:r>
        <w:t xml:space="preserve">        '404':</w:t>
      </w:r>
    </w:p>
    <w:p w14:paraId="1C8E01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EE360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3ECA03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67CC4F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41F41A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E272C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FD6287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5DA41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FF87C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6091D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6ABB524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450FC06" w14:textId="77777777" w:rsidR="00B36A0F" w:rsidRDefault="00B36A0F" w:rsidP="00B36A0F">
      <w:pPr>
        <w:pStyle w:val="PL"/>
      </w:pPr>
      <w:r>
        <w:t xml:space="preserve">        default:</w:t>
      </w:r>
    </w:p>
    <w:p w14:paraId="01E132C6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7657912" w14:textId="77777777" w:rsidR="00B36A0F" w:rsidRDefault="00B36A0F" w:rsidP="00B36A0F">
      <w:pPr>
        <w:pStyle w:val="PL"/>
      </w:pPr>
      <w:r>
        <w:t xml:space="preserve">  /{supi}/sm-data:</w:t>
      </w:r>
    </w:p>
    <w:p w14:paraId="4AE288A6" w14:textId="77777777" w:rsidR="00B36A0F" w:rsidRDefault="00B36A0F" w:rsidP="00B36A0F">
      <w:pPr>
        <w:pStyle w:val="PL"/>
      </w:pPr>
      <w:r>
        <w:t xml:space="preserve">    get:</w:t>
      </w:r>
    </w:p>
    <w:p w14:paraId="6FA1225E" w14:textId="77777777" w:rsidR="00B36A0F" w:rsidRDefault="00B36A0F" w:rsidP="00B36A0F">
      <w:pPr>
        <w:pStyle w:val="PL"/>
      </w:pPr>
      <w:r>
        <w:t xml:space="preserve">      summary: retrieve a UE's Session Management Subscription Data</w:t>
      </w:r>
    </w:p>
    <w:p w14:paraId="13B056BA" w14:textId="77777777" w:rsidR="00B36A0F" w:rsidRDefault="00B36A0F" w:rsidP="00B36A0F">
      <w:pPr>
        <w:pStyle w:val="PL"/>
      </w:pPr>
      <w:r>
        <w:t xml:space="preserve">      operationId: GetSmData</w:t>
      </w:r>
    </w:p>
    <w:p w14:paraId="6EFBEAAB" w14:textId="77777777" w:rsidR="00B36A0F" w:rsidRDefault="00B36A0F" w:rsidP="00B36A0F">
      <w:pPr>
        <w:pStyle w:val="PL"/>
      </w:pPr>
      <w:r>
        <w:t xml:space="preserve">      tags:</w:t>
      </w:r>
    </w:p>
    <w:p w14:paraId="51669ECD" w14:textId="77777777" w:rsidR="00B36A0F" w:rsidRDefault="00B36A0F" w:rsidP="00B36A0F">
      <w:pPr>
        <w:pStyle w:val="PL"/>
      </w:pPr>
      <w:r>
        <w:t xml:space="preserve">        - Session Management Subscription Data Retrieval</w:t>
      </w:r>
    </w:p>
    <w:p w14:paraId="68E701E6" w14:textId="77777777" w:rsidR="00B36A0F" w:rsidRDefault="00B36A0F" w:rsidP="00B36A0F">
      <w:pPr>
        <w:pStyle w:val="PL"/>
      </w:pPr>
      <w:r>
        <w:t xml:space="preserve">      security:</w:t>
      </w:r>
    </w:p>
    <w:p w14:paraId="0140D62F" w14:textId="77777777" w:rsidR="00B36A0F" w:rsidRDefault="00B36A0F" w:rsidP="00B36A0F">
      <w:pPr>
        <w:pStyle w:val="PL"/>
      </w:pPr>
      <w:r>
        <w:t xml:space="preserve">        - {}</w:t>
      </w:r>
    </w:p>
    <w:p w14:paraId="2F6585B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4C6AF1E" w14:textId="77777777" w:rsidR="00B36A0F" w:rsidRDefault="00B36A0F" w:rsidP="00B36A0F">
      <w:pPr>
        <w:pStyle w:val="PL"/>
      </w:pPr>
      <w:r>
        <w:t xml:space="preserve">          - nudm-sdm</w:t>
      </w:r>
    </w:p>
    <w:p w14:paraId="3538F2B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4C54747" w14:textId="77777777" w:rsidR="00B36A0F" w:rsidRDefault="00B36A0F" w:rsidP="00B36A0F">
      <w:pPr>
        <w:pStyle w:val="PL"/>
      </w:pPr>
      <w:r>
        <w:t xml:space="preserve">          - nudm-sdm</w:t>
      </w:r>
    </w:p>
    <w:p w14:paraId="7F4C49FA" w14:textId="77777777" w:rsidR="00B36A0F" w:rsidRDefault="00B36A0F" w:rsidP="00B36A0F">
      <w:pPr>
        <w:pStyle w:val="PL"/>
      </w:pPr>
      <w:r>
        <w:t xml:space="preserve">          - nudm-sdm:sm-data:read</w:t>
      </w:r>
    </w:p>
    <w:p w14:paraId="2CBEFE32" w14:textId="77777777" w:rsidR="00B36A0F" w:rsidRDefault="00B36A0F" w:rsidP="00B36A0F">
      <w:pPr>
        <w:pStyle w:val="PL"/>
      </w:pPr>
      <w:r>
        <w:t xml:space="preserve">      parameters:</w:t>
      </w:r>
    </w:p>
    <w:p w14:paraId="362AA01A" w14:textId="77777777" w:rsidR="00B36A0F" w:rsidRDefault="00B36A0F" w:rsidP="00B36A0F">
      <w:pPr>
        <w:pStyle w:val="PL"/>
      </w:pPr>
      <w:r>
        <w:t xml:space="preserve">        - name: supi</w:t>
      </w:r>
    </w:p>
    <w:p w14:paraId="1C4CDA6B" w14:textId="77777777" w:rsidR="00B36A0F" w:rsidRDefault="00B36A0F" w:rsidP="00B36A0F">
      <w:pPr>
        <w:pStyle w:val="PL"/>
      </w:pPr>
      <w:r>
        <w:t xml:space="preserve">          in: path</w:t>
      </w:r>
    </w:p>
    <w:p w14:paraId="4B63ED99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539EDF4C" w14:textId="77777777" w:rsidR="00B36A0F" w:rsidRDefault="00B36A0F" w:rsidP="00B36A0F">
      <w:pPr>
        <w:pStyle w:val="PL"/>
      </w:pPr>
      <w:r>
        <w:t xml:space="preserve">          required: true</w:t>
      </w:r>
    </w:p>
    <w:p w14:paraId="10E942D9" w14:textId="77777777" w:rsidR="00B36A0F" w:rsidRDefault="00B36A0F" w:rsidP="00B36A0F">
      <w:pPr>
        <w:pStyle w:val="PL"/>
      </w:pPr>
      <w:r>
        <w:t xml:space="preserve">          schema:</w:t>
      </w:r>
    </w:p>
    <w:p w14:paraId="5FB6494F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F274AAA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51685C56" w14:textId="77777777" w:rsidR="00B36A0F" w:rsidRDefault="00B36A0F" w:rsidP="00B36A0F">
      <w:pPr>
        <w:pStyle w:val="PL"/>
      </w:pPr>
      <w:r>
        <w:t xml:space="preserve">          in: query</w:t>
      </w:r>
    </w:p>
    <w:p w14:paraId="2BAB1D65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E937079" w14:textId="77777777" w:rsidR="00B36A0F" w:rsidRDefault="00B36A0F" w:rsidP="00B36A0F">
      <w:pPr>
        <w:pStyle w:val="PL"/>
      </w:pPr>
      <w:r>
        <w:t xml:space="preserve">          schema:</w:t>
      </w:r>
    </w:p>
    <w:p w14:paraId="594EC86B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E6B9161" w14:textId="77777777" w:rsidR="00B36A0F" w:rsidRDefault="00B36A0F" w:rsidP="00B36A0F">
      <w:pPr>
        <w:pStyle w:val="PL"/>
      </w:pPr>
      <w:r>
        <w:t xml:space="preserve">        - name: single-nssai</w:t>
      </w:r>
    </w:p>
    <w:p w14:paraId="3FB50E48" w14:textId="77777777" w:rsidR="00B36A0F" w:rsidRDefault="00B36A0F" w:rsidP="00B36A0F">
      <w:pPr>
        <w:pStyle w:val="PL"/>
      </w:pPr>
      <w:r>
        <w:t xml:space="preserve">          in: query</w:t>
      </w:r>
    </w:p>
    <w:p w14:paraId="1FF1A40B" w14:textId="77777777" w:rsidR="00B36A0F" w:rsidRDefault="00B36A0F" w:rsidP="00B36A0F">
      <w:pPr>
        <w:pStyle w:val="PL"/>
      </w:pPr>
      <w:r>
        <w:t xml:space="preserve">          content:</w:t>
      </w:r>
    </w:p>
    <w:p w14:paraId="142F0334" w14:textId="77777777" w:rsidR="00B36A0F" w:rsidRDefault="00B36A0F" w:rsidP="00B36A0F">
      <w:pPr>
        <w:pStyle w:val="PL"/>
      </w:pPr>
      <w:r>
        <w:t xml:space="preserve">            application/json:</w:t>
      </w:r>
    </w:p>
    <w:p w14:paraId="6A9AA71F" w14:textId="77777777" w:rsidR="00B36A0F" w:rsidRDefault="00B36A0F" w:rsidP="00B36A0F">
      <w:pPr>
        <w:pStyle w:val="PL"/>
      </w:pPr>
      <w:r>
        <w:t xml:space="preserve">              schema:</w:t>
      </w:r>
    </w:p>
    <w:p w14:paraId="4A0A4A2B" w14:textId="77777777" w:rsidR="00B36A0F" w:rsidRDefault="00B36A0F" w:rsidP="00B36A0F">
      <w:pPr>
        <w:pStyle w:val="PL"/>
      </w:pPr>
      <w:r>
        <w:t xml:space="preserve">               $ref: 'TS29571_CommonData.yaml#/components/schemas/Snssai'</w:t>
      </w:r>
    </w:p>
    <w:p w14:paraId="07CC41C5" w14:textId="77777777" w:rsidR="00B36A0F" w:rsidRDefault="00B36A0F" w:rsidP="00B36A0F">
      <w:pPr>
        <w:pStyle w:val="PL"/>
      </w:pPr>
      <w:r>
        <w:t xml:space="preserve">        - name: dnn</w:t>
      </w:r>
    </w:p>
    <w:p w14:paraId="4203D67E" w14:textId="77777777" w:rsidR="00B36A0F" w:rsidRDefault="00B36A0F" w:rsidP="00B36A0F">
      <w:pPr>
        <w:pStyle w:val="PL"/>
      </w:pPr>
      <w:r>
        <w:t xml:space="preserve">          in: query</w:t>
      </w:r>
    </w:p>
    <w:p w14:paraId="284874E5" w14:textId="77777777" w:rsidR="00B36A0F" w:rsidRDefault="00B36A0F" w:rsidP="00B36A0F">
      <w:pPr>
        <w:pStyle w:val="PL"/>
      </w:pPr>
      <w:r>
        <w:t xml:space="preserve">          schema:</w:t>
      </w:r>
    </w:p>
    <w:p w14:paraId="7EB935DA" w14:textId="77777777" w:rsidR="00B36A0F" w:rsidRDefault="00B36A0F" w:rsidP="00B36A0F">
      <w:pPr>
        <w:pStyle w:val="PL"/>
      </w:pPr>
      <w:r>
        <w:t xml:space="preserve">             $ref: 'TS29571_CommonData.yaml#/components/schemas/Dnn'</w:t>
      </w:r>
    </w:p>
    <w:p w14:paraId="2253E309" w14:textId="77777777" w:rsidR="00B36A0F" w:rsidRDefault="00B36A0F" w:rsidP="00B36A0F">
      <w:pPr>
        <w:pStyle w:val="PL"/>
      </w:pPr>
      <w:r>
        <w:t xml:space="preserve">        - name: plmn-id</w:t>
      </w:r>
    </w:p>
    <w:p w14:paraId="0739870C" w14:textId="77777777" w:rsidR="00B36A0F" w:rsidRDefault="00B36A0F" w:rsidP="00B36A0F">
      <w:pPr>
        <w:pStyle w:val="PL"/>
      </w:pPr>
      <w:r>
        <w:t xml:space="preserve">          in: query</w:t>
      </w:r>
    </w:p>
    <w:p w14:paraId="44FE825E" w14:textId="77777777" w:rsidR="00B36A0F" w:rsidRDefault="00B36A0F" w:rsidP="00B36A0F">
      <w:pPr>
        <w:pStyle w:val="PL"/>
      </w:pPr>
      <w:r>
        <w:t xml:space="preserve">          content:</w:t>
      </w:r>
    </w:p>
    <w:p w14:paraId="72DC3406" w14:textId="77777777" w:rsidR="00B36A0F" w:rsidRDefault="00B36A0F" w:rsidP="00B36A0F">
      <w:pPr>
        <w:pStyle w:val="PL"/>
      </w:pPr>
      <w:r>
        <w:t xml:space="preserve">            application/json:</w:t>
      </w:r>
    </w:p>
    <w:p w14:paraId="04C4CF42" w14:textId="77777777" w:rsidR="00B36A0F" w:rsidRDefault="00B36A0F" w:rsidP="00B36A0F">
      <w:pPr>
        <w:pStyle w:val="PL"/>
      </w:pPr>
      <w:r>
        <w:t xml:space="preserve">              schema:</w:t>
      </w:r>
    </w:p>
    <w:p w14:paraId="0D4FBADF" w14:textId="77777777" w:rsidR="00B36A0F" w:rsidRDefault="00B36A0F" w:rsidP="00B36A0F">
      <w:pPr>
        <w:pStyle w:val="PL"/>
      </w:pPr>
      <w:r>
        <w:t xml:space="preserve">               $ref: 'TS29571_CommonData.yaml#/components/schemas/PlmnId'</w:t>
      </w:r>
    </w:p>
    <w:p w14:paraId="46C0B0B6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disaster-roaming-ind</w:t>
      </w:r>
    </w:p>
    <w:p w14:paraId="69481CB1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0E81A5B2" w14:textId="77777777" w:rsidR="00B36A0F" w:rsidRDefault="00B36A0F" w:rsidP="00B36A0F">
      <w:pPr>
        <w:pStyle w:val="PL"/>
      </w:pPr>
      <w:r>
        <w:t xml:space="preserve">          description: Indication whether Disaster Roaming service is applied</w:t>
      </w:r>
      <w:r>
        <w:rPr>
          <w:rFonts w:cs="Arial"/>
          <w:szCs w:val="18"/>
          <w:lang w:eastAsia="zh-CN"/>
        </w:rPr>
        <w:t xml:space="preserve"> or not</w:t>
      </w:r>
    </w:p>
    <w:p w14:paraId="1EBE46A7" w14:textId="77777777" w:rsidR="00B36A0F" w:rsidRDefault="00B36A0F" w:rsidP="00B36A0F">
      <w:pPr>
        <w:pStyle w:val="PL"/>
      </w:pPr>
      <w:r>
        <w:t xml:space="preserve">          required: false</w:t>
      </w:r>
    </w:p>
    <w:p w14:paraId="04A935DC" w14:textId="77777777" w:rsidR="00B36A0F" w:rsidRDefault="00B36A0F" w:rsidP="00B36A0F">
      <w:pPr>
        <w:pStyle w:val="PL"/>
      </w:pPr>
      <w:r>
        <w:t xml:space="preserve">          schema:</w:t>
      </w:r>
    </w:p>
    <w:p w14:paraId="6A83ED72" w14:textId="77777777" w:rsidR="00B36A0F" w:rsidRDefault="00B36A0F" w:rsidP="00B36A0F">
      <w:pPr>
        <w:pStyle w:val="PL"/>
      </w:pPr>
      <w:r>
        <w:t xml:space="preserve">            type: boolean</w:t>
      </w:r>
    </w:p>
    <w:p w14:paraId="623914EA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42E441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49AEEC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6B11F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640460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6E880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09180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190311B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5CC81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3185D0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5A18C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1950691" w14:textId="77777777" w:rsidR="00B36A0F" w:rsidRDefault="00B36A0F" w:rsidP="00B36A0F">
      <w:pPr>
        <w:pStyle w:val="PL"/>
      </w:pPr>
      <w:r>
        <w:t xml:space="preserve">      responses:</w:t>
      </w:r>
    </w:p>
    <w:p w14:paraId="5D29C1EA" w14:textId="77777777" w:rsidR="00B36A0F" w:rsidRDefault="00B36A0F" w:rsidP="00B36A0F">
      <w:pPr>
        <w:pStyle w:val="PL"/>
      </w:pPr>
      <w:r>
        <w:t xml:space="preserve">        '200':</w:t>
      </w:r>
    </w:p>
    <w:p w14:paraId="260114A9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12826B64" w14:textId="77777777" w:rsidR="00B36A0F" w:rsidRDefault="00B36A0F" w:rsidP="00B36A0F">
      <w:pPr>
        <w:pStyle w:val="PL"/>
      </w:pPr>
      <w:r>
        <w:t xml:space="preserve">          content:</w:t>
      </w:r>
    </w:p>
    <w:p w14:paraId="305EA68F" w14:textId="77777777" w:rsidR="00B36A0F" w:rsidRDefault="00B36A0F" w:rsidP="00B36A0F">
      <w:pPr>
        <w:pStyle w:val="PL"/>
      </w:pPr>
      <w:r>
        <w:t xml:space="preserve">            application/json:</w:t>
      </w:r>
    </w:p>
    <w:p w14:paraId="3A287D83" w14:textId="77777777" w:rsidR="00B36A0F" w:rsidRDefault="00B36A0F" w:rsidP="00B36A0F">
      <w:pPr>
        <w:pStyle w:val="PL"/>
      </w:pPr>
      <w:r>
        <w:t xml:space="preserve">              schema:</w:t>
      </w:r>
    </w:p>
    <w:p w14:paraId="3E63E1F5" w14:textId="77777777" w:rsidR="00B36A0F" w:rsidRDefault="00B36A0F" w:rsidP="00B36A0F">
      <w:pPr>
        <w:pStyle w:val="PL"/>
        <w:rPr>
          <w:lang w:val="en-US"/>
        </w:rPr>
      </w:pPr>
      <w:r>
        <w:t xml:space="preserve">                $ref: '#/components/schemas/SmSubsData'</w:t>
      </w:r>
    </w:p>
    <w:p w14:paraId="18E045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EE676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A6A4B0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7ACE4B6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72F76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2ED5BE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6ECA1E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F0C49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69B6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37B3B9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6DF8C6BB" w14:textId="6207866E" w:rsidR="00B36A0F" w:rsidRDefault="00B36A0F" w:rsidP="00B36A0F">
      <w:pPr>
        <w:pStyle w:val="PL"/>
        <w:rPr>
          <w:ins w:id="55" w:author="Huawei" w:date="2024-04-03T10:09:00Z"/>
          <w:lang w:val="en-US"/>
        </w:rPr>
      </w:pPr>
      <w:r>
        <w:rPr>
          <w:lang w:val="en-US"/>
        </w:rPr>
        <w:t xml:space="preserve">              description: </w:t>
      </w:r>
      <w:ins w:id="56" w:author="Huawei" w:date="2024-04-03T10:09:00Z">
        <w:r>
          <w:t>&gt;</w:t>
        </w:r>
      </w:ins>
    </w:p>
    <w:p w14:paraId="29A9E247" w14:textId="7BECDE1B" w:rsidR="00B36A0F" w:rsidRDefault="00B36A0F" w:rsidP="00B36A0F">
      <w:pPr>
        <w:pStyle w:val="PL"/>
        <w:rPr>
          <w:lang w:val="en-US"/>
        </w:rPr>
      </w:pPr>
      <w:ins w:id="57" w:author="Huawei" w:date="2024-04-03T10:09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755A90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E58807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444D8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0252D3B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D44FA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A57CBB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53016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0D695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3296DB3" w14:textId="77777777" w:rsidR="00B36A0F" w:rsidRDefault="00B36A0F" w:rsidP="00B36A0F">
      <w:pPr>
        <w:pStyle w:val="PL"/>
      </w:pPr>
      <w:r>
        <w:t xml:space="preserve">        '404':</w:t>
      </w:r>
    </w:p>
    <w:p w14:paraId="176273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6E759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459040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5FBAD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3341E0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1705E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EE1DB20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9A0285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037DFD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A9397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B157915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1D2C975" w14:textId="77777777" w:rsidR="00B36A0F" w:rsidRDefault="00B36A0F" w:rsidP="00B36A0F">
      <w:pPr>
        <w:pStyle w:val="PL"/>
      </w:pPr>
      <w:r>
        <w:t xml:space="preserve">        default:</w:t>
      </w:r>
    </w:p>
    <w:p w14:paraId="1E877B80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4E99A9DA" w14:textId="77777777" w:rsidR="00B36A0F" w:rsidRDefault="00B36A0F" w:rsidP="00B36A0F">
      <w:pPr>
        <w:pStyle w:val="PL"/>
      </w:pPr>
      <w:r>
        <w:t xml:space="preserve">  /{supi}/sms-data:</w:t>
      </w:r>
    </w:p>
    <w:p w14:paraId="7815ED8E" w14:textId="77777777" w:rsidR="00B36A0F" w:rsidRDefault="00B36A0F" w:rsidP="00B36A0F">
      <w:pPr>
        <w:pStyle w:val="PL"/>
      </w:pPr>
      <w:r>
        <w:t xml:space="preserve">    get:</w:t>
      </w:r>
    </w:p>
    <w:p w14:paraId="7C4746DC" w14:textId="77777777" w:rsidR="00B36A0F" w:rsidRDefault="00B36A0F" w:rsidP="00B36A0F">
      <w:pPr>
        <w:pStyle w:val="PL"/>
      </w:pPr>
      <w:r>
        <w:t xml:space="preserve">      summary: retrieve a UE's SMS Subscription Data</w:t>
      </w:r>
    </w:p>
    <w:p w14:paraId="557663E0" w14:textId="77777777" w:rsidR="00B36A0F" w:rsidRDefault="00B36A0F" w:rsidP="00B36A0F">
      <w:pPr>
        <w:pStyle w:val="PL"/>
      </w:pPr>
      <w:r>
        <w:t xml:space="preserve">      operationId: GetSmsData</w:t>
      </w:r>
    </w:p>
    <w:p w14:paraId="39E26F41" w14:textId="77777777" w:rsidR="00B36A0F" w:rsidRDefault="00B36A0F" w:rsidP="00B36A0F">
      <w:pPr>
        <w:pStyle w:val="PL"/>
      </w:pPr>
      <w:r>
        <w:t xml:space="preserve">      tags:</w:t>
      </w:r>
    </w:p>
    <w:p w14:paraId="3ED2D326" w14:textId="77777777" w:rsidR="00B36A0F" w:rsidRDefault="00B36A0F" w:rsidP="00B36A0F">
      <w:pPr>
        <w:pStyle w:val="PL"/>
      </w:pPr>
      <w:r>
        <w:t xml:space="preserve">        - SMS Subscription Data Retrieval</w:t>
      </w:r>
    </w:p>
    <w:p w14:paraId="38FB3E09" w14:textId="77777777" w:rsidR="00B36A0F" w:rsidRDefault="00B36A0F" w:rsidP="00B36A0F">
      <w:pPr>
        <w:pStyle w:val="PL"/>
      </w:pPr>
      <w:r>
        <w:t xml:space="preserve">      security:</w:t>
      </w:r>
    </w:p>
    <w:p w14:paraId="1987A1F5" w14:textId="77777777" w:rsidR="00B36A0F" w:rsidRDefault="00B36A0F" w:rsidP="00B36A0F">
      <w:pPr>
        <w:pStyle w:val="PL"/>
      </w:pPr>
      <w:r>
        <w:t xml:space="preserve">        - {}</w:t>
      </w:r>
    </w:p>
    <w:p w14:paraId="035D00C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1F4BFA5" w14:textId="77777777" w:rsidR="00B36A0F" w:rsidRDefault="00B36A0F" w:rsidP="00B36A0F">
      <w:pPr>
        <w:pStyle w:val="PL"/>
      </w:pPr>
      <w:r>
        <w:t xml:space="preserve">          - nudm-sdm</w:t>
      </w:r>
    </w:p>
    <w:p w14:paraId="4568EA7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4F8BD89" w14:textId="77777777" w:rsidR="00B36A0F" w:rsidRDefault="00B36A0F" w:rsidP="00B36A0F">
      <w:pPr>
        <w:pStyle w:val="PL"/>
      </w:pPr>
      <w:r>
        <w:t xml:space="preserve">          - nudm-sdm</w:t>
      </w:r>
    </w:p>
    <w:p w14:paraId="358C21D6" w14:textId="77777777" w:rsidR="00B36A0F" w:rsidRDefault="00B36A0F" w:rsidP="00B36A0F">
      <w:pPr>
        <w:pStyle w:val="PL"/>
      </w:pPr>
      <w:r>
        <w:t xml:space="preserve">          - nudm-sdm:sms-data:read</w:t>
      </w:r>
    </w:p>
    <w:p w14:paraId="5BFAEC40" w14:textId="77777777" w:rsidR="00B36A0F" w:rsidRDefault="00B36A0F" w:rsidP="00B36A0F">
      <w:pPr>
        <w:pStyle w:val="PL"/>
      </w:pPr>
      <w:r>
        <w:t xml:space="preserve">      parameters:</w:t>
      </w:r>
    </w:p>
    <w:p w14:paraId="44464777" w14:textId="77777777" w:rsidR="00B36A0F" w:rsidRDefault="00B36A0F" w:rsidP="00B36A0F">
      <w:pPr>
        <w:pStyle w:val="PL"/>
      </w:pPr>
      <w:r>
        <w:t xml:space="preserve">        - name: supi</w:t>
      </w:r>
    </w:p>
    <w:p w14:paraId="57306F81" w14:textId="77777777" w:rsidR="00B36A0F" w:rsidRDefault="00B36A0F" w:rsidP="00B36A0F">
      <w:pPr>
        <w:pStyle w:val="PL"/>
      </w:pPr>
      <w:r>
        <w:t xml:space="preserve">          in: path</w:t>
      </w:r>
    </w:p>
    <w:p w14:paraId="78328871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45A95C6C" w14:textId="77777777" w:rsidR="00B36A0F" w:rsidRDefault="00B36A0F" w:rsidP="00B36A0F">
      <w:pPr>
        <w:pStyle w:val="PL"/>
      </w:pPr>
      <w:r>
        <w:t xml:space="preserve">          required: true</w:t>
      </w:r>
    </w:p>
    <w:p w14:paraId="0D4B815D" w14:textId="77777777" w:rsidR="00B36A0F" w:rsidRDefault="00B36A0F" w:rsidP="00B36A0F">
      <w:pPr>
        <w:pStyle w:val="PL"/>
      </w:pPr>
      <w:r>
        <w:t xml:space="preserve">          schema:</w:t>
      </w:r>
    </w:p>
    <w:p w14:paraId="24AE965E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8CB55DC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BA9BE3A" w14:textId="77777777" w:rsidR="00B36A0F" w:rsidRDefault="00B36A0F" w:rsidP="00B36A0F">
      <w:pPr>
        <w:pStyle w:val="PL"/>
      </w:pPr>
      <w:r>
        <w:t xml:space="preserve">          in: query</w:t>
      </w:r>
    </w:p>
    <w:p w14:paraId="09F380BA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D9E2840" w14:textId="77777777" w:rsidR="00B36A0F" w:rsidRDefault="00B36A0F" w:rsidP="00B36A0F">
      <w:pPr>
        <w:pStyle w:val="PL"/>
      </w:pPr>
      <w:r>
        <w:t xml:space="preserve">          schema:</w:t>
      </w:r>
    </w:p>
    <w:p w14:paraId="177B006F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64CC6C5A" w14:textId="77777777" w:rsidR="00B36A0F" w:rsidRDefault="00B36A0F" w:rsidP="00B36A0F">
      <w:pPr>
        <w:pStyle w:val="PL"/>
      </w:pPr>
      <w:r>
        <w:t xml:space="preserve">        - name: plmn-id</w:t>
      </w:r>
    </w:p>
    <w:p w14:paraId="1165A438" w14:textId="77777777" w:rsidR="00B36A0F" w:rsidRDefault="00B36A0F" w:rsidP="00B36A0F">
      <w:pPr>
        <w:pStyle w:val="PL"/>
      </w:pPr>
      <w:r>
        <w:t xml:space="preserve">          in: query</w:t>
      </w:r>
    </w:p>
    <w:p w14:paraId="0359C4ED" w14:textId="77777777" w:rsidR="00B36A0F" w:rsidRDefault="00B36A0F" w:rsidP="00B36A0F">
      <w:pPr>
        <w:pStyle w:val="PL"/>
      </w:pPr>
      <w:r>
        <w:t xml:space="preserve">          content:</w:t>
      </w:r>
    </w:p>
    <w:p w14:paraId="25E45DA3" w14:textId="77777777" w:rsidR="00B36A0F" w:rsidRDefault="00B36A0F" w:rsidP="00B36A0F">
      <w:pPr>
        <w:pStyle w:val="PL"/>
      </w:pPr>
      <w:r>
        <w:t xml:space="preserve">            application/json:</w:t>
      </w:r>
    </w:p>
    <w:p w14:paraId="44E91021" w14:textId="77777777" w:rsidR="00B36A0F" w:rsidRDefault="00B36A0F" w:rsidP="00B36A0F">
      <w:pPr>
        <w:pStyle w:val="PL"/>
      </w:pPr>
      <w:r>
        <w:t xml:space="preserve">              schema:</w:t>
      </w:r>
    </w:p>
    <w:p w14:paraId="3C1C9AA1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3064E7C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2A1BCC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770E3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10D45CE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DFBB9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D127D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4964930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26947F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0BFB839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AF3E0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8FFBFEB" w14:textId="77777777" w:rsidR="00B36A0F" w:rsidRDefault="00B36A0F" w:rsidP="00B36A0F">
      <w:pPr>
        <w:pStyle w:val="PL"/>
      </w:pPr>
      <w:r>
        <w:t xml:space="preserve">      responses:</w:t>
      </w:r>
    </w:p>
    <w:p w14:paraId="56725723" w14:textId="77777777" w:rsidR="00B36A0F" w:rsidRDefault="00B36A0F" w:rsidP="00B36A0F">
      <w:pPr>
        <w:pStyle w:val="PL"/>
      </w:pPr>
      <w:r>
        <w:t xml:space="preserve">        '200':</w:t>
      </w:r>
    </w:p>
    <w:p w14:paraId="7B85BF77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50F2BB2" w14:textId="77777777" w:rsidR="00B36A0F" w:rsidRDefault="00B36A0F" w:rsidP="00B36A0F">
      <w:pPr>
        <w:pStyle w:val="PL"/>
      </w:pPr>
      <w:r>
        <w:t xml:space="preserve">          content:</w:t>
      </w:r>
    </w:p>
    <w:p w14:paraId="420C220E" w14:textId="77777777" w:rsidR="00B36A0F" w:rsidRDefault="00B36A0F" w:rsidP="00B36A0F">
      <w:pPr>
        <w:pStyle w:val="PL"/>
      </w:pPr>
      <w:r>
        <w:t xml:space="preserve">            application/json:</w:t>
      </w:r>
    </w:p>
    <w:p w14:paraId="66835D7B" w14:textId="77777777" w:rsidR="00B36A0F" w:rsidRDefault="00B36A0F" w:rsidP="00B36A0F">
      <w:pPr>
        <w:pStyle w:val="PL"/>
      </w:pPr>
      <w:r>
        <w:t xml:space="preserve">              schema:</w:t>
      </w:r>
    </w:p>
    <w:p w14:paraId="58A63530" w14:textId="77777777" w:rsidR="00B36A0F" w:rsidRDefault="00B36A0F" w:rsidP="00B36A0F">
      <w:pPr>
        <w:pStyle w:val="PL"/>
      </w:pPr>
      <w:r>
        <w:t xml:space="preserve">                $ref: '#/components/schemas/SmsSubscriptionData'</w:t>
      </w:r>
    </w:p>
    <w:p w14:paraId="7B5355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70F21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2A7363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27C8DA9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F7767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2C7380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FBE56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33FC64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4A37C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EEE50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7BB4BC86" w14:textId="77777777" w:rsidR="00B36A0F" w:rsidRDefault="00B36A0F" w:rsidP="00B36A0F">
      <w:pPr>
        <w:pStyle w:val="PL"/>
        <w:rPr>
          <w:ins w:id="58" w:author="Huawei" w:date="2024-04-03T10:09:00Z"/>
        </w:rPr>
      </w:pPr>
      <w:r>
        <w:rPr>
          <w:lang w:val="en-US"/>
        </w:rPr>
        <w:t xml:space="preserve">              description: </w:t>
      </w:r>
      <w:ins w:id="59" w:author="Huawei" w:date="2024-04-03T10:09:00Z">
        <w:r>
          <w:t>&gt;</w:t>
        </w:r>
      </w:ins>
    </w:p>
    <w:p w14:paraId="57A4030B" w14:textId="798710B6" w:rsidR="00B36A0F" w:rsidRDefault="00B36A0F" w:rsidP="00B36A0F">
      <w:pPr>
        <w:pStyle w:val="PL"/>
        <w:rPr>
          <w:lang w:val="en-US"/>
        </w:rPr>
      </w:pPr>
      <w:ins w:id="60" w:author="Huawei" w:date="2024-04-03T10:09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4A15A0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ABB30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A4954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A46C7F0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87114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519780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D1F77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B2A99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C5F66D2" w14:textId="77777777" w:rsidR="00B36A0F" w:rsidRDefault="00B36A0F" w:rsidP="00B36A0F">
      <w:pPr>
        <w:pStyle w:val="PL"/>
      </w:pPr>
      <w:r>
        <w:t xml:space="preserve">        '404':</w:t>
      </w:r>
    </w:p>
    <w:p w14:paraId="02F864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E3BFB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E369F1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08317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02DDA7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A221D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9CA3E9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ED085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AE586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B81F43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3835798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0C44C17" w14:textId="77777777" w:rsidR="00B36A0F" w:rsidRDefault="00B36A0F" w:rsidP="00B36A0F">
      <w:pPr>
        <w:pStyle w:val="PL"/>
      </w:pPr>
      <w:r>
        <w:t xml:space="preserve">        default:</w:t>
      </w:r>
    </w:p>
    <w:p w14:paraId="35A8017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094C4C42" w14:textId="77777777" w:rsidR="00B36A0F" w:rsidRDefault="00B36A0F" w:rsidP="00B36A0F">
      <w:pPr>
        <w:pStyle w:val="PL"/>
      </w:pPr>
      <w:r>
        <w:t xml:space="preserve">  /{supi}/sms-mng-data:</w:t>
      </w:r>
    </w:p>
    <w:p w14:paraId="4F162B49" w14:textId="77777777" w:rsidR="00B36A0F" w:rsidRDefault="00B36A0F" w:rsidP="00B36A0F">
      <w:pPr>
        <w:pStyle w:val="PL"/>
      </w:pPr>
      <w:r>
        <w:t xml:space="preserve">    get:</w:t>
      </w:r>
    </w:p>
    <w:p w14:paraId="208768E9" w14:textId="77777777" w:rsidR="00B36A0F" w:rsidRDefault="00B36A0F" w:rsidP="00B36A0F">
      <w:pPr>
        <w:pStyle w:val="PL"/>
      </w:pPr>
      <w:r>
        <w:t xml:space="preserve">      summary: retrieve a UE's SMS Management Subscription Data</w:t>
      </w:r>
    </w:p>
    <w:p w14:paraId="05D080E0" w14:textId="77777777" w:rsidR="00B36A0F" w:rsidRDefault="00B36A0F" w:rsidP="00B36A0F">
      <w:pPr>
        <w:pStyle w:val="PL"/>
      </w:pPr>
      <w:r>
        <w:t xml:space="preserve">      operationId: GetSmsMngtData</w:t>
      </w:r>
    </w:p>
    <w:p w14:paraId="2AECB6C4" w14:textId="77777777" w:rsidR="00B36A0F" w:rsidRDefault="00B36A0F" w:rsidP="00B36A0F">
      <w:pPr>
        <w:pStyle w:val="PL"/>
      </w:pPr>
      <w:r>
        <w:t xml:space="preserve">      tags:</w:t>
      </w:r>
    </w:p>
    <w:p w14:paraId="562C492E" w14:textId="77777777" w:rsidR="00B36A0F" w:rsidRDefault="00B36A0F" w:rsidP="00B36A0F">
      <w:pPr>
        <w:pStyle w:val="PL"/>
      </w:pPr>
      <w:r>
        <w:t xml:space="preserve">        - SMS Management Subscription Data Retrieval</w:t>
      </w:r>
    </w:p>
    <w:p w14:paraId="7C004A97" w14:textId="77777777" w:rsidR="00B36A0F" w:rsidRDefault="00B36A0F" w:rsidP="00B36A0F">
      <w:pPr>
        <w:pStyle w:val="PL"/>
      </w:pPr>
      <w:r>
        <w:t xml:space="preserve">      security:</w:t>
      </w:r>
    </w:p>
    <w:p w14:paraId="323A7DBD" w14:textId="77777777" w:rsidR="00B36A0F" w:rsidRDefault="00B36A0F" w:rsidP="00B36A0F">
      <w:pPr>
        <w:pStyle w:val="PL"/>
      </w:pPr>
      <w:r>
        <w:t xml:space="preserve">        - {}</w:t>
      </w:r>
    </w:p>
    <w:p w14:paraId="08F6914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6312869" w14:textId="77777777" w:rsidR="00B36A0F" w:rsidRDefault="00B36A0F" w:rsidP="00B36A0F">
      <w:pPr>
        <w:pStyle w:val="PL"/>
      </w:pPr>
      <w:r>
        <w:t xml:space="preserve">          - nudm-sdm</w:t>
      </w:r>
    </w:p>
    <w:p w14:paraId="56E8447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7989BD2" w14:textId="77777777" w:rsidR="00B36A0F" w:rsidRDefault="00B36A0F" w:rsidP="00B36A0F">
      <w:pPr>
        <w:pStyle w:val="PL"/>
      </w:pPr>
      <w:r>
        <w:t xml:space="preserve">          - nudm-sdm</w:t>
      </w:r>
    </w:p>
    <w:p w14:paraId="249E9F68" w14:textId="77777777" w:rsidR="00B36A0F" w:rsidRDefault="00B36A0F" w:rsidP="00B36A0F">
      <w:pPr>
        <w:pStyle w:val="PL"/>
      </w:pPr>
      <w:r>
        <w:t xml:space="preserve">          - nudm-sdm:sms-mng-data:read</w:t>
      </w:r>
    </w:p>
    <w:p w14:paraId="745623A2" w14:textId="77777777" w:rsidR="00B36A0F" w:rsidRDefault="00B36A0F" w:rsidP="00B36A0F">
      <w:pPr>
        <w:pStyle w:val="PL"/>
      </w:pPr>
      <w:r>
        <w:t xml:space="preserve">      parameters:</w:t>
      </w:r>
    </w:p>
    <w:p w14:paraId="27A1E94D" w14:textId="77777777" w:rsidR="00B36A0F" w:rsidRDefault="00B36A0F" w:rsidP="00B36A0F">
      <w:pPr>
        <w:pStyle w:val="PL"/>
      </w:pPr>
      <w:r>
        <w:t xml:space="preserve">        - name: supi</w:t>
      </w:r>
    </w:p>
    <w:p w14:paraId="097FF4BC" w14:textId="77777777" w:rsidR="00B36A0F" w:rsidRDefault="00B36A0F" w:rsidP="00B36A0F">
      <w:pPr>
        <w:pStyle w:val="PL"/>
      </w:pPr>
      <w:r>
        <w:t xml:space="preserve">          in: path</w:t>
      </w:r>
    </w:p>
    <w:p w14:paraId="0CDC87E6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03562D7E" w14:textId="77777777" w:rsidR="00B36A0F" w:rsidRDefault="00B36A0F" w:rsidP="00B36A0F">
      <w:pPr>
        <w:pStyle w:val="PL"/>
      </w:pPr>
      <w:r>
        <w:t xml:space="preserve">          required: true</w:t>
      </w:r>
    </w:p>
    <w:p w14:paraId="1C1BF153" w14:textId="77777777" w:rsidR="00B36A0F" w:rsidRDefault="00B36A0F" w:rsidP="00B36A0F">
      <w:pPr>
        <w:pStyle w:val="PL"/>
      </w:pPr>
      <w:r>
        <w:t xml:space="preserve">          schema:</w:t>
      </w:r>
    </w:p>
    <w:p w14:paraId="7705B99E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31AED2A4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AD3BB51" w14:textId="77777777" w:rsidR="00B36A0F" w:rsidRDefault="00B36A0F" w:rsidP="00B36A0F">
      <w:pPr>
        <w:pStyle w:val="PL"/>
      </w:pPr>
      <w:r>
        <w:t xml:space="preserve">          in: query</w:t>
      </w:r>
    </w:p>
    <w:p w14:paraId="47C5CED1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0A9C1134" w14:textId="77777777" w:rsidR="00B36A0F" w:rsidRDefault="00B36A0F" w:rsidP="00B36A0F">
      <w:pPr>
        <w:pStyle w:val="PL"/>
      </w:pPr>
      <w:r>
        <w:t xml:space="preserve">          schema:</w:t>
      </w:r>
    </w:p>
    <w:p w14:paraId="204CB33C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984D93E" w14:textId="77777777" w:rsidR="00B36A0F" w:rsidRDefault="00B36A0F" w:rsidP="00B36A0F">
      <w:pPr>
        <w:pStyle w:val="PL"/>
      </w:pPr>
      <w:r>
        <w:t xml:space="preserve">        - name: plmn-id</w:t>
      </w:r>
    </w:p>
    <w:p w14:paraId="388EEE33" w14:textId="77777777" w:rsidR="00B36A0F" w:rsidRDefault="00B36A0F" w:rsidP="00B36A0F">
      <w:pPr>
        <w:pStyle w:val="PL"/>
      </w:pPr>
      <w:r>
        <w:t xml:space="preserve">          in: query</w:t>
      </w:r>
    </w:p>
    <w:p w14:paraId="5E54E9BA" w14:textId="77777777" w:rsidR="00B36A0F" w:rsidRDefault="00B36A0F" w:rsidP="00B36A0F">
      <w:pPr>
        <w:pStyle w:val="PL"/>
      </w:pPr>
      <w:r>
        <w:t xml:space="preserve">          content:</w:t>
      </w:r>
    </w:p>
    <w:p w14:paraId="7A975E2E" w14:textId="77777777" w:rsidR="00B36A0F" w:rsidRDefault="00B36A0F" w:rsidP="00B36A0F">
      <w:pPr>
        <w:pStyle w:val="PL"/>
      </w:pPr>
      <w:r>
        <w:t xml:space="preserve">            application/json:</w:t>
      </w:r>
    </w:p>
    <w:p w14:paraId="1C051435" w14:textId="77777777" w:rsidR="00B36A0F" w:rsidRDefault="00B36A0F" w:rsidP="00B36A0F">
      <w:pPr>
        <w:pStyle w:val="PL"/>
      </w:pPr>
      <w:r>
        <w:t xml:space="preserve">              schema:</w:t>
      </w:r>
    </w:p>
    <w:p w14:paraId="09E4F4B9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2F8D0AE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0E885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34AFFB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6F40276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B348F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A64E2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0B4A65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028F0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D8C4A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A12FF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5D3F967" w14:textId="77777777" w:rsidR="00B36A0F" w:rsidRDefault="00B36A0F" w:rsidP="00B36A0F">
      <w:pPr>
        <w:pStyle w:val="PL"/>
      </w:pPr>
      <w:r>
        <w:t xml:space="preserve">      responses:</w:t>
      </w:r>
    </w:p>
    <w:p w14:paraId="0013A3A9" w14:textId="77777777" w:rsidR="00B36A0F" w:rsidRDefault="00B36A0F" w:rsidP="00B36A0F">
      <w:pPr>
        <w:pStyle w:val="PL"/>
      </w:pPr>
      <w:r>
        <w:t xml:space="preserve">        '200':</w:t>
      </w:r>
    </w:p>
    <w:p w14:paraId="0C7A4990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4A64D183" w14:textId="77777777" w:rsidR="00B36A0F" w:rsidRDefault="00B36A0F" w:rsidP="00B36A0F">
      <w:pPr>
        <w:pStyle w:val="PL"/>
      </w:pPr>
      <w:r>
        <w:t xml:space="preserve">          content:</w:t>
      </w:r>
    </w:p>
    <w:p w14:paraId="18C65891" w14:textId="77777777" w:rsidR="00B36A0F" w:rsidRDefault="00B36A0F" w:rsidP="00B36A0F">
      <w:pPr>
        <w:pStyle w:val="PL"/>
      </w:pPr>
      <w:r>
        <w:t xml:space="preserve">            application/json:</w:t>
      </w:r>
    </w:p>
    <w:p w14:paraId="0C406901" w14:textId="77777777" w:rsidR="00B36A0F" w:rsidRDefault="00B36A0F" w:rsidP="00B36A0F">
      <w:pPr>
        <w:pStyle w:val="PL"/>
      </w:pPr>
      <w:r>
        <w:t xml:space="preserve">              schema:</w:t>
      </w:r>
    </w:p>
    <w:p w14:paraId="1E08F2EE" w14:textId="77777777" w:rsidR="00B36A0F" w:rsidRDefault="00B36A0F" w:rsidP="00B36A0F">
      <w:pPr>
        <w:pStyle w:val="PL"/>
      </w:pPr>
      <w:r>
        <w:t xml:space="preserve">                $ref: '#/components/schemas/SmsManagementSubscriptionData'</w:t>
      </w:r>
    </w:p>
    <w:p w14:paraId="585C445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6B69A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6415D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14AF19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C7437E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19242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531507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8C4B7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DCB6C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FFD9E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686C7B1" w14:textId="2BF99F40" w:rsidR="00B36A0F" w:rsidRDefault="00B36A0F" w:rsidP="00B36A0F">
      <w:pPr>
        <w:pStyle w:val="PL"/>
        <w:rPr>
          <w:ins w:id="61" w:author="Huawei" w:date="2024-04-03T10:09:00Z"/>
          <w:lang w:val="en-US"/>
        </w:rPr>
      </w:pPr>
      <w:r>
        <w:rPr>
          <w:lang w:val="en-US"/>
        </w:rPr>
        <w:t xml:space="preserve">              description: </w:t>
      </w:r>
      <w:ins w:id="62" w:author="Huawei" w:date="2024-04-03T10:09:00Z">
        <w:r>
          <w:t>&gt;</w:t>
        </w:r>
      </w:ins>
    </w:p>
    <w:p w14:paraId="1FA4EBFB" w14:textId="7BA79209" w:rsidR="00B36A0F" w:rsidRDefault="00B36A0F" w:rsidP="00B36A0F">
      <w:pPr>
        <w:pStyle w:val="PL"/>
        <w:rPr>
          <w:lang w:val="en-US"/>
        </w:rPr>
      </w:pPr>
      <w:ins w:id="63" w:author="Huawei" w:date="2024-04-03T10:09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14FDC9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733EAE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DC8996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3B208AB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00352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A7EE6D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16975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5D389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F45754A" w14:textId="77777777" w:rsidR="00B36A0F" w:rsidRDefault="00B36A0F" w:rsidP="00B36A0F">
      <w:pPr>
        <w:pStyle w:val="PL"/>
      </w:pPr>
      <w:r>
        <w:t xml:space="preserve">        '404':</w:t>
      </w:r>
    </w:p>
    <w:p w14:paraId="56B184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345E6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BB1F50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5118D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D6187F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1AA8E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7281C6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8D5BB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84776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6E486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8161F07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3B13479" w14:textId="77777777" w:rsidR="00B36A0F" w:rsidRDefault="00B36A0F" w:rsidP="00B36A0F">
      <w:pPr>
        <w:pStyle w:val="PL"/>
      </w:pPr>
      <w:r>
        <w:t xml:space="preserve">        default:</w:t>
      </w:r>
    </w:p>
    <w:p w14:paraId="0036D323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524E9CA3" w14:textId="77777777" w:rsidR="00B36A0F" w:rsidRDefault="00B36A0F" w:rsidP="00B36A0F">
      <w:pPr>
        <w:pStyle w:val="PL"/>
      </w:pPr>
      <w:r>
        <w:t xml:space="preserve">  /{ueId}/lcs-privacy-data:</w:t>
      </w:r>
    </w:p>
    <w:p w14:paraId="2CDBF887" w14:textId="77777777" w:rsidR="00B36A0F" w:rsidRDefault="00B36A0F" w:rsidP="00B36A0F">
      <w:pPr>
        <w:pStyle w:val="PL"/>
      </w:pPr>
      <w:r>
        <w:t xml:space="preserve">    get:</w:t>
      </w:r>
    </w:p>
    <w:p w14:paraId="0DDA16B5" w14:textId="77777777" w:rsidR="00B36A0F" w:rsidRDefault="00B36A0F" w:rsidP="00B36A0F">
      <w:pPr>
        <w:pStyle w:val="PL"/>
      </w:pPr>
      <w:r>
        <w:t xml:space="preserve">      summary: retrieve a UE's LCS Privacy Subscription Data</w:t>
      </w:r>
    </w:p>
    <w:p w14:paraId="02A5D20F" w14:textId="77777777" w:rsidR="00B36A0F" w:rsidRDefault="00B36A0F" w:rsidP="00B36A0F">
      <w:pPr>
        <w:pStyle w:val="PL"/>
      </w:pPr>
      <w:r>
        <w:t xml:space="preserve">      operationId: GetLcsPrivacyData</w:t>
      </w:r>
    </w:p>
    <w:p w14:paraId="2E7834AF" w14:textId="77777777" w:rsidR="00B36A0F" w:rsidRDefault="00B36A0F" w:rsidP="00B36A0F">
      <w:pPr>
        <w:pStyle w:val="PL"/>
      </w:pPr>
      <w:r>
        <w:t xml:space="preserve">      tags:</w:t>
      </w:r>
    </w:p>
    <w:p w14:paraId="5489EFFF" w14:textId="77777777" w:rsidR="00B36A0F" w:rsidRDefault="00B36A0F" w:rsidP="00B36A0F">
      <w:pPr>
        <w:pStyle w:val="PL"/>
      </w:pPr>
      <w:r>
        <w:t xml:space="preserve">        - LCS Privacy Data Retrieval</w:t>
      </w:r>
    </w:p>
    <w:p w14:paraId="4AC8F2FC" w14:textId="77777777" w:rsidR="00B36A0F" w:rsidRDefault="00B36A0F" w:rsidP="00B36A0F">
      <w:pPr>
        <w:pStyle w:val="PL"/>
      </w:pPr>
      <w:r>
        <w:t xml:space="preserve">      security:</w:t>
      </w:r>
    </w:p>
    <w:p w14:paraId="1A1E9639" w14:textId="77777777" w:rsidR="00B36A0F" w:rsidRDefault="00B36A0F" w:rsidP="00B36A0F">
      <w:pPr>
        <w:pStyle w:val="PL"/>
      </w:pPr>
      <w:r>
        <w:t xml:space="preserve">        - {}</w:t>
      </w:r>
    </w:p>
    <w:p w14:paraId="2275D90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E13D6F5" w14:textId="77777777" w:rsidR="00B36A0F" w:rsidRDefault="00B36A0F" w:rsidP="00B36A0F">
      <w:pPr>
        <w:pStyle w:val="PL"/>
      </w:pPr>
      <w:r>
        <w:t xml:space="preserve">          - nudm-sdm</w:t>
      </w:r>
    </w:p>
    <w:p w14:paraId="7A2A40A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2003E95" w14:textId="77777777" w:rsidR="00B36A0F" w:rsidRDefault="00B36A0F" w:rsidP="00B36A0F">
      <w:pPr>
        <w:pStyle w:val="PL"/>
      </w:pPr>
      <w:r>
        <w:t xml:space="preserve">          - nudm-sdm</w:t>
      </w:r>
    </w:p>
    <w:p w14:paraId="1E6DBF36" w14:textId="77777777" w:rsidR="00B36A0F" w:rsidRDefault="00B36A0F" w:rsidP="00B36A0F">
      <w:pPr>
        <w:pStyle w:val="PL"/>
      </w:pPr>
      <w:r>
        <w:t xml:space="preserve">          - nudm-sdm:lcs-privacy-data:read</w:t>
      </w:r>
    </w:p>
    <w:p w14:paraId="734D2F5D" w14:textId="77777777" w:rsidR="00B36A0F" w:rsidRDefault="00B36A0F" w:rsidP="00B36A0F">
      <w:pPr>
        <w:pStyle w:val="PL"/>
      </w:pPr>
      <w:r>
        <w:t xml:space="preserve">      parameters:</w:t>
      </w:r>
    </w:p>
    <w:p w14:paraId="731EFE30" w14:textId="77777777" w:rsidR="00B36A0F" w:rsidRDefault="00B36A0F" w:rsidP="00B36A0F">
      <w:pPr>
        <w:pStyle w:val="PL"/>
      </w:pPr>
      <w:r>
        <w:t xml:space="preserve">        - name: ueId</w:t>
      </w:r>
    </w:p>
    <w:p w14:paraId="070A7DF0" w14:textId="77777777" w:rsidR="00B36A0F" w:rsidRDefault="00B36A0F" w:rsidP="00B36A0F">
      <w:pPr>
        <w:pStyle w:val="PL"/>
      </w:pPr>
      <w:r>
        <w:t xml:space="preserve">          in: path</w:t>
      </w:r>
    </w:p>
    <w:p w14:paraId="388E1576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DDA2F54" w14:textId="77777777" w:rsidR="00B36A0F" w:rsidRDefault="00B36A0F" w:rsidP="00B36A0F">
      <w:pPr>
        <w:pStyle w:val="PL"/>
      </w:pPr>
      <w:r>
        <w:t xml:space="preserve">          required: true</w:t>
      </w:r>
    </w:p>
    <w:p w14:paraId="76566CB9" w14:textId="77777777" w:rsidR="00B36A0F" w:rsidRDefault="00B36A0F" w:rsidP="00B36A0F">
      <w:pPr>
        <w:pStyle w:val="PL"/>
      </w:pPr>
      <w:r>
        <w:t xml:space="preserve">          schema:</w:t>
      </w:r>
    </w:p>
    <w:p w14:paraId="6C95F2C9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4F8FF358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60774737" w14:textId="77777777" w:rsidR="00B36A0F" w:rsidRDefault="00B36A0F" w:rsidP="00B36A0F">
      <w:pPr>
        <w:pStyle w:val="PL"/>
      </w:pPr>
      <w:r>
        <w:t xml:space="preserve">          in: query</w:t>
      </w:r>
    </w:p>
    <w:p w14:paraId="5AF3F76C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C67E065" w14:textId="77777777" w:rsidR="00B36A0F" w:rsidRDefault="00B36A0F" w:rsidP="00B36A0F">
      <w:pPr>
        <w:pStyle w:val="PL"/>
      </w:pPr>
      <w:r>
        <w:t xml:space="preserve">          schema:</w:t>
      </w:r>
    </w:p>
    <w:p w14:paraId="18186DB1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C34E1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13BA54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E4D08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1C58F8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C542C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438D5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351EE7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9366B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27D55B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F10D4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3BC1492" w14:textId="77777777" w:rsidR="00B36A0F" w:rsidRDefault="00B36A0F" w:rsidP="00B36A0F">
      <w:pPr>
        <w:pStyle w:val="PL"/>
      </w:pPr>
      <w:r>
        <w:t xml:space="preserve">      responses:</w:t>
      </w:r>
    </w:p>
    <w:p w14:paraId="616DD418" w14:textId="77777777" w:rsidR="00B36A0F" w:rsidRDefault="00B36A0F" w:rsidP="00B36A0F">
      <w:pPr>
        <w:pStyle w:val="PL"/>
      </w:pPr>
      <w:r>
        <w:t xml:space="preserve">        '200':</w:t>
      </w:r>
    </w:p>
    <w:p w14:paraId="4D6E7941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222E98F8" w14:textId="77777777" w:rsidR="00B36A0F" w:rsidRDefault="00B36A0F" w:rsidP="00B36A0F">
      <w:pPr>
        <w:pStyle w:val="PL"/>
      </w:pPr>
      <w:r>
        <w:t xml:space="preserve">          content:</w:t>
      </w:r>
    </w:p>
    <w:p w14:paraId="70AF1A36" w14:textId="77777777" w:rsidR="00B36A0F" w:rsidRDefault="00B36A0F" w:rsidP="00B36A0F">
      <w:pPr>
        <w:pStyle w:val="PL"/>
      </w:pPr>
      <w:r>
        <w:t xml:space="preserve">            application/json:</w:t>
      </w:r>
    </w:p>
    <w:p w14:paraId="088D8BB2" w14:textId="77777777" w:rsidR="00B36A0F" w:rsidRDefault="00B36A0F" w:rsidP="00B36A0F">
      <w:pPr>
        <w:pStyle w:val="PL"/>
      </w:pPr>
      <w:r>
        <w:t xml:space="preserve">              schema:</w:t>
      </w:r>
    </w:p>
    <w:p w14:paraId="3934EBBA" w14:textId="77777777" w:rsidR="00B36A0F" w:rsidRDefault="00B36A0F" w:rsidP="00B36A0F">
      <w:pPr>
        <w:pStyle w:val="PL"/>
      </w:pPr>
      <w:r>
        <w:t xml:space="preserve">                $ref: '#/components/schemas/LcsPrivacyData'</w:t>
      </w:r>
    </w:p>
    <w:p w14:paraId="3E4424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726D1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74A59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4A534D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C0E1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A9C2CB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46C12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710F27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D7D430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980B5E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A6D6264" w14:textId="77777777" w:rsidR="00B36A0F" w:rsidRDefault="00B36A0F" w:rsidP="00B36A0F">
      <w:pPr>
        <w:pStyle w:val="PL"/>
        <w:rPr>
          <w:ins w:id="64" w:author="Huawei" w:date="2024-04-03T10:10:00Z"/>
        </w:rPr>
      </w:pPr>
      <w:r>
        <w:rPr>
          <w:lang w:val="en-US"/>
        </w:rPr>
        <w:t xml:space="preserve">              description: </w:t>
      </w:r>
      <w:ins w:id="65" w:author="Huawei" w:date="2024-04-03T10:09:00Z">
        <w:r>
          <w:t>&gt;</w:t>
        </w:r>
      </w:ins>
    </w:p>
    <w:p w14:paraId="59CF942B" w14:textId="34955EEA" w:rsidR="00B36A0F" w:rsidRDefault="00B36A0F" w:rsidP="00B36A0F">
      <w:pPr>
        <w:pStyle w:val="PL"/>
        <w:rPr>
          <w:lang w:val="en-US"/>
        </w:rPr>
      </w:pPr>
      <w:ins w:id="66" w:author="Huawei" w:date="2024-04-03T10:10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0B741E7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0C0D9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16B88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566617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3B5B5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CFA57A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B028F9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C4B0F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6991A28" w14:textId="77777777" w:rsidR="00B36A0F" w:rsidRDefault="00B36A0F" w:rsidP="00B36A0F">
      <w:pPr>
        <w:pStyle w:val="PL"/>
      </w:pPr>
      <w:r>
        <w:t xml:space="preserve">        '404':</w:t>
      </w:r>
    </w:p>
    <w:p w14:paraId="7A8D53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AC100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9484D8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65D30F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D04C60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B2EFD0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4ADA56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4AFFC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E80F7E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4B3D0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1603D46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41B667E" w14:textId="77777777" w:rsidR="00B36A0F" w:rsidRDefault="00B36A0F" w:rsidP="00B36A0F">
      <w:pPr>
        <w:pStyle w:val="PL"/>
      </w:pPr>
      <w:r>
        <w:t xml:space="preserve">        default:</w:t>
      </w:r>
    </w:p>
    <w:p w14:paraId="3A37D53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0AFBE9AA" w14:textId="77777777" w:rsidR="00B36A0F" w:rsidRDefault="00B36A0F" w:rsidP="00B36A0F">
      <w:pPr>
        <w:pStyle w:val="PL"/>
      </w:pPr>
    </w:p>
    <w:p w14:paraId="7D3FDF31" w14:textId="77777777" w:rsidR="00B36A0F" w:rsidRDefault="00B36A0F" w:rsidP="00B36A0F">
      <w:pPr>
        <w:pStyle w:val="PL"/>
      </w:pPr>
      <w:r>
        <w:t xml:space="preserve">  /{supi}/lcs-mo-data:</w:t>
      </w:r>
    </w:p>
    <w:p w14:paraId="16626319" w14:textId="77777777" w:rsidR="00B36A0F" w:rsidRDefault="00B36A0F" w:rsidP="00B36A0F">
      <w:pPr>
        <w:pStyle w:val="PL"/>
      </w:pPr>
      <w:r>
        <w:t xml:space="preserve">    get:</w:t>
      </w:r>
    </w:p>
    <w:p w14:paraId="57807924" w14:textId="77777777" w:rsidR="00B36A0F" w:rsidRDefault="00B36A0F" w:rsidP="00B36A0F">
      <w:pPr>
        <w:pStyle w:val="PL"/>
      </w:pPr>
      <w:r>
        <w:t xml:space="preserve">      summary: retrieve a UE's LCS Mobile Originated Subscription Data</w:t>
      </w:r>
    </w:p>
    <w:p w14:paraId="76B449B8" w14:textId="77777777" w:rsidR="00B36A0F" w:rsidRDefault="00B36A0F" w:rsidP="00B36A0F">
      <w:pPr>
        <w:pStyle w:val="PL"/>
      </w:pPr>
      <w:r>
        <w:t xml:space="preserve">      operationId: GetLcsMoData</w:t>
      </w:r>
    </w:p>
    <w:p w14:paraId="7D7D0A68" w14:textId="77777777" w:rsidR="00B36A0F" w:rsidRDefault="00B36A0F" w:rsidP="00B36A0F">
      <w:pPr>
        <w:pStyle w:val="PL"/>
      </w:pPr>
      <w:r>
        <w:t xml:space="preserve">      tags:</w:t>
      </w:r>
    </w:p>
    <w:p w14:paraId="41052DA5" w14:textId="77777777" w:rsidR="00B36A0F" w:rsidRDefault="00B36A0F" w:rsidP="00B36A0F">
      <w:pPr>
        <w:pStyle w:val="PL"/>
      </w:pPr>
      <w:r>
        <w:t xml:space="preserve">        - LCS Mobile Originated Data Retrieval</w:t>
      </w:r>
    </w:p>
    <w:p w14:paraId="7EB4E223" w14:textId="77777777" w:rsidR="00B36A0F" w:rsidRDefault="00B36A0F" w:rsidP="00B36A0F">
      <w:pPr>
        <w:pStyle w:val="PL"/>
      </w:pPr>
      <w:r>
        <w:t xml:space="preserve">      security:</w:t>
      </w:r>
    </w:p>
    <w:p w14:paraId="7C5458B0" w14:textId="77777777" w:rsidR="00B36A0F" w:rsidRDefault="00B36A0F" w:rsidP="00B36A0F">
      <w:pPr>
        <w:pStyle w:val="PL"/>
      </w:pPr>
      <w:r>
        <w:t xml:space="preserve">        - {}</w:t>
      </w:r>
    </w:p>
    <w:p w14:paraId="4ADB616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D359EC9" w14:textId="77777777" w:rsidR="00B36A0F" w:rsidRDefault="00B36A0F" w:rsidP="00B36A0F">
      <w:pPr>
        <w:pStyle w:val="PL"/>
      </w:pPr>
      <w:r>
        <w:t xml:space="preserve">          - nudm-sdm</w:t>
      </w:r>
    </w:p>
    <w:p w14:paraId="6D197F7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63B5757" w14:textId="77777777" w:rsidR="00B36A0F" w:rsidRDefault="00B36A0F" w:rsidP="00B36A0F">
      <w:pPr>
        <w:pStyle w:val="PL"/>
      </w:pPr>
      <w:r>
        <w:t xml:space="preserve">          - nudm-sdm</w:t>
      </w:r>
    </w:p>
    <w:p w14:paraId="2D926220" w14:textId="77777777" w:rsidR="00B36A0F" w:rsidRDefault="00B36A0F" w:rsidP="00B36A0F">
      <w:pPr>
        <w:pStyle w:val="PL"/>
      </w:pPr>
      <w:r>
        <w:t xml:space="preserve">          - nudm-sdm:lcs-mo-data:read</w:t>
      </w:r>
    </w:p>
    <w:p w14:paraId="63CB1DF8" w14:textId="77777777" w:rsidR="00B36A0F" w:rsidRDefault="00B36A0F" w:rsidP="00B36A0F">
      <w:pPr>
        <w:pStyle w:val="PL"/>
      </w:pPr>
      <w:r>
        <w:t xml:space="preserve">      parameters:</w:t>
      </w:r>
    </w:p>
    <w:p w14:paraId="0249A3B7" w14:textId="77777777" w:rsidR="00B36A0F" w:rsidRDefault="00B36A0F" w:rsidP="00B36A0F">
      <w:pPr>
        <w:pStyle w:val="PL"/>
      </w:pPr>
      <w:r>
        <w:t xml:space="preserve">        - name: supi</w:t>
      </w:r>
    </w:p>
    <w:p w14:paraId="5E1A572E" w14:textId="77777777" w:rsidR="00B36A0F" w:rsidRDefault="00B36A0F" w:rsidP="00B36A0F">
      <w:pPr>
        <w:pStyle w:val="PL"/>
      </w:pPr>
      <w:r>
        <w:t xml:space="preserve">          in: path</w:t>
      </w:r>
    </w:p>
    <w:p w14:paraId="338F664B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1F5408EA" w14:textId="77777777" w:rsidR="00B36A0F" w:rsidRDefault="00B36A0F" w:rsidP="00B36A0F">
      <w:pPr>
        <w:pStyle w:val="PL"/>
      </w:pPr>
      <w:r>
        <w:t xml:space="preserve">          required: true</w:t>
      </w:r>
    </w:p>
    <w:p w14:paraId="75E6BF4A" w14:textId="77777777" w:rsidR="00B36A0F" w:rsidRDefault="00B36A0F" w:rsidP="00B36A0F">
      <w:pPr>
        <w:pStyle w:val="PL"/>
      </w:pPr>
      <w:r>
        <w:t xml:space="preserve">          schema:</w:t>
      </w:r>
    </w:p>
    <w:p w14:paraId="30456242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70D758DD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078FCCA" w14:textId="77777777" w:rsidR="00B36A0F" w:rsidRDefault="00B36A0F" w:rsidP="00B36A0F">
      <w:pPr>
        <w:pStyle w:val="PL"/>
      </w:pPr>
      <w:r>
        <w:t xml:space="preserve">          in: query</w:t>
      </w:r>
    </w:p>
    <w:p w14:paraId="0C869772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226C9D86" w14:textId="77777777" w:rsidR="00B36A0F" w:rsidRDefault="00B36A0F" w:rsidP="00B36A0F">
      <w:pPr>
        <w:pStyle w:val="PL"/>
      </w:pPr>
      <w:r>
        <w:t xml:space="preserve">          schema:</w:t>
      </w:r>
    </w:p>
    <w:p w14:paraId="3BE3DE7E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2FDB66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0EEBEDD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C0F55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434EE8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5287C6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D3890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3E11EA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04AD69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621761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610EF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2BA909B" w14:textId="77777777" w:rsidR="00B36A0F" w:rsidRDefault="00B36A0F" w:rsidP="00B36A0F">
      <w:pPr>
        <w:pStyle w:val="PL"/>
      </w:pPr>
      <w:r>
        <w:t xml:space="preserve">      responses:</w:t>
      </w:r>
    </w:p>
    <w:p w14:paraId="0A4A6666" w14:textId="77777777" w:rsidR="00B36A0F" w:rsidRDefault="00B36A0F" w:rsidP="00B36A0F">
      <w:pPr>
        <w:pStyle w:val="PL"/>
      </w:pPr>
      <w:r>
        <w:t xml:space="preserve">        '200':</w:t>
      </w:r>
    </w:p>
    <w:p w14:paraId="63471398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38C7A56E" w14:textId="77777777" w:rsidR="00B36A0F" w:rsidRDefault="00B36A0F" w:rsidP="00B36A0F">
      <w:pPr>
        <w:pStyle w:val="PL"/>
      </w:pPr>
      <w:r>
        <w:t xml:space="preserve">          content:</w:t>
      </w:r>
    </w:p>
    <w:p w14:paraId="5E22466C" w14:textId="77777777" w:rsidR="00B36A0F" w:rsidRDefault="00B36A0F" w:rsidP="00B36A0F">
      <w:pPr>
        <w:pStyle w:val="PL"/>
      </w:pPr>
      <w:r>
        <w:t xml:space="preserve">            application/json:</w:t>
      </w:r>
    </w:p>
    <w:p w14:paraId="63F498CA" w14:textId="77777777" w:rsidR="00B36A0F" w:rsidRDefault="00B36A0F" w:rsidP="00B36A0F">
      <w:pPr>
        <w:pStyle w:val="PL"/>
      </w:pPr>
      <w:r>
        <w:t xml:space="preserve">              schema:</w:t>
      </w:r>
    </w:p>
    <w:p w14:paraId="39966B61" w14:textId="77777777" w:rsidR="00B36A0F" w:rsidRDefault="00B36A0F" w:rsidP="00B36A0F">
      <w:pPr>
        <w:pStyle w:val="PL"/>
      </w:pPr>
      <w:r>
        <w:t xml:space="preserve">                $ref: '#/components/schemas/LcsMoData'</w:t>
      </w:r>
    </w:p>
    <w:p w14:paraId="5AA2349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BC8623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16CBE4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73CBC1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ACADE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3CAC6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52B80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0E778A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B0C597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3D1DA7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E98CDB2" w14:textId="3E9B9849" w:rsidR="00B36A0F" w:rsidRDefault="00B36A0F" w:rsidP="00B36A0F">
      <w:pPr>
        <w:pStyle w:val="PL"/>
        <w:rPr>
          <w:ins w:id="67" w:author="Huawei" w:date="2024-04-03T10:10:00Z"/>
          <w:lang w:val="en-US"/>
        </w:rPr>
      </w:pPr>
      <w:r>
        <w:rPr>
          <w:lang w:val="en-US"/>
        </w:rPr>
        <w:t xml:space="preserve">              description: </w:t>
      </w:r>
      <w:ins w:id="68" w:author="Huawei" w:date="2024-04-03T10:10:00Z">
        <w:r>
          <w:t>&gt;</w:t>
        </w:r>
      </w:ins>
    </w:p>
    <w:p w14:paraId="54B5E635" w14:textId="4AAA9EBE" w:rsidR="00B36A0F" w:rsidRDefault="00B36A0F" w:rsidP="00B36A0F">
      <w:pPr>
        <w:pStyle w:val="PL"/>
        <w:rPr>
          <w:lang w:val="en-US"/>
        </w:rPr>
      </w:pPr>
      <w:ins w:id="69" w:author="Huawei" w:date="2024-04-03T10:10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614D724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32593E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3A933F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D3BFD4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1703F2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A334AA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CC4BF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2FAB1E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687EB93" w14:textId="77777777" w:rsidR="00B36A0F" w:rsidRDefault="00B36A0F" w:rsidP="00B36A0F">
      <w:pPr>
        <w:pStyle w:val="PL"/>
      </w:pPr>
      <w:r>
        <w:t xml:space="preserve">        '404':</w:t>
      </w:r>
    </w:p>
    <w:p w14:paraId="2765152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BE986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8DBEC6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2809C8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A58B5F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84962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2621FC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96A2CA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93FB2D8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BBD00C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CD4ADBD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619E97A" w14:textId="77777777" w:rsidR="00B36A0F" w:rsidRDefault="00B36A0F" w:rsidP="00B36A0F">
      <w:pPr>
        <w:pStyle w:val="PL"/>
      </w:pPr>
      <w:r>
        <w:t xml:space="preserve">        default:</w:t>
      </w:r>
    </w:p>
    <w:p w14:paraId="4B1EC18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5F3AB43" w14:textId="77777777" w:rsidR="00B36A0F" w:rsidRDefault="00B36A0F" w:rsidP="00B36A0F">
      <w:pPr>
        <w:pStyle w:val="PL"/>
      </w:pPr>
      <w:r>
        <w:t xml:space="preserve">  /{supi}/lcs-bca-data:</w:t>
      </w:r>
    </w:p>
    <w:p w14:paraId="1FFE2B45" w14:textId="77777777" w:rsidR="00B36A0F" w:rsidRDefault="00B36A0F" w:rsidP="00B36A0F">
      <w:pPr>
        <w:pStyle w:val="PL"/>
      </w:pPr>
      <w:r>
        <w:t xml:space="preserve">    get:</w:t>
      </w:r>
    </w:p>
    <w:p w14:paraId="74CEA857" w14:textId="77777777" w:rsidR="00B36A0F" w:rsidRDefault="00B36A0F" w:rsidP="00B36A0F">
      <w:pPr>
        <w:pStyle w:val="PL"/>
      </w:pPr>
      <w:r>
        <w:t xml:space="preserve">      summary: retrieve a UE's LCS Broadcast Assistance Data Types Subscription Data</w:t>
      </w:r>
    </w:p>
    <w:p w14:paraId="371D0D3D" w14:textId="77777777" w:rsidR="00B36A0F" w:rsidRDefault="00B36A0F" w:rsidP="00B36A0F">
      <w:pPr>
        <w:pStyle w:val="PL"/>
      </w:pPr>
      <w:r>
        <w:t xml:space="preserve">      operationId: GetLcsBcaData</w:t>
      </w:r>
    </w:p>
    <w:p w14:paraId="7091ABE8" w14:textId="77777777" w:rsidR="00B36A0F" w:rsidRDefault="00B36A0F" w:rsidP="00B36A0F">
      <w:pPr>
        <w:pStyle w:val="PL"/>
      </w:pPr>
      <w:r>
        <w:t xml:space="preserve">      tags:</w:t>
      </w:r>
    </w:p>
    <w:p w14:paraId="1F7CDFD0" w14:textId="77777777" w:rsidR="00B36A0F" w:rsidRDefault="00B36A0F" w:rsidP="00B36A0F">
      <w:pPr>
        <w:pStyle w:val="PL"/>
      </w:pPr>
      <w:r>
        <w:t xml:space="preserve">        - LCS Broadcast Assistance Data Types Retrieval</w:t>
      </w:r>
    </w:p>
    <w:p w14:paraId="14A30435" w14:textId="77777777" w:rsidR="00B36A0F" w:rsidRDefault="00B36A0F" w:rsidP="00B36A0F">
      <w:pPr>
        <w:pStyle w:val="PL"/>
      </w:pPr>
      <w:r>
        <w:t xml:space="preserve">      security:</w:t>
      </w:r>
    </w:p>
    <w:p w14:paraId="4CE53055" w14:textId="77777777" w:rsidR="00B36A0F" w:rsidRDefault="00B36A0F" w:rsidP="00B36A0F">
      <w:pPr>
        <w:pStyle w:val="PL"/>
      </w:pPr>
      <w:r>
        <w:t xml:space="preserve">        - {}</w:t>
      </w:r>
    </w:p>
    <w:p w14:paraId="0F7C06D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4205242" w14:textId="77777777" w:rsidR="00B36A0F" w:rsidRDefault="00B36A0F" w:rsidP="00B36A0F">
      <w:pPr>
        <w:pStyle w:val="PL"/>
      </w:pPr>
      <w:r>
        <w:t xml:space="preserve">          - nudm-sdm</w:t>
      </w:r>
    </w:p>
    <w:p w14:paraId="07007F2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919BD9A" w14:textId="77777777" w:rsidR="00B36A0F" w:rsidRDefault="00B36A0F" w:rsidP="00B36A0F">
      <w:pPr>
        <w:pStyle w:val="PL"/>
      </w:pPr>
      <w:r>
        <w:t xml:space="preserve">          - nudm-sdm</w:t>
      </w:r>
    </w:p>
    <w:p w14:paraId="2B8B81A8" w14:textId="77777777" w:rsidR="00B36A0F" w:rsidRDefault="00B36A0F" w:rsidP="00B36A0F">
      <w:pPr>
        <w:pStyle w:val="PL"/>
      </w:pPr>
      <w:r>
        <w:t xml:space="preserve">          - nudm-sdm:lcs-bca-data:read</w:t>
      </w:r>
    </w:p>
    <w:p w14:paraId="21F9D32A" w14:textId="77777777" w:rsidR="00B36A0F" w:rsidRDefault="00B36A0F" w:rsidP="00B36A0F">
      <w:pPr>
        <w:pStyle w:val="PL"/>
      </w:pPr>
      <w:r>
        <w:t xml:space="preserve">      parameters:</w:t>
      </w:r>
    </w:p>
    <w:p w14:paraId="0826B087" w14:textId="77777777" w:rsidR="00B36A0F" w:rsidRDefault="00B36A0F" w:rsidP="00B36A0F">
      <w:pPr>
        <w:pStyle w:val="PL"/>
      </w:pPr>
      <w:r>
        <w:t xml:space="preserve">        - name: supi</w:t>
      </w:r>
    </w:p>
    <w:p w14:paraId="4F4EDC58" w14:textId="77777777" w:rsidR="00B36A0F" w:rsidRDefault="00B36A0F" w:rsidP="00B36A0F">
      <w:pPr>
        <w:pStyle w:val="PL"/>
      </w:pPr>
      <w:r>
        <w:t xml:space="preserve">          in: path</w:t>
      </w:r>
    </w:p>
    <w:p w14:paraId="1F6809BE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754A7578" w14:textId="77777777" w:rsidR="00B36A0F" w:rsidRDefault="00B36A0F" w:rsidP="00B36A0F">
      <w:pPr>
        <w:pStyle w:val="PL"/>
      </w:pPr>
      <w:r>
        <w:t xml:space="preserve">          required: true</w:t>
      </w:r>
    </w:p>
    <w:p w14:paraId="44896651" w14:textId="77777777" w:rsidR="00B36A0F" w:rsidRDefault="00B36A0F" w:rsidP="00B36A0F">
      <w:pPr>
        <w:pStyle w:val="PL"/>
      </w:pPr>
      <w:r>
        <w:t xml:space="preserve">          schema:</w:t>
      </w:r>
    </w:p>
    <w:p w14:paraId="662716A7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49CEDB9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35878A6" w14:textId="77777777" w:rsidR="00B36A0F" w:rsidRDefault="00B36A0F" w:rsidP="00B36A0F">
      <w:pPr>
        <w:pStyle w:val="PL"/>
      </w:pPr>
      <w:r>
        <w:t xml:space="preserve">          in: query</w:t>
      </w:r>
    </w:p>
    <w:p w14:paraId="441932C0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15BCBD4E" w14:textId="77777777" w:rsidR="00B36A0F" w:rsidRDefault="00B36A0F" w:rsidP="00B36A0F">
      <w:pPr>
        <w:pStyle w:val="PL"/>
      </w:pPr>
      <w:r>
        <w:t xml:space="preserve">          schema:</w:t>
      </w:r>
    </w:p>
    <w:p w14:paraId="04B70CBE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D70795C" w14:textId="77777777" w:rsidR="00B36A0F" w:rsidRDefault="00B36A0F" w:rsidP="00B36A0F">
      <w:pPr>
        <w:pStyle w:val="PL"/>
      </w:pPr>
      <w:r>
        <w:t xml:space="preserve">        - name: plmn-id</w:t>
      </w:r>
    </w:p>
    <w:p w14:paraId="5EECC24B" w14:textId="77777777" w:rsidR="00B36A0F" w:rsidRDefault="00B36A0F" w:rsidP="00B36A0F">
      <w:pPr>
        <w:pStyle w:val="PL"/>
      </w:pPr>
      <w:r>
        <w:t xml:space="preserve">          in: query</w:t>
      </w:r>
    </w:p>
    <w:p w14:paraId="3BE6AB76" w14:textId="77777777" w:rsidR="00B36A0F" w:rsidRDefault="00B36A0F" w:rsidP="00B36A0F">
      <w:pPr>
        <w:pStyle w:val="PL"/>
      </w:pPr>
      <w:r>
        <w:t xml:space="preserve">          content:</w:t>
      </w:r>
    </w:p>
    <w:p w14:paraId="1B4C9D25" w14:textId="77777777" w:rsidR="00B36A0F" w:rsidRDefault="00B36A0F" w:rsidP="00B36A0F">
      <w:pPr>
        <w:pStyle w:val="PL"/>
      </w:pPr>
      <w:r>
        <w:t xml:space="preserve">            application/json:</w:t>
      </w:r>
    </w:p>
    <w:p w14:paraId="65354EA9" w14:textId="77777777" w:rsidR="00B36A0F" w:rsidRDefault="00B36A0F" w:rsidP="00B36A0F">
      <w:pPr>
        <w:pStyle w:val="PL"/>
      </w:pPr>
      <w:r>
        <w:t xml:space="preserve">              schema:</w:t>
      </w:r>
    </w:p>
    <w:p w14:paraId="49178867" w14:textId="77777777" w:rsidR="00B36A0F" w:rsidRDefault="00B36A0F" w:rsidP="00B36A0F">
      <w:pPr>
        <w:pStyle w:val="PL"/>
      </w:pPr>
      <w:r>
        <w:t xml:space="preserve">                $ref: 'TS29571_CommonData.yaml#/components/schemas/PlmnId'</w:t>
      </w:r>
    </w:p>
    <w:p w14:paraId="26D8BD8C" w14:textId="77777777" w:rsidR="00B36A0F" w:rsidRDefault="00B36A0F" w:rsidP="00B36A0F">
      <w:pPr>
        <w:pStyle w:val="PL"/>
      </w:pPr>
      <w:r>
        <w:t xml:space="preserve">        - name: If-None-Match</w:t>
      </w:r>
    </w:p>
    <w:p w14:paraId="63EC6D70" w14:textId="77777777" w:rsidR="00B36A0F" w:rsidRDefault="00B36A0F" w:rsidP="00B36A0F">
      <w:pPr>
        <w:pStyle w:val="PL"/>
      </w:pPr>
      <w:r>
        <w:t xml:space="preserve">          in: header</w:t>
      </w:r>
    </w:p>
    <w:p w14:paraId="002F49C4" w14:textId="77777777" w:rsidR="00B36A0F" w:rsidRDefault="00B36A0F" w:rsidP="00B36A0F">
      <w:pPr>
        <w:pStyle w:val="PL"/>
      </w:pPr>
      <w:r>
        <w:t xml:space="preserve">          description: Validator for conditional requests, as described in RFC 9110, 3.2</w:t>
      </w:r>
    </w:p>
    <w:p w14:paraId="312DA325" w14:textId="77777777" w:rsidR="00B36A0F" w:rsidRDefault="00B36A0F" w:rsidP="00B36A0F">
      <w:pPr>
        <w:pStyle w:val="PL"/>
      </w:pPr>
      <w:r>
        <w:t xml:space="preserve">          schema:</w:t>
      </w:r>
    </w:p>
    <w:p w14:paraId="3ED88C19" w14:textId="77777777" w:rsidR="00B36A0F" w:rsidRDefault="00B36A0F" w:rsidP="00B36A0F">
      <w:pPr>
        <w:pStyle w:val="PL"/>
      </w:pPr>
      <w:r>
        <w:t xml:space="preserve">            type: string</w:t>
      </w:r>
    </w:p>
    <w:p w14:paraId="14837227" w14:textId="77777777" w:rsidR="00B36A0F" w:rsidRDefault="00B36A0F" w:rsidP="00B36A0F">
      <w:pPr>
        <w:pStyle w:val="PL"/>
      </w:pPr>
      <w:r>
        <w:t xml:space="preserve">        - name: If-Modified-Since</w:t>
      </w:r>
    </w:p>
    <w:p w14:paraId="11BEF832" w14:textId="77777777" w:rsidR="00B36A0F" w:rsidRDefault="00B36A0F" w:rsidP="00B36A0F">
      <w:pPr>
        <w:pStyle w:val="PL"/>
      </w:pPr>
      <w:r>
        <w:t xml:space="preserve">          in: header</w:t>
      </w:r>
    </w:p>
    <w:p w14:paraId="66444837" w14:textId="77777777" w:rsidR="00B36A0F" w:rsidRDefault="00B36A0F" w:rsidP="00B36A0F">
      <w:pPr>
        <w:pStyle w:val="PL"/>
      </w:pPr>
      <w:r>
        <w:t xml:space="preserve">          description: Validator for conditional requests, as described in RFC 9110, 3.3</w:t>
      </w:r>
    </w:p>
    <w:p w14:paraId="64934CB5" w14:textId="77777777" w:rsidR="00B36A0F" w:rsidRDefault="00B36A0F" w:rsidP="00B36A0F">
      <w:pPr>
        <w:pStyle w:val="PL"/>
      </w:pPr>
      <w:r>
        <w:t xml:space="preserve">          schema:</w:t>
      </w:r>
    </w:p>
    <w:p w14:paraId="01F296B9" w14:textId="77777777" w:rsidR="00B36A0F" w:rsidRDefault="00B36A0F" w:rsidP="00B36A0F">
      <w:pPr>
        <w:pStyle w:val="PL"/>
      </w:pPr>
      <w:r>
        <w:t xml:space="preserve">            type: string</w:t>
      </w:r>
    </w:p>
    <w:p w14:paraId="528CD7F3" w14:textId="77777777" w:rsidR="00B36A0F" w:rsidRDefault="00B36A0F" w:rsidP="00B36A0F">
      <w:pPr>
        <w:pStyle w:val="PL"/>
      </w:pPr>
      <w:r>
        <w:t xml:space="preserve">      responses:</w:t>
      </w:r>
    </w:p>
    <w:p w14:paraId="00456D96" w14:textId="77777777" w:rsidR="00B36A0F" w:rsidRDefault="00B36A0F" w:rsidP="00B36A0F">
      <w:pPr>
        <w:pStyle w:val="PL"/>
      </w:pPr>
      <w:r>
        <w:t xml:space="preserve">        '200':</w:t>
      </w:r>
    </w:p>
    <w:p w14:paraId="0289B19E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76FAE9F" w14:textId="77777777" w:rsidR="00B36A0F" w:rsidRDefault="00B36A0F" w:rsidP="00B36A0F">
      <w:pPr>
        <w:pStyle w:val="PL"/>
      </w:pPr>
      <w:r>
        <w:t xml:space="preserve">          content:</w:t>
      </w:r>
    </w:p>
    <w:p w14:paraId="128B0922" w14:textId="77777777" w:rsidR="00B36A0F" w:rsidRDefault="00B36A0F" w:rsidP="00B36A0F">
      <w:pPr>
        <w:pStyle w:val="PL"/>
      </w:pPr>
      <w:r>
        <w:t xml:space="preserve">            application/json:</w:t>
      </w:r>
    </w:p>
    <w:p w14:paraId="7AEA08E2" w14:textId="77777777" w:rsidR="00B36A0F" w:rsidRDefault="00B36A0F" w:rsidP="00B36A0F">
      <w:pPr>
        <w:pStyle w:val="PL"/>
      </w:pPr>
      <w:r>
        <w:t xml:space="preserve">              schema:</w:t>
      </w:r>
    </w:p>
    <w:p w14:paraId="7F63B464" w14:textId="77777777" w:rsidR="00B36A0F" w:rsidRDefault="00B36A0F" w:rsidP="00B36A0F">
      <w:pPr>
        <w:pStyle w:val="PL"/>
      </w:pPr>
      <w:r>
        <w:t xml:space="preserve">                $ref: '#/components/schemas/LcsBroadcastAssistanceTypesData'</w:t>
      </w:r>
    </w:p>
    <w:p w14:paraId="2F0C6EEB" w14:textId="77777777" w:rsidR="00B36A0F" w:rsidRDefault="00B36A0F" w:rsidP="00B36A0F">
      <w:pPr>
        <w:pStyle w:val="PL"/>
      </w:pPr>
      <w:r>
        <w:t xml:space="preserve">          headers:</w:t>
      </w:r>
    </w:p>
    <w:p w14:paraId="0B07FA53" w14:textId="77777777" w:rsidR="00B36A0F" w:rsidRDefault="00B36A0F" w:rsidP="00B36A0F">
      <w:pPr>
        <w:pStyle w:val="PL"/>
      </w:pPr>
      <w:r>
        <w:t xml:space="preserve">            Cache-Control:</w:t>
      </w:r>
    </w:p>
    <w:p w14:paraId="4C1B0A88" w14:textId="77777777" w:rsidR="00B36A0F" w:rsidRDefault="00B36A0F" w:rsidP="00B36A0F">
      <w:pPr>
        <w:pStyle w:val="PL"/>
      </w:pPr>
      <w:r>
        <w:t xml:space="preserve">              description: Cache-Control containing max-age, as described in RFC 9111, 5.2</w:t>
      </w:r>
    </w:p>
    <w:p w14:paraId="446FEF14" w14:textId="77777777" w:rsidR="00B36A0F" w:rsidRDefault="00B36A0F" w:rsidP="00B36A0F">
      <w:pPr>
        <w:pStyle w:val="PL"/>
      </w:pPr>
      <w:r>
        <w:t xml:space="preserve">              schema:</w:t>
      </w:r>
    </w:p>
    <w:p w14:paraId="1533ACC8" w14:textId="77777777" w:rsidR="00B36A0F" w:rsidRDefault="00B36A0F" w:rsidP="00B36A0F">
      <w:pPr>
        <w:pStyle w:val="PL"/>
      </w:pPr>
      <w:r>
        <w:t xml:space="preserve">                type: string</w:t>
      </w:r>
    </w:p>
    <w:p w14:paraId="7A783850" w14:textId="77777777" w:rsidR="00B36A0F" w:rsidRDefault="00B36A0F" w:rsidP="00B36A0F">
      <w:pPr>
        <w:pStyle w:val="PL"/>
      </w:pPr>
      <w:r>
        <w:t xml:space="preserve">            ETag:</w:t>
      </w:r>
    </w:p>
    <w:p w14:paraId="71155616" w14:textId="77777777" w:rsidR="00B36A0F" w:rsidRDefault="00B36A0F" w:rsidP="00B36A0F">
      <w:pPr>
        <w:pStyle w:val="PL"/>
      </w:pPr>
      <w:r>
        <w:t xml:space="preserve">              description: Entity Tag, containing a strong validator, as described in RFC 9110, 2.3</w:t>
      </w:r>
    </w:p>
    <w:p w14:paraId="5A94821A" w14:textId="77777777" w:rsidR="00B36A0F" w:rsidRDefault="00B36A0F" w:rsidP="00B36A0F">
      <w:pPr>
        <w:pStyle w:val="PL"/>
      </w:pPr>
      <w:r>
        <w:t xml:space="preserve">              schema:</w:t>
      </w:r>
    </w:p>
    <w:p w14:paraId="0E4FFFE2" w14:textId="77777777" w:rsidR="00B36A0F" w:rsidRDefault="00B36A0F" w:rsidP="00B36A0F">
      <w:pPr>
        <w:pStyle w:val="PL"/>
      </w:pPr>
      <w:r>
        <w:t xml:space="preserve">                type: string</w:t>
      </w:r>
    </w:p>
    <w:p w14:paraId="2E182BD0" w14:textId="77777777" w:rsidR="00B36A0F" w:rsidRDefault="00B36A0F" w:rsidP="00B36A0F">
      <w:pPr>
        <w:pStyle w:val="PL"/>
      </w:pPr>
      <w:r>
        <w:t xml:space="preserve">            Last-Modified:</w:t>
      </w:r>
    </w:p>
    <w:p w14:paraId="7E4A50C3" w14:textId="77777777" w:rsidR="00B36A0F" w:rsidRDefault="00B36A0F" w:rsidP="00B36A0F">
      <w:pPr>
        <w:pStyle w:val="PL"/>
        <w:rPr>
          <w:ins w:id="70" w:author="Huawei" w:date="2024-04-03T10:10:00Z"/>
        </w:rPr>
      </w:pPr>
      <w:r>
        <w:t xml:space="preserve">              description: </w:t>
      </w:r>
      <w:ins w:id="71" w:author="Huawei" w:date="2024-04-03T10:10:00Z">
        <w:r>
          <w:t>&gt;</w:t>
        </w:r>
      </w:ins>
    </w:p>
    <w:p w14:paraId="70559291" w14:textId="39689C7E" w:rsidR="00B36A0F" w:rsidRDefault="00B36A0F" w:rsidP="00B36A0F">
      <w:pPr>
        <w:pStyle w:val="PL"/>
      </w:pPr>
      <w:ins w:id="72" w:author="Huawei" w:date="2024-04-03T10:10:00Z">
        <w:r>
          <w:t xml:space="preserve">                </w:t>
        </w:r>
      </w:ins>
      <w:r>
        <w:t>Timestamp for last modification of the resource, as described in RFC 9110, 2.2</w:t>
      </w:r>
    </w:p>
    <w:p w14:paraId="1DE4B3DF" w14:textId="77777777" w:rsidR="00B36A0F" w:rsidRDefault="00B36A0F" w:rsidP="00B36A0F">
      <w:pPr>
        <w:pStyle w:val="PL"/>
      </w:pPr>
      <w:r>
        <w:t xml:space="preserve">              schema:</w:t>
      </w:r>
    </w:p>
    <w:p w14:paraId="69D53AC4" w14:textId="77777777" w:rsidR="00B36A0F" w:rsidRDefault="00B36A0F" w:rsidP="00B36A0F">
      <w:pPr>
        <w:pStyle w:val="PL"/>
      </w:pPr>
      <w:r>
        <w:t xml:space="preserve">                type: string</w:t>
      </w:r>
    </w:p>
    <w:p w14:paraId="343C595B" w14:textId="77777777" w:rsidR="00B36A0F" w:rsidRDefault="00B36A0F" w:rsidP="00B36A0F">
      <w:pPr>
        <w:pStyle w:val="PL"/>
      </w:pPr>
      <w:r>
        <w:t xml:space="preserve">        '400':</w:t>
      </w:r>
    </w:p>
    <w:p w14:paraId="0A3CBDF8" w14:textId="77777777" w:rsidR="00B36A0F" w:rsidRDefault="00B36A0F" w:rsidP="00B36A0F">
      <w:pPr>
        <w:pStyle w:val="PL"/>
      </w:pPr>
      <w:r>
        <w:t xml:space="preserve">          $ref: 'TS29571_CommonData.yaml#/components/responses/400'</w:t>
      </w:r>
    </w:p>
    <w:p w14:paraId="575098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9FC218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89FAF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10F6D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7E1A9D2" w14:textId="77777777" w:rsidR="00B36A0F" w:rsidRDefault="00B36A0F" w:rsidP="00B36A0F">
      <w:pPr>
        <w:pStyle w:val="PL"/>
      </w:pPr>
      <w:r>
        <w:t xml:space="preserve">        '404':</w:t>
      </w:r>
    </w:p>
    <w:p w14:paraId="073CBEA0" w14:textId="77777777" w:rsidR="00B36A0F" w:rsidRDefault="00B36A0F" w:rsidP="00B36A0F">
      <w:pPr>
        <w:pStyle w:val="PL"/>
      </w:pPr>
      <w:r>
        <w:t xml:space="preserve">          $ref: 'TS29571_CommonData.yaml#/components/responses/404'</w:t>
      </w:r>
    </w:p>
    <w:p w14:paraId="4069B1B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1D40FD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2F70EB8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A08388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86DDD33" w14:textId="77777777" w:rsidR="00B36A0F" w:rsidRDefault="00B36A0F" w:rsidP="00B36A0F">
      <w:pPr>
        <w:pStyle w:val="PL"/>
      </w:pPr>
      <w:r>
        <w:t xml:space="preserve">        '500':</w:t>
      </w:r>
    </w:p>
    <w:p w14:paraId="39CBC9EA" w14:textId="77777777" w:rsidR="00B36A0F" w:rsidRDefault="00B36A0F" w:rsidP="00B36A0F">
      <w:pPr>
        <w:pStyle w:val="PL"/>
      </w:pPr>
      <w:r>
        <w:t xml:space="preserve">          $ref: 'TS29571_CommonData.yaml#/components/responses/500'</w:t>
      </w:r>
    </w:p>
    <w:p w14:paraId="5A0DEE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3808BF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5863754" w14:textId="77777777" w:rsidR="00B36A0F" w:rsidRDefault="00B36A0F" w:rsidP="00B36A0F">
      <w:pPr>
        <w:pStyle w:val="PL"/>
      </w:pPr>
      <w:r>
        <w:t xml:space="preserve">        '503':</w:t>
      </w:r>
    </w:p>
    <w:p w14:paraId="19057EFD" w14:textId="77777777" w:rsidR="00B36A0F" w:rsidRDefault="00B36A0F" w:rsidP="00B36A0F">
      <w:pPr>
        <w:pStyle w:val="PL"/>
      </w:pPr>
      <w:r>
        <w:t xml:space="preserve">          $ref: 'TS29571_CommonData.yaml#/components/responses/503'</w:t>
      </w:r>
    </w:p>
    <w:p w14:paraId="02E571DA" w14:textId="77777777" w:rsidR="00B36A0F" w:rsidRDefault="00B36A0F" w:rsidP="00B36A0F">
      <w:pPr>
        <w:pStyle w:val="PL"/>
      </w:pPr>
      <w:r>
        <w:t xml:space="preserve">        default:</w:t>
      </w:r>
    </w:p>
    <w:p w14:paraId="374D65AD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2F428182" w14:textId="77777777" w:rsidR="00B36A0F" w:rsidRDefault="00B36A0F" w:rsidP="00B36A0F">
      <w:pPr>
        <w:pStyle w:val="PL"/>
      </w:pPr>
    </w:p>
    <w:p w14:paraId="256F12AC" w14:textId="77777777" w:rsidR="00B36A0F" w:rsidRDefault="00B36A0F" w:rsidP="00B36A0F">
      <w:pPr>
        <w:pStyle w:val="PL"/>
      </w:pPr>
      <w:r>
        <w:t xml:space="preserve">  /{supi}/lcs-subscription-data:</w:t>
      </w:r>
    </w:p>
    <w:p w14:paraId="312C1E09" w14:textId="77777777" w:rsidR="00B36A0F" w:rsidRDefault="00B36A0F" w:rsidP="00B36A0F">
      <w:pPr>
        <w:pStyle w:val="PL"/>
      </w:pPr>
      <w:r>
        <w:t xml:space="preserve">    get:</w:t>
      </w:r>
    </w:p>
    <w:p w14:paraId="0489190A" w14:textId="77777777" w:rsidR="00B36A0F" w:rsidRDefault="00B36A0F" w:rsidP="00B36A0F">
      <w:pPr>
        <w:pStyle w:val="PL"/>
      </w:pPr>
      <w:r>
        <w:t xml:space="preserve">      summary: retrieve a UE's LCS Subscription Data</w:t>
      </w:r>
    </w:p>
    <w:p w14:paraId="1A9238FA" w14:textId="77777777" w:rsidR="00B36A0F" w:rsidRDefault="00B36A0F" w:rsidP="00B36A0F">
      <w:pPr>
        <w:pStyle w:val="PL"/>
      </w:pPr>
      <w:r>
        <w:t xml:space="preserve">      operationId: GetLcsSubscriptionData</w:t>
      </w:r>
    </w:p>
    <w:p w14:paraId="76A085F7" w14:textId="77777777" w:rsidR="00B36A0F" w:rsidRDefault="00B36A0F" w:rsidP="00B36A0F">
      <w:pPr>
        <w:pStyle w:val="PL"/>
      </w:pPr>
      <w:r>
        <w:t xml:space="preserve">      tags:</w:t>
      </w:r>
    </w:p>
    <w:p w14:paraId="074048F3" w14:textId="77777777" w:rsidR="00B36A0F" w:rsidRDefault="00B36A0F" w:rsidP="00B36A0F">
      <w:pPr>
        <w:pStyle w:val="PL"/>
      </w:pPr>
      <w:r>
        <w:t xml:space="preserve">        - LCS Subscription Data Retrieval</w:t>
      </w:r>
    </w:p>
    <w:p w14:paraId="483B3B43" w14:textId="77777777" w:rsidR="00B36A0F" w:rsidRDefault="00B36A0F" w:rsidP="00B36A0F">
      <w:pPr>
        <w:pStyle w:val="PL"/>
      </w:pPr>
      <w:r>
        <w:t xml:space="preserve">      security:</w:t>
      </w:r>
    </w:p>
    <w:p w14:paraId="235D60E5" w14:textId="77777777" w:rsidR="00B36A0F" w:rsidRDefault="00B36A0F" w:rsidP="00B36A0F">
      <w:pPr>
        <w:pStyle w:val="PL"/>
      </w:pPr>
      <w:r>
        <w:t xml:space="preserve">        - {}</w:t>
      </w:r>
    </w:p>
    <w:p w14:paraId="505AE5B7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A2B83FB" w14:textId="77777777" w:rsidR="00B36A0F" w:rsidRDefault="00B36A0F" w:rsidP="00B36A0F">
      <w:pPr>
        <w:pStyle w:val="PL"/>
      </w:pPr>
      <w:r>
        <w:t xml:space="preserve">          - nudm-sdm</w:t>
      </w:r>
    </w:p>
    <w:p w14:paraId="0273209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5B6ADC8" w14:textId="77777777" w:rsidR="00B36A0F" w:rsidRDefault="00B36A0F" w:rsidP="00B36A0F">
      <w:pPr>
        <w:pStyle w:val="PL"/>
      </w:pPr>
      <w:r>
        <w:t xml:space="preserve">          - nudm-sdm</w:t>
      </w:r>
    </w:p>
    <w:p w14:paraId="1C359279" w14:textId="77777777" w:rsidR="00B36A0F" w:rsidRDefault="00B36A0F" w:rsidP="00B36A0F">
      <w:pPr>
        <w:pStyle w:val="PL"/>
      </w:pPr>
      <w:r>
        <w:t xml:space="preserve">          - nudm-sdm:lcs-subscription-data:read</w:t>
      </w:r>
    </w:p>
    <w:p w14:paraId="4E40FB01" w14:textId="77777777" w:rsidR="00B36A0F" w:rsidRDefault="00B36A0F" w:rsidP="00B36A0F">
      <w:pPr>
        <w:pStyle w:val="PL"/>
      </w:pPr>
      <w:r>
        <w:t xml:space="preserve">      parameters:</w:t>
      </w:r>
    </w:p>
    <w:p w14:paraId="2DEA4768" w14:textId="77777777" w:rsidR="00B36A0F" w:rsidRDefault="00B36A0F" w:rsidP="00B36A0F">
      <w:pPr>
        <w:pStyle w:val="PL"/>
      </w:pPr>
      <w:r>
        <w:t xml:space="preserve">        - name: supi</w:t>
      </w:r>
    </w:p>
    <w:p w14:paraId="0FC225CB" w14:textId="77777777" w:rsidR="00B36A0F" w:rsidRDefault="00B36A0F" w:rsidP="00B36A0F">
      <w:pPr>
        <w:pStyle w:val="PL"/>
      </w:pPr>
      <w:r>
        <w:t xml:space="preserve">          in: path</w:t>
      </w:r>
    </w:p>
    <w:p w14:paraId="26309B63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1C5F91C" w14:textId="77777777" w:rsidR="00B36A0F" w:rsidRDefault="00B36A0F" w:rsidP="00B36A0F">
      <w:pPr>
        <w:pStyle w:val="PL"/>
      </w:pPr>
      <w:r>
        <w:t xml:space="preserve">          required: true</w:t>
      </w:r>
    </w:p>
    <w:p w14:paraId="12F28057" w14:textId="77777777" w:rsidR="00B36A0F" w:rsidRDefault="00B36A0F" w:rsidP="00B36A0F">
      <w:pPr>
        <w:pStyle w:val="PL"/>
      </w:pPr>
      <w:r>
        <w:t xml:space="preserve">          schema:</w:t>
      </w:r>
    </w:p>
    <w:p w14:paraId="7C3242EC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2F3E5637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57E46D6" w14:textId="77777777" w:rsidR="00B36A0F" w:rsidRDefault="00B36A0F" w:rsidP="00B36A0F">
      <w:pPr>
        <w:pStyle w:val="PL"/>
      </w:pPr>
      <w:r>
        <w:t xml:space="preserve">          in: query</w:t>
      </w:r>
    </w:p>
    <w:p w14:paraId="587044D3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660D3E9F" w14:textId="77777777" w:rsidR="00B36A0F" w:rsidRDefault="00B36A0F" w:rsidP="00B36A0F">
      <w:pPr>
        <w:pStyle w:val="PL"/>
      </w:pPr>
      <w:r>
        <w:t xml:space="preserve">          schema:</w:t>
      </w:r>
    </w:p>
    <w:p w14:paraId="25285026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16979B5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12F5B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0C7EA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3089ED0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65665E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B912D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B7D4A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0A929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44A0480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3F71A5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9BA5C7D" w14:textId="77777777" w:rsidR="00B36A0F" w:rsidRDefault="00B36A0F" w:rsidP="00B36A0F">
      <w:pPr>
        <w:pStyle w:val="PL"/>
      </w:pPr>
      <w:r>
        <w:t xml:space="preserve">      responses:</w:t>
      </w:r>
    </w:p>
    <w:p w14:paraId="0D7AFBEF" w14:textId="77777777" w:rsidR="00B36A0F" w:rsidRDefault="00B36A0F" w:rsidP="00B36A0F">
      <w:pPr>
        <w:pStyle w:val="PL"/>
      </w:pPr>
      <w:r>
        <w:t xml:space="preserve">        '200':</w:t>
      </w:r>
    </w:p>
    <w:p w14:paraId="421FAF1B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48D69E3" w14:textId="77777777" w:rsidR="00B36A0F" w:rsidRDefault="00B36A0F" w:rsidP="00B36A0F">
      <w:pPr>
        <w:pStyle w:val="PL"/>
      </w:pPr>
      <w:r>
        <w:t xml:space="preserve">          content:</w:t>
      </w:r>
    </w:p>
    <w:p w14:paraId="50240374" w14:textId="77777777" w:rsidR="00B36A0F" w:rsidRDefault="00B36A0F" w:rsidP="00B36A0F">
      <w:pPr>
        <w:pStyle w:val="PL"/>
      </w:pPr>
      <w:r>
        <w:t xml:space="preserve">            application/json:</w:t>
      </w:r>
    </w:p>
    <w:p w14:paraId="10A558C1" w14:textId="77777777" w:rsidR="00B36A0F" w:rsidRDefault="00B36A0F" w:rsidP="00B36A0F">
      <w:pPr>
        <w:pStyle w:val="PL"/>
      </w:pPr>
      <w:r>
        <w:t xml:space="preserve">              schema:</w:t>
      </w:r>
    </w:p>
    <w:p w14:paraId="324A8EE6" w14:textId="77777777" w:rsidR="00B36A0F" w:rsidRDefault="00B36A0F" w:rsidP="00B36A0F">
      <w:pPr>
        <w:pStyle w:val="PL"/>
      </w:pPr>
      <w:r>
        <w:t xml:space="preserve">                $ref: '#/components/schemas/LcsSubscriptionData'</w:t>
      </w:r>
    </w:p>
    <w:p w14:paraId="7158DC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91112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EF0D21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17B91B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5228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1E52E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0029024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0497C4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E311D1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D34C7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73CE7339" w14:textId="0DDD6ADC" w:rsidR="00B36A0F" w:rsidRDefault="00B36A0F" w:rsidP="00B36A0F">
      <w:pPr>
        <w:pStyle w:val="PL"/>
        <w:rPr>
          <w:ins w:id="73" w:author="Huawei" w:date="2024-04-03T10:10:00Z"/>
          <w:lang w:val="en-US"/>
        </w:rPr>
      </w:pPr>
      <w:r>
        <w:rPr>
          <w:lang w:val="en-US"/>
        </w:rPr>
        <w:t xml:space="preserve">              description: </w:t>
      </w:r>
      <w:ins w:id="74" w:author="Huawei" w:date="2024-04-03T10:10:00Z">
        <w:r>
          <w:t>&gt;</w:t>
        </w:r>
      </w:ins>
    </w:p>
    <w:p w14:paraId="0CCEC2AC" w14:textId="5C9C50A3" w:rsidR="00B36A0F" w:rsidRDefault="00B36A0F" w:rsidP="00B36A0F">
      <w:pPr>
        <w:pStyle w:val="PL"/>
        <w:rPr>
          <w:lang w:val="en-US"/>
        </w:rPr>
      </w:pPr>
      <w:ins w:id="75" w:author="Huawei" w:date="2024-04-03T10:10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730EF0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F3EFB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E382B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BEB670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0DCA18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B2EA3E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75263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ECC9B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A755A88" w14:textId="77777777" w:rsidR="00B36A0F" w:rsidRDefault="00B36A0F" w:rsidP="00B36A0F">
      <w:pPr>
        <w:pStyle w:val="PL"/>
      </w:pPr>
      <w:r>
        <w:t xml:space="preserve">        '404':</w:t>
      </w:r>
    </w:p>
    <w:p w14:paraId="731EEA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41BC01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7A4DC3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AA1FE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3B1501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45B06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320F55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271B3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EF3764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D0D4C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2452143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119C8D5" w14:textId="77777777" w:rsidR="00B36A0F" w:rsidRDefault="00B36A0F" w:rsidP="00B36A0F">
      <w:pPr>
        <w:pStyle w:val="PL"/>
      </w:pPr>
      <w:r>
        <w:t xml:space="preserve">        default:</w:t>
      </w:r>
    </w:p>
    <w:p w14:paraId="553A3D6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652E187" w14:textId="77777777" w:rsidR="00B36A0F" w:rsidRDefault="00B36A0F" w:rsidP="00B36A0F">
      <w:pPr>
        <w:pStyle w:val="PL"/>
      </w:pPr>
    </w:p>
    <w:p w14:paraId="24A2CB11" w14:textId="77777777" w:rsidR="00B36A0F" w:rsidRDefault="00B36A0F" w:rsidP="00B36A0F">
      <w:pPr>
        <w:pStyle w:val="PL"/>
      </w:pPr>
      <w:r>
        <w:t xml:space="preserve">  /{supi}/v2x-data:</w:t>
      </w:r>
    </w:p>
    <w:p w14:paraId="1455088C" w14:textId="77777777" w:rsidR="00B36A0F" w:rsidRDefault="00B36A0F" w:rsidP="00B36A0F">
      <w:pPr>
        <w:pStyle w:val="PL"/>
      </w:pPr>
      <w:r>
        <w:t xml:space="preserve">    get:</w:t>
      </w:r>
    </w:p>
    <w:p w14:paraId="1D358D45" w14:textId="77777777" w:rsidR="00B36A0F" w:rsidRDefault="00B36A0F" w:rsidP="00B36A0F">
      <w:pPr>
        <w:pStyle w:val="PL"/>
      </w:pPr>
      <w:r>
        <w:t xml:space="preserve">      summary: retrieve a UE's V2X Subscription Data</w:t>
      </w:r>
    </w:p>
    <w:p w14:paraId="2A796290" w14:textId="77777777" w:rsidR="00B36A0F" w:rsidRDefault="00B36A0F" w:rsidP="00B36A0F">
      <w:pPr>
        <w:pStyle w:val="PL"/>
      </w:pPr>
      <w:r>
        <w:t xml:space="preserve">      operationId: GetV2xData</w:t>
      </w:r>
    </w:p>
    <w:p w14:paraId="0DC707A1" w14:textId="77777777" w:rsidR="00B36A0F" w:rsidRDefault="00B36A0F" w:rsidP="00B36A0F">
      <w:pPr>
        <w:pStyle w:val="PL"/>
      </w:pPr>
      <w:r>
        <w:t xml:space="preserve">      tags:</w:t>
      </w:r>
    </w:p>
    <w:p w14:paraId="277C72BF" w14:textId="77777777" w:rsidR="00B36A0F" w:rsidRDefault="00B36A0F" w:rsidP="00B36A0F">
      <w:pPr>
        <w:pStyle w:val="PL"/>
      </w:pPr>
      <w:r>
        <w:t xml:space="preserve">        - V2X Subscription Data Retrieval</w:t>
      </w:r>
    </w:p>
    <w:p w14:paraId="6C4AD942" w14:textId="77777777" w:rsidR="00B36A0F" w:rsidRDefault="00B36A0F" w:rsidP="00B36A0F">
      <w:pPr>
        <w:pStyle w:val="PL"/>
      </w:pPr>
      <w:r>
        <w:t xml:space="preserve">      security:</w:t>
      </w:r>
    </w:p>
    <w:p w14:paraId="0E7DAAF2" w14:textId="77777777" w:rsidR="00B36A0F" w:rsidRDefault="00B36A0F" w:rsidP="00B36A0F">
      <w:pPr>
        <w:pStyle w:val="PL"/>
      </w:pPr>
      <w:r>
        <w:t xml:space="preserve">        - {}</w:t>
      </w:r>
    </w:p>
    <w:p w14:paraId="0613C409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F5430A3" w14:textId="77777777" w:rsidR="00B36A0F" w:rsidRDefault="00B36A0F" w:rsidP="00B36A0F">
      <w:pPr>
        <w:pStyle w:val="PL"/>
      </w:pPr>
      <w:r>
        <w:t xml:space="preserve">          - nudm-sdm</w:t>
      </w:r>
    </w:p>
    <w:p w14:paraId="1BDAACD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F267759" w14:textId="77777777" w:rsidR="00B36A0F" w:rsidRDefault="00B36A0F" w:rsidP="00B36A0F">
      <w:pPr>
        <w:pStyle w:val="PL"/>
      </w:pPr>
      <w:r>
        <w:t xml:space="preserve">          - nudm-sdm</w:t>
      </w:r>
    </w:p>
    <w:p w14:paraId="71BD5BBC" w14:textId="77777777" w:rsidR="00B36A0F" w:rsidRDefault="00B36A0F" w:rsidP="00B36A0F">
      <w:pPr>
        <w:pStyle w:val="PL"/>
      </w:pPr>
      <w:r>
        <w:t xml:space="preserve">          - nudm-sdm:v2x-data:read</w:t>
      </w:r>
    </w:p>
    <w:p w14:paraId="0875234D" w14:textId="77777777" w:rsidR="00B36A0F" w:rsidRDefault="00B36A0F" w:rsidP="00B36A0F">
      <w:pPr>
        <w:pStyle w:val="PL"/>
      </w:pPr>
      <w:r>
        <w:t xml:space="preserve">      parameters:</w:t>
      </w:r>
    </w:p>
    <w:p w14:paraId="10D7F8F3" w14:textId="77777777" w:rsidR="00B36A0F" w:rsidRDefault="00B36A0F" w:rsidP="00B36A0F">
      <w:pPr>
        <w:pStyle w:val="PL"/>
      </w:pPr>
      <w:r>
        <w:t xml:space="preserve">        - name: supi</w:t>
      </w:r>
    </w:p>
    <w:p w14:paraId="487629B0" w14:textId="77777777" w:rsidR="00B36A0F" w:rsidRDefault="00B36A0F" w:rsidP="00B36A0F">
      <w:pPr>
        <w:pStyle w:val="PL"/>
      </w:pPr>
      <w:r>
        <w:t xml:space="preserve">          in: path</w:t>
      </w:r>
    </w:p>
    <w:p w14:paraId="782A339A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060AA604" w14:textId="77777777" w:rsidR="00B36A0F" w:rsidRDefault="00B36A0F" w:rsidP="00B36A0F">
      <w:pPr>
        <w:pStyle w:val="PL"/>
      </w:pPr>
      <w:r>
        <w:t xml:space="preserve">          required: true</w:t>
      </w:r>
    </w:p>
    <w:p w14:paraId="618F9FB9" w14:textId="77777777" w:rsidR="00B36A0F" w:rsidRDefault="00B36A0F" w:rsidP="00B36A0F">
      <w:pPr>
        <w:pStyle w:val="PL"/>
      </w:pPr>
      <w:r>
        <w:t xml:space="preserve">          schema:</w:t>
      </w:r>
    </w:p>
    <w:p w14:paraId="5DEF65DB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442360BE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C433F3A" w14:textId="77777777" w:rsidR="00B36A0F" w:rsidRDefault="00B36A0F" w:rsidP="00B36A0F">
      <w:pPr>
        <w:pStyle w:val="PL"/>
      </w:pPr>
      <w:r>
        <w:t xml:space="preserve">          in: query</w:t>
      </w:r>
    </w:p>
    <w:p w14:paraId="5ADD649E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7A69E559" w14:textId="77777777" w:rsidR="00B36A0F" w:rsidRDefault="00B36A0F" w:rsidP="00B36A0F">
      <w:pPr>
        <w:pStyle w:val="PL"/>
      </w:pPr>
      <w:r>
        <w:t xml:space="preserve">          schema:</w:t>
      </w:r>
    </w:p>
    <w:p w14:paraId="4B90935F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047290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A0E57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32DD3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200C51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38E2D6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0716FE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2AE00C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0521A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18D1F3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976A8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82CEE28" w14:textId="77777777" w:rsidR="00B36A0F" w:rsidRDefault="00B36A0F" w:rsidP="00B36A0F">
      <w:pPr>
        <w:pStyle w:val="PL"/>
      </w:pPr>
      <w:r>
        <w:t xml:space="preserve">      responses:</w:t>
      </w:r>
    </w:p>
    <w:p w14:paraId="1EB95292" w14:textId="77777777" w:rsidR="00B36A0F" w:rsidRDefault="00B36A0F" w:rsidP="00B36A0F">
      <w:pPr>
        <w:pStyle w:val="PL"/>
      </w:pPr>
      <w:r>
        <w:t xml:space="preserve">        '200':</w:t>
      </w:r>
    </w:p>
    <w:p w14:paraId="46A15CF1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37776257" w14:textId="77777777" w:rsidR="00B36A0F" w:rsidRDefault="00B36A0F" w:rsidP="00B36A0F">
      <w:pPr>
        <w:pStyle w:val="PL"/>
      </w:pPr>
      <w:r>
        <w:t xml:space="preserve">          content:</w:t>
      </w:r>
    </w:p>
    <w:p w14:paraId="7A0486CF" w14:textId="77777777" w:rsidR="00B36A0F" w:rsidRDefault="00B36A0F" w:rsidP="00B36A0F">
      <w:pPr>
        <w:pStyle w:val="PL"/>
      </w:pPr>
      <w:r>
        <w:t xml:space="preserve">            application/json:</w:t>
      </w:r>
    </w:p>
    <w:p w14:paraId="1AB49FEC" w14:textId="77777777" w:rsidR="00B36A0F" w:rsidRDefault="00B36A0F" w:rsidP="00B36A0F">
      <w:pPr>
        <w:pStyle w:val="PL"/>
      </w:pPr>
      <w:r>
        <w:t xml:space="preserve">              schema:</w:t>
      </w:r>
    </w:p>
    <w:p w14:paraId="1E67E9CB" w14:textId="77777777" w:rsidR="00B36A0F" w:rsidRDefault="00B36A0F" w:rsidP="00B36A0F">
      <w:pPr>
        <w:pStyle w:val="PL"/>
      </w:pPr>
      <w:r>
        <w:t xml:space="preserve">                $ref: '#/components/schemas/V2xSubscriptionData'</w:t>
      </w:r>
    </w:p>
    <w:p w14:paraId="1380C8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E8729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325ACB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602C93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91258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FC8CE0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593C9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1AD50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E90B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77CB8C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7B6D16E" w14:textId="77777777" w:rsidR="00B36A0F" w:rsidRDefault="00B36A0F" w:rsidP="00B36A0F">
      <w:pPr>
        <w:pStyle w:val="PL"/>
        <w:rPr>
          <w:ins w:id="76" w:author="Huawei" w:date="2024-04-03T10:11:00Z"/>
        </w:rPr>
      </w:pPr>
      <w:r>
        <w:rPr>
          <w:lang w:val="en-US"/>
        </w:rPr>
        <w:t xml:space="preserve">              description: </w:t>
      </w:r>
      <w:ins w:id="77" w:author="Huawei" w:date="2024-04-03T10:11:00Z">
        <w:r>
          <w:t>&gt;</w:t>
        </w:r>
      </w:ins>
    </w:p>
    <w:p w14:paraId="26C89C88" w14:textId="630DCF8B" w:rsidR="00B36A0F" w:rsidRDefault="00B36A0F" w:rsidP="00B36A0F">
      <w:pPr>
        <w:pStyle w:val="PL"/>
        <w:rPr>
          <w:lang w:val="en-US"/>
        </w:rPr>
      </w:pPr>
      <w:ins w:id="78" w:author="Huawei" w:date="2024-04-03T10:11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7929CDC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3C7D9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4F0FDA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C4032A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5E33C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993128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A3B479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F3772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D31A83F" w14:textId="77777777" w:rsidR="00B36A0F" w:rsidRDefault="00B36A0F" w:rsidP="00B36A0F">
      <w:pPr>
        <w:pStyle w:val="PL"/>
      </w:pPr>
      <w:r>
        <w:t xml:space="preserve">        '404':</w:t>
      </w:r>
    </w:p>
    <w:p w14:paraId="15102E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8D059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C1835F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27DA36E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978A89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4E8619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1F43194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01EA0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20CC95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F952E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91776D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435FDB3" w14:textId="77777777" w:rsidR="00B36A0F" w:rsidRDefault="00B36A0F" w:rsidP="00B36A0F">
      <w:pPr>
        <w:pStyle w:val="PL"/>
      </w:pPr>
      <w:r>
        <w:t xml:space="preserve">        default:</w:t>
      </w:r>
    </w:p>
    <w:p w14:paraId="5652AAB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C6B5371" w14:textId="77777777" w:rsidR="00B36A0F" w:rsidRDefault="00B36A0F" w:rsidP="00B36A0F">
      <w:pPr>
        <w:pStyle w:val="PL"/>
      </w:pPr>
    </w:p>
    <w:p w14:paraId="7C6CFBA6" w14:textId="77777777" w:rsidR="00B36A0F" w:rsidRDefault="00B36A0F" w:rsidP="00B36A0F">
      <w:pPr>
        <w:pStyle w:val="PL"/>
      </w:pPr>
      <w:r>
        <w:t xml:space="preserve">  /{supi}/</w:t>
      </w:r>
      <w:r>
        <w:rPr>
          <w:lang w:eastAsia="zh-CN"/>
        </w:rPr>
        <w:t>prose</w:t>
      </w:r>
      <w:r>
        <w:t>-data:</w:t>
      </w:r>
    </w:p>
    <w:p w14:paraId="7BFF1B31" w14:textId="77777777" w:rsidR="00B36A0F" w:rsidRDefault="00B36A0F" w:rsidP="00B36A0F">
      <w:pPr>
        <w:pStyle w:val="PL"/>
      </w:pPr>
      <w:r>
        <w:t xml:space="preserve">    get:</w:t>
      </w:r>
    </w:p>
    <w:p w14:paraId="04C32BCD" w14:textId="77777777" w:rsidR="00B36A0F" w:rsidRDefault="00B36A0F" w:rsidP="00B36A0F">
      <w:pPr>
        <w:pStyle w:val="PL"/>
      </w:pPr>
      <w:r>
        <w:t xml:space="preserve">      summary: retrieve a UE's ProSe Subscription Data</w:t>
      </w:r>
    </w:p>
    <w:p w14:paraId="4E741AD5" w14:textId="77777777" w:rsidR="00B36A0F" w:rsidRDefault="00B36A0F" w:rsidP="00B36A0F">
      <w:pPr>
        <w:pStyle w:val="PL"/>
      </w:pPr>
      <w:r>
        <w:t xml:space="preserve">      operationId: Get</w:t>
      </w:r>
      <w:r>
        <w:rPr>
          <w:lang w:eastAsia="zh-CN"/>
        </w:rPr>
        <w:t>Prose</w:t>
      </w:r>
      <w:r>
        <w:t>Data</w:t>
      </w:r>
    </w:p>
    <w:p w14:paraId="57364288" w14:textId="77777777" w:rsidR="00B36A0F" w:rsidRDefault="00B36A0F" w:rsidP="00B36A0F">
      <w:pPr>
        <w:pStyle w:val="PL"/>
      </w:pPr>
      <w:r>
        <w:t xml:space="preserve">      tags:</w:t>
      </w:r>
    </w:p>
    <w:p w14:paraId="57A33D7C" w14:textId="77777777" w:rsidR="00B36A0F" w:rsidRDefault="00B36A0F" w:rsidP="00B36A0F">
      <w:pPr>
        <w:pStyle w:val="PL"/>
      </w:pPr>
      <w:r>
        <w:t xml:space="preserve">        - </w:t>
      </w:r>
      <w:r>
        <w:rPr>
          <w:lang w:eastAsia="zh-CN"/>
        </w:rPr>
        <w:t>Prose</w:t>
      </w:r>
      <w:r>
        <w:t xml:space="preserve"> Subscription Data Retrieval</w:t>
      </w:r>
    </w:p>
    <w:p w14:paraId="2C7AB556" w14:textId="77777777" w:rsidR="00B36A0F" w:rsidRDefault="00B36A0F" w:rsidP="00B36A0F">
      <w:pPr>
        <w:pStyle w:val="PL"/>
      </w:pPr>
      <w:r>
        <w:t xml:space="preserve">      security:</w:t>
      </w:r>
    </w:p>
    <w:p w14:paraId="7A8B5E4F" w14:textId="77777777" w:rsidR="00B36A0F" w:rsidRDefault="00B36A0F" w:rsidP="00B36A0F">
      <w:pPr>
        <w:pStyle w:val="PL"/>
      </w:pPr>
      <w:r>
        <w:t xml:space="preserve">        - {}</w:t>
      </w:r>
    </w:p>
    <w:p w14:paraId="4FADF42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F7BAADF" w14:textId="77777777" w:rsidR="00B36A0F" w:rsidRDefault="00B36A0F" w:rsidP="00B36A0F">
      <w:pPr>
        <w:pStyle w:val="PL"/>
      </w:pPr>
      <w:r>
        <w:t xml:space="preserve">          - nudm-sdm</w:t>
      </w:r>
    </w:p>
    <w:p w14:paraId="265703C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338D02B" w14:textId="77777777" w:rsidR="00B36A0F" w:rsidRDefault="00B36A0F" w:rsidP="00B36A0F">
      <w:pPr>
        <w:pStyle w:val="PL"/>
      </w:pPr>
      <w:r>
        <w:t xml:space="preserve">          - nudm-sdm</w:t>
      </w:r>
    </w:p>
    <w:p w14:paraId="6596EA85" w14:textId="77777777" w:rsidR="00B36A0F" w:rsidRDefault="00B36A0F" w:rsidP="00B36A0F">
      <w:pPr>
        <w:pStyle w:val="PL"/>
      </w:pPr>
      <w:r>
        <w:t xml:space="preserve">          - nudm-sdm:prose-data:read</w:t>
      </w:r>
    </w:p>
    <w:p w14:paraId="69AFD58B" w14:textId="77777777" w:rsidR="00B36A0F" w:rsidRDefault="00B36A0F" w:rsidP="00B36A0F">
      <w:pPr>
        <w:pStyle w:val="PL"/>
      </w:pPr>
      <w:r>
        <w:t xml:space="preserve">      parameters:</w:t>
      </w:r>
    </w:p>
    <w:p w14:paraId="19A01E8C" w14:textId="77777777" w:rsidR="00B36A0F" w:rsidRDefault="00B36A0F" w:rsidP="00B36A0F">
      <w:pPr>
        <w:pStyle w:val="PL"/>
      </w:pPr>
      <w:r>
        <w:t xml:space="preserve">        - name: supi</w:t>
      </w:r>
    </w:p>
    <w:p w14:paraId="2EC0ADAA" w14:textId="77777777" w:rsidR="00B36A0F" w:rsidRDefault="00B36A0F" w:rsidP="00B36A0F">
      <w:pPr>
        <w:pStyle w:val="PL"/>
      </w:pPr>
      <w:r>
        <w:t xml:space="preserve">          in: path</w:t>
      </w:r>
    </w:p>
    <w:p w14:paraId="30D30D34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2BAE5171" w14:textId="77777777" w:rsidR="00B36A0F" w:rsidRDefault="00B36A0F" w:rsidP="00B36A0F">
      <w:pPr>
        <w:pStyle w:val="PL"/>
      </w:pPr>
      <w:r>
        <w:t xml:space="preserve">          required: true</w:t>
      </w:r>
    </w:p>
    <w:p w14:paraId="597735D0" w14:textId="77777777" w:rsidR="00B36A0F" w:rsidRDefault="00B36A0F" w:rsidP="00B36A0F">
      <w:pPr>
        <w:pStyle w:val="PL"/>
      </w:pPr>
      <w:r>
        <w:t xml:space="preserve">          schema:</w:t>
      </w:r>
    </w:p>
    <w:p w14:paraId="4D585DA1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20CC6FF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4F3B18DA" w14:textId="77777777" w:rsidR="00B36A0F" w:rsidRDefault="00B36A0F" w:rsidP="00B36A0F">
      <w:pPr>
        <w:pStyle w:val="PL"/>
      </w:pPr>
      <w:r>
        <w:t xml:space="preserve">          in: query</w:t>
      </w:r>
    </w:p>
    <w:p w14:paraId="29353279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78DE062C" w14:textId="77777777" w:rsidR="00B36A0F" w:rsidRDefault="00B36A0F" w:rsidP="00B36A0F">
      <w:pPr>
        <w:pStyle w:val="PL"/>
      </w:pPr>
      <w:r>
        <w:t xml:space="preserve">          schema:</w:t>
      </w:r>
    </w:p>
    <w:p w14:paraId="789FCB5B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5494830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- name: If-None-Match</w:t>
      </w:r>
    </w:p>
    <w:p w14:paraId="0763231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146186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7922E23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A4E08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E9D10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5A8ECA0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2E94BF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3B14A3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1C0969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45D3F3E" w14:textId="77777777" w:rsidR="00B36A0F" w:rsidRDefault="00B36A0F" w:rsidP="00B36A0F">
      <w:pPr>
        <w:pStyle w:val="PL"/>
      </w:pPr>
      <w:r>
        <w:t xml:space="preserve">      responses:</w:t>
      </w:r>
    </w:p>
    <w:p w14:paraId="3850366B" w14:textId="77777777" w:rsidR="00B36A0F" w:rsidRDefault="00B36A0F" w:rsidP="00B36A0F">
      <w:pPr>
        <w:pStyle w:val="PL"/>
      </w:pPr>
      <w:r>
        <w:t xml:space="preserve">        '200':</w:t>
      </w:r>
    </w:p>
    <w:p w14:paraId="78447B50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63BA119" w14:textId="77777777" w:rsidR="00B36A0F" w:rsidRDefault="00B36A0F" w:rsidP="00B36A0F">
      <w:pPr>
        <w:pStyle w:val="PL"/>
      </w:pPr>
      <w:r>
        <w:t xml:space="preserve">          content:</w:t>
      </w:r>
    </w:p>
    <w:p w14:paraId="68A031CB" w14:textId="77777777" w:rsidR="00B36A0F" w:rsidRDefault="00B36A0F" w:rsidP="00B36A0F">
      <w:pPr>
        <w:pStyle w:val="PL"/>
      </w:pPr>
      <w:r>
        <w:t xml:space="preserve">            application/json:</w:t>
      </w:r>
    </w:p>
    <w:p w14:paraId="64A3205F" w14:textId="77777777" w:rsidR="00B36A0F" w:rsidRDefault="00B36A0F" w:rsidP="00B36A0F">
      <w:pPr>
        <w:pStyle w:val="PL"/>
      </w:pPr>
      <w:r>
        <w:t xml:space="preserve">              schema:</w:t>
      </w:r>
    </w:p>
    <w:p w14:paraId="611DBE5E" w14:textId="77777777" w:rsidR="00B36A0F" w:rsidRDefault="00B36A0F" w:rsidP="00B36A0F">
      <w:pPr>
        <w:pStyle w:val="PL"/>
      </w:pPr>
      <w:r>
        <w:t xml:space="preserve">                $ref: '#/components/schemas/</w:t>
      </w:r>
      <w:r>
        <w:rPr>
          <w:lang w:eastAsia="zh-CN"/>
        </w:rPr>
        <w:t>Prose</w:t>
      </w:r>
      <w:r>
        <w:t>SubscriptionData'</w:t>
      </w:r>
    </w:p>
    <w:p w14:paraId="4D1CFE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C5D6D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574BA1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0B6E68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5B4B53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097B1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67F7F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145546C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68888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EE857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961BBF5" w14:textId="2AF3C72A" w:rsidR="00B36A0F" w:rsidRDefault="00B36A0F" w:rsidP="00B36A0F">
      <w:pPr>
        <w:pStyle w:val="PL"/>
        <w:rPr>
          <w:ins w:id="79" w:author="Huawei" w:date="2024-04-03T10:11:00Z"/>
          <w:lang w:val="en-US"/>
        </w:rPr>
      </w:pPr>
      <w:r>
        <w:rPr>
          <w:lang w:val="en-US"/>
        </w:rPr>
        <w:t xml:space="preserve">              description: </w:t>
      </w:r>
      <w:ins w:id="80" w:author="Huawei" w:date="2024-04-03T10:11:00Z">
        <w:r>
          <w:t>&gt;</w:t>
        </w:r>
      </w:ins>
    </w:p>
    <w:p w14:paraId="126F1020" w14:textId="6315E0E6" w:rsidR="00B36A0F" w:rsidRDefault="00B36A0F" w:rsidP="00B36A0F">
      <w:pPr>
        <w:pStyle w:val="PL"/>
        <w:rPr>
          <w:lang w:val="en-US"/>
        </w:rPr>
      </w:pPr>
      <w:ins w:id="81" w:author="Huawei" w:date="2024-04-03T10:11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49CA44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FA2DD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60A0C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A89097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63C6D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73EB09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B0A2B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033139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2830562" w14:textId="77777777" w:rsidR="00B36A0F" w:rsidRDefault="00B36A0F" w:rsidP="00B36A0F">
      <w:pPr>
        <w:pStyle w:val="PL"/>
      </w:pPr>
      <w:r>
        <w:t xml:space="preserve">        '404':</w:t>
      </w:r>
    </w:p>
    <w:p w14:paraId="37725AA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90D20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7AD217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7E8A3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2D248F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846FB3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61F1BC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2799C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E66601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88254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AEF0C8E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FC18DAF" w14:textId="77777777" w:rsidR="00B36A0F" w:rsidRDefault="00B36A0F" w:rsidP="00B36A0F">
      <w:pPr>
        <w:pStyle w:val="PL"/>
      </w:pPr>
      <w:r>
        <w:t xml:space="preserve">        default:</w:t>
      </w:r>
    </w:p>
    <w:p w14:paraId="7F655434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6D5C42BA" w14:textId="77777777" w:rsidR="00B36A0F" w:rsidRDefault="00B36A0F" w:rsidP="00B36A0F">
      <w:pPr>
        <w:pStyle w:val="PL"/>
      </w:pPr>
    </w:p>
    <w:p w14:paraId="0778D2E2" w14:textId="77777777" w:rsidR="00B36A0F" w:rsidRDefault="00B36A0F" w:rsidP="00B36A0F">
      <w:pPr>
        <w:pStyle w:val="PL"/>
      </w:pPr>
      <w:r>
        <w:t xml:space="preserve">  /{supi}/</w:t>
      </w:r>
      <w:r>
        <w:rPr>
          <w:lang w:eastAsia="zh-CN"/>
        </w:rPr>
        <w:t>5mbs</w:t>
      </w:r>
      <w:r>
        <w:t>-data:</w:t>
      </w:r>
    </w:p>
    <w:p w14:paraId="413EDE93" w14:textId="77777777" w:rsidR="00B36A0F" w:rsidRDefault="00B36A0F" w:rsidP="00B36A0F">
      <w:pPr>
        <w:pStyle w:val="PL"/>
      </w:pPr>
      <w:r>
        <w:t xml:space="preserve">    get:</w:t>
      </w:r>
    </w:p>
    <w:p w14:paraId="23ED8944" w14:textId="77777777" w:rsidR="00B36A0F" w:rsidRDefault="00B36A0F" w:rsidP="00B36A0F">
      <w:pPr>
        <w:pStyle w:val="PL"/>
      </w:pPr>
      <w:r>
        <w:t xml:space="preserve">      summary: retrieve a UE's 5MBS Subscription Data</w:t>
      </w:r>
    </w:p>
    <w:p w14:paraId="6AB7C3B4" w14:textId="77777777" w:rsidR="00B36A0F" w:rsidRDefault="00B36A0F" w:rsidP="00B36A0F">
      <w:pPr>
        <w:pStyle w:val="PL"/>
      </w:pPr>
      <w:r>
        <w:t xml:space="preserve">      operationId: Get</w:t>
      </w:r>
      <w:r>
        <w:rPr>
          <w:lang w:eastAsia="zh-CN"/>
        </w:rPr>
        <w:t>Mbs</w:t>
      </w:r>
      <w:r>
        <w:t>Data</w:t>
      </w:r>
    </w:p>
    <w:p w14:paraId="26DBAD9A" w14:textId="77777777" w:rsidR="00B36A0F" w:rsidRDefault="00B36A0F" w:rsidP="00B36A0F">
      <w:pPr>
        <w:pStyle w:val="PL"/>
      </w:pPr>
      <w:r>
        <w:t xml:space="preserve">      tags:</w:t>
      </w:r>
    </w:p>
    <w:p w14:paraId="549FC549" w14:textId="77777777" w:rsidR="00B36A0F" w:rsidRDefault="00B36A0F" w:rsidP="00B36A0F">
      <w:pPr>
        <w:pStyle w:val="PL"/>
      </w:pPr>
      <w:r>
        <w:t xml:space="preserve">        - </w:t>
      </w:r>
      <w:r>
        <w:rPr>
          <w:lang w:eastAsia="zh-CN"/>
        </w:rPr>
        <w:t>5MBS</w:t>
      </w:r>
      <w:r>
        <w:t xml:space="preserve"> Subscription Data Retrieval</w:t>
      </w:r>
    </w:p>
    <w:p w14:paraId="10606148" w14:textId="77777777" w:rsidR="00B36A0F" w:rsidRDefault="00B36A0F" w:rsidP="00B36A0F">
      <w:pPr>
        <w:pStyle w:val="PL"/>
      </w:pPr>
      <w:r>
        <w:t xml:space="preserve">      security:</w:t>
      </w:r>
    </w:p>
    <w:p w14:paraId="5C80BFE0" w14:textId="77777777" w:rsidR="00B36A0F" w:rsidRDefault="00B36A0F" w:rsidP="00B36A0F">
      <w:pPr>
        <w:pStyle w:val="PL"/>
      </w:pPr>
      <w:r>
        <w:t xml:space="preserve">        - {}</w:t>
      </w:r>
    </w:p>
    <w:p w14:paraId="524DE17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0CFA46B" w14:textId="77777777" w:rsidR="00B36A0F" w:rsidRDefault="00B36A0F" w:rsidP="00B36A0F">
      <w:pPr>
        <w:pStyle w:val="PL"/>
      </w:pPr>
      <w:r>
        <w:t xml:space="preserve">          - nudm-sdm</w:t>
      </w:r>
    </w:p>
    <w:p w14:paraId="08E35EF6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5BEBECA" w14:textId="77777777" w:rsidR="00B36A0F" w:rsidRDefault="00B36A0F" w:rsidP="00B36A0F">
      <w:pPr>
        <w:pStyle w:val="PL"/>
      </w:pPr>
      <w:r>
        <w:t xml:space="preserve">          - nudm-sdm</w:t>
      </w:r>
    </w:p>
    <w:p w14:paraId="51AA006E" w14:textId="77777777" w:rsidR="00B36A0F" w:rsidRDefault="00B36A0F" w:rsidP="00B36A0F">
      <w:pPr>
        <w:pStyle w:val="PL"/>
      </w:pPr>
      <w:r>
        <w:t xml:space="preserve">          - nudm-sdm:5mbs-data:read</w:t>
      </w:r>
    </w:p>
    <w:p w14:paraId="01DF6CE2" w14:textId="77777777" w:rsidR="00B36A0F" w:rsidRDefault="00B36A0F" w:rsidP="00B36A0F">
      <w:pPr>
        <w:pStyle w:val="PL"/>
      </w:pPr>
      <w:r>
        <w:t xml:space="preserve">      parameters:</w:t>
      </w:r>
    </w:p>
    <w:p w14:paraId="7360C34F" w14:textId="77777777" w:rsidR="00B36A0F" w:rsidRDefault="00B36A0F" w:rsidP="00B36A0F">
      <w:pPr>
        <w:pStyle w:val="PL"/>
      </w:pPr>
      <w:r>
        <w:t xml:space="preserve">        - name: supi</w:t>
      </w:r>
    </w:p>
    <w:p w14:paraId="6231AA28" w14:textId="77777777" w:rsidR="00B36A0F" w:rsidRDefault="00B36A0F" w:rsidP="00B36A0F">
      <w:pPr>
        <w:pStyle w:val="PL"/>
      </w:pPr>
      <w:r>
        <w:t xml:space="preserve">          in: path</w:t>
      </w:r>
    </w:p>
    <w:p w14:paraId="2659A610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58446C02" w14:textId="77777777" w:rsidR="00B36A0F" w:rsidRDefault="00B36A0F" w:rsidP="00B36A0F">
      <w:pPr>
        <w:pStyle w:val="PL"/>
      </w:pPr>
      <w:r>
        <w:t xml:space="preserve">          required: true</w:t>
      </w:r>
    </w:p>
    <w:p w14:paraId="53F06B68" w14:textId="77777777" w:rsidR="00B36A0F" w:rsidRDefault="00B36A0F" w:rsidP="00B36A0F">
      <w:pPr>
        <w:pStyle w:val="PL"/>
      </w:pPr>
      <w:r>
        <w:t xml:space="preserve">          schema:</w:t>
      </w:r>
    </w:p>
    <w:p w14:paraId="49555716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9FACCD1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5590685C" w14:textId="77777777" w:rsidR="00B36A0F" w:rsidRDefault="00B36A0F" w:rsidP="00B36A0F">
      <w:pPr>
        <w:pStyle w:val="PL"/>
      </w:pPr>
      <w:r>
        <w:t xml:space="preserve">          in: query</w:t>
      </w:r>
    </w:p>
    <w:p w14:paraId="2000639F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49FA8834" w14:textId="77777777" w:rsidR="00B36A0F" w:rsidRDefault="00B36A0F" w:rsidP="00B36A0F">
      <w:pPr>
        <w:pStyle w:val="PL"/>
      </w:pPr>
      <w:r>
        <w:t xml:space="preserve">          schema:</w:t>
      </w:r>
    </w:p>
    <w:p w14:paraId="2B480AA2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05CCB73B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- name: If-None-Match</w:t>
      </w:r>
    </w:p>
    <w:p w14:paraId="199E05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E4FCD9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368E62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F53C0C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B1632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3D9003E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8F26B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671A36A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3B048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CD4F67E" w14:textId="77777777" w:rsidR="00B36A0F" w:rsidRDefault="00B36A0F" w:rsidP="00B36A0F">
      <w:pPr>
        <w:pStyle w:val="PL"/>
      </w:pPr>
      <w:r>
        <w:t xml:space="preserve">      responses:</w:t>
      </w:r>
    </w:p>
    <w:p w14:paraId="21013065" w14:textId="77777777" w:rsidR="00B36A0F" w:rsidRDefault="00B36A0F" w:rsidP="00B36A0F">
      <w:pPr>
        <w:pStyle w:val="PL"/>
      </w:pPr>
      <w:r>
        <w:t xml:space="preserve">        '200':</w:t>
      </w:r>
    </w:p>
    <w:p w14:paraId="45AA4664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305B50E8" w14:textId="77777777" w:rsidR="00B36A0F" w:rsidRDefault="00B36A0F" w:rsidP="00B36A0F">
      <w:pPr>
        <w:pStyle w:val="PL"/>
      </w:pPr>
      <w:r>
        <w:t xml:space="preserve">          content:</w:t>
      </w:r>
    </w:p>
    <w:p w14:paraId="3A3BA14F" w14:textId="77777777" w:rsidR="00B36A0F" w:rsidRDefault="00B36A0F" w:rsidP="00B36A0F">
      <w:pPr>
        <w:pStyle w:val="PL"/>
      </w:pPr>
      <w:r>
        <w:t xml:space="preserve">            application/json:</w:t>
      </w:r>
    </w:p>
    <w:p w14:paraId="1CA8230D" w14:textId="77777777" w:rsidR="00B36A0F" w:rsidRDefault="00B36A0F" w:rsidP="00B36A0F">
      <w:pPr>
        <w:pStyle w:val="PL"/>
      </w:pPr>
      <w:r>
        <w:t xml:space="preserve">              schema:</w:t>
      </w:r>
    </w:p>
    <w:p w14:paraId="79556AE8" w14:textId="77777777" w:rsidR="00B36A0F" w:rsidRDefault="00B36A0F" w:rsidP="00B36A0F">
      <w:pPr>
        <w:pStyle w:val="PL"/>
      </w:pPr>
      <w:r>
        <w:t xml:space="preserve">                $ref: '#/components/schemas/</w:t>
      </w:r>
      <w:r>
        <w:rPr>
          <w:lang w:eastAsia="zh-CN"/>
        </w:rPr>
        <w:t>Mbs</w:t>
      </w:r>
      <w:r>
        <w:t>SubscriptionData'</w:t>
      </w:r>
    </w:p>
    <w:p w14:paraId="5CF347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7C0C12F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6411A9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3AA548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1E4D5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2DAA5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4914D9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3FE77E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EF3818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EBCC0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366640E3" w14:textId="77777777" w:rsidR="00B36A0F" w:rsidRDefault="00B36A0F" w:rsidP="00B36A0F">
      <w:pPr>
        <w:pStyle w:val="PL"/>
        <w:rPr>
          <w:ins w:id="82" w:author="Huawei" w:date="2024-04-03T10:11:00Z"/>
        </w:rPr>
      </w:pPr>
      <w:r>
        <w:rPr>
          <w:lang w:val="en-US"/>
        </w:rPr>
        <w:t xml:space="preserve">              description: </w:t>
      </w:r>
      <w:ins w:id="83" w:author="Huawei" w:date="2024-04-03T10:11:00Z">
        <w:r>
          <w:t>&gt;</w:t>
        </w:r>
      </w:ins>
    </w:p>
    <w:p w14:paraId="3A40515A" w14:textId="18D95DCF" w:rsidR="00B36A0F" w:rsidRDefault="00B36A0F" w:rsidP="00B36A0F">
      <w:pPr>
        <w:pStyle w:val="PL"/>
        <w:rPr>
          <w:lang w:val="en-US"/>
        </w:rPr>
      </w:pPr>
      <w:ins w:id="84" w:author="Huawei" w:date="2024-04-03T10:11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507DCC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527A0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C4182E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846EE6B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43562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F08FF3B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73483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4B041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8C18464" w14:textId="77777777" w:rsidR="00B36A0F" w:rsidRDefault="00B36A0F" w:rsidP="00B36A0F">
      <w:pPr>
        <w:pStyle w:val="PL"/>
      </w:pPr>
      <w:r>
        <w:t xml:space="preserve">        '404':</w:t>
      </w:r>
    </w:p>
    <w:p w14:paraId="03009B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956F5F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2827EBD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1E905E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3962AD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2F699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9708450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C90CE3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434BE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2C39A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5087309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031EA87" w14:textId="77777777" w:rsidR="00B36A0F" w:rsidRDefault="00B36A0F" w:rsidP="00B36A0F">
      <w:pPr>
        <w:pStyle w:val="PL"/>
      </w:pPr>
      <w:r>
        <w:t xml:space="preserve">        default:</w:t>
      </w:r>
    </w:p>
    <w:p w14:paraId="15FEF0BF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0668F99" w14:textId="77777777" w:rsidR="00B36A0F" w:rsidRDefault="00B36A0F" w:rsidP="00B36A0F">
      <w:pPr>
        <w:pStyle w:val="PL"/>
      </w:pPr>
    </w:p>
    <w:p w14:paraId="299FE257" w14:textId="77777777" w:rsidR="00B36A0F" w:rsidRDefault="00B36A0F" w:rsidP="00B36A0F">
      <w:pPr>
        <w:pStyle w:val="PL"/>
      </w:pPr>
      <w:r>
        <w:t xml:space="preserve">  /{supi}/</w:t>
      </w:r>
      <w:r>
        <w:rPr>
          <w:lang w:eastAsia="zh-CN"/>
        </w:rPr>
        <w:t>uc</w:t>
      </w:r>
      <w:r>
        <w:t>-data:</w:t>
      </w:r>
    </w:p>
    <w:p w14:paraId="75BAF619" w14:textId="77777777" w:rsidR="00B36A0F" w:rsidRDefault="00B36A0F" w:rsidP="00B36A0F">
      <w:pPr>
        <w:pStyle w:val="PL"/>
      </w:pPr>
      <w:r>
        <w:t xml:space="preserve">    get:</w:t>
      </w:r>
    </w:p>
    <w:p w14:paraId="20801CC3" w14:textId="77777777" w:rsidR="00B36A0F" w:rsidRDefault="00B36A0F" w:rsidP="00B36A0F">
      <w:pPr>
        <w:pStyle w:val="PL"/>
      </w:pPr>
      <w:r>
        <w:t xml:space="preserve">      summary: retrieve a UE's User Consent Subscription Data</w:t>
      </w:r>
    </w:p>
    <w:p w14:paraId="6DDC2C18" w14:textId="77777777" w:rsidR="00B36A0F" w:rsidRDefault="00B36A0F" w:rsidP="00B36A0F">
      <w:pPr>
        <w:pStyle w:val="PL"/>
      </w:pPr>
      <w:r>
        <w:t xml:space="preserve">      operationId: Get</w:t>
      </w:r>
      <w:r>
        <w:rPr>
          <w:lang w:eastAsia="zh-CN"/>
        </w:rPr>
        <w:t>Uc</w:t>
      </w:r>
      <w:r>
        <w:t>Data</w:t>
      </w:r>
    </w:p>
    <w:p w14:paraId="32948AF5" w14:textId="77777777" w:rsidR="00B36A0F" w:rsidRDefault="00B36A0F" w:rsidP="00B36A0F">
      <w:pPr>
        <w:pStyle w:val="PL"/>
      </w:pPr>
      <w:r>
        <w:t xml:space="preserve">      tags:</w:t>
      </w:r>
    </w:p>
    <w:p w14:paraId="07A3A4C3" w14:textId="77777777" w:rsidR="00B36A0F" w:rsidRDefault="00B36A0F" w:rsidP="00B36A0F">
      <w:pPr>
        <w:pStyle w:val="PL"/>
      </w:pPr>
      <w:r>
        <w:t xml:space="preserve">        - </w:t>
      </w:r>
      <w:r>
        <w:rPr>
          <w:lang w:eastAsia="zh-CN"/>
        </w:rPr>
        <w:t>User Consent</w:t>
      </w:r>
      <w:r>
        <w:t xml:space="preserve"> Subscription Data Retrieval</w:t>
      </w:r>
    </w:p>
    <w:p w14:paraId="2BF47275" w14:textId="77777777" w:rsidR="00B36A0F" w:rsidRDefault="00B36A0F" w:rsidP="00B36A0F">
      <w:pPr>
        <w:pStyle w:val="PL"/>
      </w:pPr>
      <w:r>
        <w:t xml:space="preserve">      security:</w:t>
      </w:r>
    </w:p>
    <w:p w14:paraId="5BD7AD06" w14:textId="77777777" w:rsidR="00B36A0F" w:rsidRDefault="00B36A0F" w:rsidP="00B36A0F">
      <w:pPr>
        <w:pStyle w:val="PL"/>
      </w:pPr>
      <w:r>
        <w:t xml:space="preserve">        - {}</w:t>
      </w:r>
    </w:p>
    <w:p w14:paraId="7C1593B2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2D00FAB" w14:textId="77777777" w:rsidR="00B36A0F" w:rsidRDefault="00B36A0F" w:rsidP="00B36A0F">
      <w:pPr>
        <w:pStyle w:val="PL"/>
      </w:pPr>
      <w:r>
        <w:t xml:space="preserve">          - nudm-sdm</w:t>
      </w:r>
    </w:p>
    <w:p w14:paraId="62F604A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31CC22D" w14:textId="77777777" w:rsidR="00B36A0F" w:rsidRDefault="00B36A0F" w:rsidP="00B36A0F">
      <w:pPr>
        <w:pStyle w:val="PL"/>
      </w:pPr>
      <w:r>
        <w:t xml:space="preserve">          - nudm-sdm</w:t>
      </w:r>
    </w:p>
    <w:p w14:paraId="5151ED79" w14:textId="77777777" w:rsidR="00B36A0F" w:rsidRDefault="00B36A0F" w:rsidP="00B36A0F">
      <w:pPr>
        <w:pStyle w:val="PL"/>
      </w:pPr>
      <w:r>
        <w:t xml:space="preserve">          - nudm-sdm:uc-data:read</w:t>
      </w:r>
    </w:p>
    <w:p w14:paraId="4F100C7A" w14:textId="77777777" w:rsidR="00B36A0F" w:rsidRDefault="00B36A0F" w:rsidP="00B36A0F">
      <w:pPr>
        <w:pStyle w:val="PL"/>
      </w:pPr>
      <w:r>
        <w:t xml:space="preserve">      parameters:</w:t>
      </w:r>
    </w:p>
    <w:p w14:paraId="35BB9623" w14:textId="77777777" w:rsidR="00B36A0F" w:rsidRDefault="00B36A0F" w:rsidP="00B36A0F">
      <w:pPr>
        <w:pStyle w:val="PL"/>
      </w:pPr>
      <w:r>
        <w:t xml:space="preserve">        - name: supi</w:t>
      </w:r>
    </w:p>
    <w:p w14:paraId="787B932E" w14:textId="77777777" w:rsidR="00B36A0F" w:rsidRDefault="00B36A0F" w:rsidP="00B36A0F">
      <w:pPr>
        <w:pStyle w:val="PL"/>
      </w:pPr>
      <w:r>
        <w:t xml:space="preserve">          in: path</w:t>
      </w:r>
    </w:p>
    <w:p w14:paraId="37CA3D14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6495FB5C" w14:textId="77777777" w:rsidR="00B36A0F" w:rsidRDefault="00B36A0F" w:rsidP="00B36A0F">
      <w:pPr>
        <w:pStyle w:val="PL"/>
      </w:pPr>
      <w:r>
        <w:t xml:space="preserve">          required: true</w:t>
      </w:r>
    </w:p>
    <w:p w14:paraId="68D8E31E" w14:textId="77777777" w:rsidR="00B36A0F" w:rsidRDefault="00B36A0F" w:rsidP="00B36A0F">
      <w:pPr>
        <w:pStyle w:val="PL"/>
      </w:pPr>
      <w:r>
        <w:t xml:space="preserve">          schema:</w:t>
      </w:r>
    </w:p>
    <w:p w14:paraId="638DE8E9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562D2BE1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DF92C89" w14:textId="77777777" w:rsidR="00B36A0F" w:rsidRDefault="00B36A0F" w:rsidP="00B36A0F">
      <w:pPr>
        <w:pStyle w:val="PL"/>
      </w:pPr>
      <w:r>
        <w:t xml:space="preserve">          in: query</w:t>
      </w:r>
    </w:p>
    <w:p w14:paraId="7B2E366B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36EA9EFB" w14:textId="77777777" w:rsidR="00B36A0F" w:rsidRDefault="00B36A0F" w:rsidP="00B36A0F">
      <w:pPr>
        <w:pStyle w:val="PL"/>
      </w:pPr>
      <w:r>
        <w:t xml:space="preserve">          schema:</w:t>
      </w:r>
    </w:p>
    <w:p w14:paraId="61E1E39D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31E5F579" w14:textId="77777777" w:rsidR="00B36A0F" w:rsidRDefault="00B36A0F" w:rsidP="00B36A0F">
      <w:pPr>
        <w:pStyle w:val="PL"/>
      </w:pPr>
      <w:r>
        <w:t xml:space="preserve">        - name: uc-purpose</w:t>
      </w:r>
    </w:p>
    <w:p w14:paraId="5E06EAF6" w14:textId="77777777" w:rsidR="00B36A0F" w:rsidRDefault="00B36A0F" w:rsidP="00B36A0F">
      <w:pPr>
        <w:pStyle w:val="PL"/>
      </w:pPr>
      <w:r>
        <w:t xml:space="preserve">          in: query</w:t>
      </w:r>
    </w:p>
    <w:p w14:paraId="4A70CE8F" w14:textId="77777777" w:rsidR="00B36A0F" w:rsidRDefault="00B36A0F" w:rsidP="00B36A0F">
      <w:pPr>
        <w:pStyle w:val="PL"/>
      </w:pPr>
      <w:r>
        <w:t xml:space="preserve">          description: User consent purpose</w:t>
      </w:r>
    </w:p>
    <w:p w14:paraId="64B13311" w14:textId="77777777" w:rsidR="00B36A0F" w:rsidRDefault="00B36A0F" w:rsidP="00B36A0F">
      <w:pPr>
        <w:pStyle w:val="PL"/>
      </w:pPr>
      <w:r>
        <w:t xml:space="preserve">          schema:</w:t>
      </w:r>
    </w:p>
    <w:p w14:paraId="7D00FB53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'#/components/schemas/</w:t>
      </w:r>
      <w:r>
        <w:rPr>
          <w:lang w:eastAsia="zh-CN"/>
        </w:rPr>
        <w:t>UcPurpose</w:t>
      </w:r>
      <w:r>
        <w:t>'</w:t>
      </w:r>
    </w:p>
    <w:p w14:paraId="29B68B6D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- name: If-None-Match</w:t>
      </w:r>
    </w:p>
    <w:p w14:paraId="5B0F9A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09BB34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7039845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9968D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FADAE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54FACE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4BF1A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226DEA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DCD2A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2DB9897" w14:textId="77777777" w:rsidR="00B36A0F" w:rsidRDefault="00B36A0F" w:rsidP="00B36A0F">
      <w:pPr>
        <w:pStyle w:val="PL"/>
      </w:pPr>
      <w:r>
        <w:t xml:space="preserve">      responses:</w:t>
      </w:r>
    </w:p>
    <w:p w14:paraId="6D79DF0D" w14:textId="77777777" w:rsidR="00B36A0F" w:rsidRDefault="00B36A0F" w:rsidP="00B36A0F">
      <w:pPr>
        <w:pStyle w:val="PL"/>
      </w:pPr>
      <w:r>
        <w:t xml:space="preserve">        '200':</w:t>
      </w:r>
    </w:p>
    <w:p w14:paraId="776EDBD9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2F503D9" w14:textId="77777777" w:rsidR="00B36A0F" w:rsidRDefault="00B36A0F" w:rsidP="00B36A0F">
      <w:pPr>
        <w:pStyle w:val="PL"/>
      </w:pPr>
      <w:r>
        <w:t xml:space="preserve">          content:</w:t>
      </w:r>
    </w:p>
    <w:p w14:paraId="3CA18AF4" w14:textId="77777777" w:rsidR="00B36A0F" w:rsidRDefault="00B36A0F" w:rsidP="00B36A0F">
      <w:pPr>
        <w:pStyle w:val="PL"/>
      </w:pPr>
      <w:r>
        <w:t xml:space="preserve">            application/json:</w:t>
      </w:r>
    </w:p>
    <w:p w14:paraId="1C5C7481" w14:textId="77777777" w:rsidR="00B36A0F" w:rsidRDefault="00B36A0F" w:rsidP="00B36A0F">
      <w:pPr>
        <w:pStyle w:val="PL"/>
      </w:pPr>
      <w:r>
        <w:t xml:space="preserve">              schema:</w:t>
      </w:r>
    </w:p>
    <w:p w14:paraId="21EE45BE" w14:textId="77777777" w:rsidR="00B36A0F" w:rsidRDefault="00B36A0F" w:rsidP="00B36A0F">
      <w:pPr>
        <w:pStyle w:val="PL"/>
      </w:pPr>
      <w:r>
        <w:t xml:space="preserve">                $ref: '#/components/schemas/</w:t>
      </w:r>
      <w:r>
        <w:rPr>
          <w:lang w:eastAsia="zh-CN"/>
        </w:rPr>
        <w:t>Uc</w:t>
      </w:r>
      <w:r>
        <w:t>SubscriptionData'</w:t>
      </w:r>
    </w:p>
    <w:p w14:paraId="4CF64B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FB8D1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03B46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4CFAB4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8F77E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9C981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226AA6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70815C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CA685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910EC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59325E6C" w14:textId="0EB8BBFD" w:rsidR="00B36A0F" w:rsidRDefault="00B36A0F" w:rsidP="00B36A0F">
      <w:pPr>
        <w:pStyle w:val="PL"/>
        <w:rPr>
          <w:ins w:id="85" w:author="Huawei" w:date="2024-04-03T10:11:00Z"/>
          <w:lang w:val="en-US"/>
        </w:rPr>
      </w:pPr>
      <w:r>
        <w:rPr>
          <w:lang w:val="en-US"/>
        </w:rPr>
        <w:t xml:space="preserve">              description: </w:t>
      </w:r>
      <w:ins w:id="86" w:author="Huawei" w:date="2024-04-03T10:11:00Z">
        <w:r>
          <w:t>&gt;</w:t>
        </w:r>
      </w:ins>
    </w:p>
    <w:p w14:paraId="29548F5A" w14:textId="7C5D281A" w:rsidR="00B36A0F" w:rsidRDefault="00B36A0F" w:rsidP="00B36A0F">
      <w:pPr>
        <w:pStyle w:val="PL"/>
        <w:rPr>
          <w:lang w:val="en-US"/>
        </w:rPr>
      </w:pPr>
      <w:ins w:id="87" w:author="Huawei" w:date="2024-04-03T10:11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2C0C35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B7700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F5E3B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D15FDD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FB73C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3AC0F6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AD8AE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59CE03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E514DE8" w14:textId="77777777" w:rsidR="00B36A0F" w:rsidRDefault="00B36A0F" w:rsidP="00B36A0F">
      <w:pPr>
        <w:pStyle w:val="PL"/>
      </w:pPr>
      <w:r>
        <w:t xml:space="preserve">        '404':</w:t>
      </w:r>
    </w:p>
    <w:p w14:paraId="5026872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11C0D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5C3DFC8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510CAC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E2FF668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10CF5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938197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835233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9942DD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4B0B5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A397C9D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A6E6228" w14:textId="77777777" w:rsidR="00B36A0F" w:rsidRDefault="00B36A0F" w:rsidP="00B36A0F">
      <w:pPr>
        <w:pStyle w:val="PL"/>
      </w:pPr>
      <w:r>
        <w:t xml:space="preserve">        default:</w:t>
      </w:r>
    </w:p>
    <w:p w14:paraId="77B8918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EB44275" w14:textId="77777777" w:rsidR="00B36A0F" w:rsidRDefault="00B36A0F" w:rsidP="00B36A0F">
      <w:pPr>
        <w:pStyle w:val="PL"/>
      </w:pPr>
    </w:p>
    <w:p w14:paraId="64666EEC" w14:textId="77777777" w:rsidR="00B36A0F" w:rsidRDefault="00B36A0F" w:rsidP="00B36A0F">
      <w:pPr>
        <w:pStyle w:val="PL"/>
      </w:pPr>
      <w:r>
        <w:t xml:space="preserve">  /{ueId}/sdm-subscriptions:</w:t>
      </w:r>
    </w:p>
    <w:p w14:paraId="48BA4DA4" w14:textId="77777777" w:rsidR="00B36A0F" w:rsidRDefault="00B36A0F" w:rsidP="00B36A0F">
      <w:pPr>
        <w:pStyle w:val="PL"/>
      </w:pPr>
      <w:r>
        <w:t xml:space="preserve">    post:</w:t>
      </w:r>
    </w:p>
    <w:p w14:paraId="2E417AB9" w14:textId="77777777" w:rsidR="00B36A0F" w:rsidRDefault="00B36A0F" w:rsidP="00B36A0F">
      <w:pPr>
        <w:pStyle w:val="PL"/>
      </w:pPr>
      <w:r>
        <w:t xml:space="preserve">      summary: subscribe to notifications</w:t>
      </w:r>
    </w:p>
    <w:p w14:paraId="210DE57F" w14:textId="77777777" w:rsidR="00B36A0F" w:rsidRDefault="00B36A0F" w:rsidP="00B36A0F">
      <w:pPr>
        <w:pStyle w:val="PL"/>
      </w:pPr>
      <w:r>
        <w:t xml:space="preserve">      operationId: Subscribe</w:t>
      </w:r>
    </w:p>
    <w:p w14:paraId="2D2A0E42" w14:textId="77777777" w:rsidR="00B36A0F" w:rsidRDefault="00B36A0F" w:rsidP="00B36A0F">
      <w:pPr>
        <w:pStyle w:val="PL"/>
      </w:pPr>
      <w:r>
        <w:t xml:space="preserve">      tags:</w:t>
      </w:r>
    </w:p>
    <w:p w14:paraId="4171BAA4" w14:textId="77777777" w:rsidR="00B36A0F" w:rsidRDefault="00B36A0F" w:rsidP="00B36A0F">
      <w:pPr>
        <w:pStyle w:val="PL"/>
      </w:pPr>
      <w:r>
        <w:t xml:space="preserve">        - Subscription Creation</w:t>
      </w:r>
    </w:p>
    <w:p w14:paraId="4311F60D" w14:textId="77777777" w:rsidR="00B36A0F" w:rsidRDefault="00B36A0F" w:rsidP="00B36A0F">
      <w:pPr>
        <w:pStyle w:val="PL"/>
      </w:pPr>
      <w:r>
        <w:t xml:space="preserve">      security:</w:t>
      </w:r>
    </w:p>
    <w:p w14:paraId="23192DB6" w14:textId="77777777" w:rsidR="00B36A0F" w:rsidRDefault="00B36A0F" w:rsidP="00B36A0F">
      <w:pPr>
        <w:pStyle w:val="PL"/>
      </w:pPr>
      <w:r>
        <w:t xml:space="preserve">        - {}</w:t>
      </w:r>
    </w:p>
    <w:p w14:paraId="17FB628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200A759" w14:textId="77777777" w:rsidR="00B36A0F" w:rsidRDefault="00B36A0F" w:rsidP="00B36A0F">
      <w:pPr>
        <w:pStyle w:val="PL"/>
      </w:pPr>
      <w:r>
        <w:t xml:space="preserve">          - nudm-sdm</w:t>
      </w:r>
    </w:p>
    <w:p w14:paraId="0E20B8E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86353C3" w14:textId="77777777" w:rsidR="00B36A0F" w:rsidRDefault="00B36A0F" w:rsidP="00B36A0F">
      <w:pPr>
        <w:pStyle w:val="PL"/>
      </w:pPr>
      <w:r>
        <w:t xml:space="preserve">          - nudm-sdm</w:t>
      </w:r>
    </w:p>
    <w:p w14:paraId="35911663" w14:textId="77777777" w:rsidR="00B36A0F" w:rsidRDefault="00B36A0F" w:rsidP="00B36A0F">
      <w:pPr>
        <w:pStyle w:val="PL"/>
      </w:pPr>
      <w:r>
        <w:t xml:space="preserve">          - nudm-sdm:sdm-subscriptions:create</w:t>
      </w:r>
    </w:p>
    <w:p w14:paraId="1A14B6CC" w14:textId="77777777" w:rsidR="00B36A0F" w:rsidRDefault="00B36A0F" w:rsidP="00B36A0F">
      <w:pPr>
        <w:pStyle w:val="PL"/>
      </w:pPr>
      <w:r>
        <w:t xml:space="preserve">      parameters:</w:t>
      </w:r>
    </w:p>
    <w:p w14:paraId="27B579FE" w14:textId="77777777" w:rsidR="00B36A0F" w:rsidRDefault="00B36A0F" w:rsidP="00B36A0F">
      <w:pPr>
        <w:pStyle w:val="PL"/>
      </w:pPr>
      <w:r>
        <w:t xml:space="preserve">        - name: ueId</w:t>
      </w:r>
    </w:p>
    <w:p w14:paraId="7815BC7E" w14:textId="77777777" w:rsidR="00B36A0F" w:rsidRDefault="00B36A0F" w:rsidP="00B36A0F">
      <w:pPr>
        <w:pStyle w:val="PL"/>
      </w:pPr>
      <w:r>
        <w:t xml:space="preserve">          in: path</w:t>
      </w:r>
    </w:p>
    <w:p w14:paraId="74ED28F4" w14:textId="77777777" w:rsidR="00B36A0F" w:rsidRDefault="00B36A0F" w:rsidP="00B36A0F">
      <w:pPr>
        <w:pStyle w:val="PL"/>
      </w:pPr>
      <w:r>
        <w:t xml:space="preserve">          description: Identity of the user</w:t>
      </w:r>
    </w:p>
    <w:p w14:paraId="49490A28" w14:textId="77777777" w:rsidR="00B36A0F" w:rsidRDefault="00B36A0F" w:rsidP="00B36A0F">
      <w:pPr>
        <w:pStyle w:val="PL"/>
      </w:pPr>
      <w:r>
        <w:t xml:space="preserve">          required: true</w:t>
      </w:r>
    </w:p>
    <w:p w14:paraId="12178191" w14:textId="77777777" w:rsidR="00B36A0F" w:rsidRDefault="00B36A0F" w:rsidP="00B36A0F">
      <w:pPr>
        <w:pStyle w:val="PL"/>
      </w:pPr>
      <w:r>
        <w:t xml:space="preserve">          schema:</w:t>
      </w:r>
    </w:p>
    <w:p w14:paraId="2AD253C5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61E479F7" w14:textId="77777777" w:rsidR="00B36A0F" w:rsidRDefault="00B36A0F" w:rsidP="00B36A0F">
      <w:pPr>
        <w:pStyle w:val="PL"/>
      </w:pPr>
      <w:r>
        <w:t xml:space="preserve">        - name: shared-data-ids</w:t>
      </w:r>
    </w:p>
    <w:p w14:paraId="1527EAED" w14:textId="77777777" w:rsidR="00B36A0F" w:rsidRDefault="00B36A0F" w:rsidP="00B36A0F">
      <w:pPr>
        <w:pStyle w:val="PL"/>
      </w:pPr>
      <w:r>
        <w:t xml:space="preserve">          in: query</w:t>
      </w:r>
    </w:p>
    <w:p w14:paraId="376C32AE" w14:textId="77777777" w:rsidR="00B36A0F" w:rsidRDefault="00B36A0F" w:rsidP="00B36A0F">
      <w:pPr>
        <w:pStyle w:val="PL"/>
      </w:pPr>
      <w:r>
        <w:t xml:space="preserve">          description: &gt;</w:t>
      </w:r>
    </w:p>
    <w:p w14:paraId="4CE119F9" w14:textId="77777777" w:rsidR="00B36A0F" w:rsidRDefault="00B36A0F" w:rsidP="00B36A0F">
      <w:pPr>
        <w:pStyle w:val="PL"/>
      </w:pPr>
      <w:r>
        <w:t xml:space="preserve">            List of IDs identifying shared Data already available at and</w:t>
      </w:r>
    </w:p>
    <w:p w14:paraId="72AE3A59" w14:textId="77777777" w:rsidR="00B36A0F" w:rsidRDefault="00B36A0F" w:rsidP="00B36A0F">
      <w:pPr>
        <w:pStyle w:val="PL"/>
      </w:pPr>
      <w:r>
        <w:t xml:space="preserve">            subscribed by the NF service consumer</w:t>
      </w:r>
    </w:p>
    <w:p w14:paraId="210160D2" w14:textId="77777777" w:rsidR="00B36A0F" w:rsidRDefault="00B36A0F" w:rsidP="00B36A0F">
      <w:pPr>
        <w:pStyle w:val="PL"/>
      </w:pPr>
      <w:r>
        <w:t xml:space="preserve">          schema:</w:t>
      </w:r>
    </w:p>
    <w:p w14:paraId="4CEC0EC3" w14:textId="77777777" w:rsidR="00B36A0F" w:rsidRDefault="00B36A0F" w:rsidP="00B36A0F">
      <w:pPr>
        <w:pStyle w:val="PL"/>
      </w:pPr>
      <w:r>
        <w:t xml:space="preserve">            type: array</w:t>
      </w:r>
    </w:p>
    <w:p w14:paraId="16FF2AB4" w14:textId="77777777" w:rsidR="00B36A0F" w:rsidRDefault="00B36A0F" w:rsidP="00B36A0F">
      <w:pPr>
        <w:pStyle w:val="PL"/>
      </w:pPr>
      <w:r>
        <w:t xml:space="preserve">            items:</w:t>
      </w:r>
    </w:p>
    <w:p w14:paraId="56160964" w14:textId="77777777" w:rsidR="00B36A0F" w:rsidRDefault="00B36A0F" w:rsidP="00B36A0F">
      <w:pPr>
        <w:pStyle w:val="PL"/>
      </w:pPr>
      <w:r>
        <w:t xml:space="preserve">              $ref: '#/components/schemas/SharedDataId'</w:t>
      </w:r>
    </w:p>
    <w:p w14:paraId="26731E8A" w14:textId="77777777" w:rsidR="00B36A0F" w:rsidRDefault="00B36A0F" w:rsidP="00B36A0F">
      <w:pPr>
        <w:pStyle w:val="PL"/>
      </w:pPr>
      <w:r>
        <w:t xml:space="preserve">          style: form</w:t>
      </w:r>
    </w:p>
    <w:p w14:paraId="29676C7A" w14:textId="77777777" w:rsidR="00B36A0F" w:rsidRDefault="00B36A0F" w:rsidP="00B36A0F">
      <w:pPr>
        <w:pStyle w:val="PL"/>
      </w:pPr>
      <w:r>
        <w:t xml:space="preserve">          explode: false</w:t>
      </w:r>
    </w:p>
    <w:p w14:paraId="7FB93DB6" w14:textId="77777777" w:rsidR="00B36A0F" w:rsidRDefault="00B36A0F" w:rsidP="00B36A0F">
      <w:pPr>
        <w:pStyle w:val="PL"/>
      </w:pPr>
      <w:r>
        <w:t xml:space="preserve">      requestBody:</w:t>
      </w:r>
    </w:p>
    <w:p w14:paraId="00817492" w14:textId="77777777" w:rsidR="00B36A0F" w:rsidRDefault="00B36A0F" w:rsidP="00B36A0F">
      <w:pPr>
        <w:pStyle w:val="PL"/>
      </w:pPr>
      <w:r>
        <w:t xml:space="preserve">        content:</w:t>
      </w:r>
    </w:p>
    <w:p w14:paraId="0161A57D" w14:textId="77777777" w:rsidR="00B36A0F" w:rsidRDefault="00B36A0F" w:rsidP="00B36A0F">
      <w:pPr>
        <w:pStyle w:val="PL"/>
      </w:pPr>
      <w:r>
        <w:t xml:space="preserve">          application/json:</w:t>
      </w:r>
    </w:p>
    <w:p w14:paraId="1A16527A" w14:textId="77777777" w:rsidR="00B36A0F" w:rsidRDefault="00B36A0F" w:rsidP="00B36A0F">
      <w:pPr>
        <w:pStyle w:val="PL"/>
      </w:pPr>
      <w:r>
        <w:t xml:space="preserve">            schema:</w:t>
      </w:r>
    </w:p>
    <w:p w14:paraId="6566DBC9" w14:textId="77777777" w:rsidR="00B36A0F" w:rsidRDefault="00B36A0F" w:rsidP="00B36A0F">
      <w:pPr>
        <w:pStyle w:val="PL"/>
      </w:pPr>
      <w:r>
        <w:t xml:space="preserve">              $ref: '#/components/schemas/SdmSubscription'</w:t>
      </w:r>
    </w:p>
    <w:p w14:paraId="360A87D2" w14:textId="77777777" w:rsidR="00B36A0F" w:rsidRDefault="00B36A0F" w:rsidP="00B36A0F">
      <w:pPr>
        <w:pStyle w:val="PL"/>
      </w:pPr>
      <w:r>
        <w:t xml:space="preserve">        required: true</w:t>
      </w:r>
    </w:p>
    <w:p w14:paraId="4D0964B2" w14:textId="77777777" w:rsidR="00B36A0F" w:rsidRDefault="00B36A0F" w:rsidP="00B36A0F">
      <w:pPr>
        <w:pStyle w:val="PL"/>
      </w:pPr>
      <w:r>
        <w:t xml:space="preserve">      responses:</w:t>
      </w:r>
    </w:p>
    <w:p w14:paraId="7C68DF98" w14:textId="77777777" w:rsidR="00B36A0F" w:rsidRDefault="00B36A0F" w:rsidP="00B36A0F">
      <w:pPr>
        <w:pStyle w:val="PL"/>
      </w:pPr>
      <w:r>
        <w:t xml:space="preserve">        '201':</w:t>
      </w:r>
    </w:p>
    <w:p w14:paraId="5E56CFBD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436C79E0" w14:textId="77777777" w:rsidR="00B36A0F" w:rsidRDefault="00B36A0F" w:rsidP="00B36A0F">
      <w:pPr>
        <w:pStyle w:val="PL"/>
      </w:pPr>
      <w:r>
        <w:t xml:space="preserve">          content:</w:t>
      </w:r>
    </w:p>
    <w:p w14:paraId="338C55A6" w14:textId="77777777" w:rsidR="00B36A0F" w:rsidRDefault="00B36A0F" w:rsidP="00B36A0F">
      <w:pPr>
        <w:pStyle w:val="PL"/>
      </w:pPr>
      <w:r>
        <w:t xml:space="preserve">            application/json:</w:t>
      </w:r>
    </w:p>
    <w:p w14:paraId="29BEA1E4" w14:textId="77777777" w:rsidR="00B36A0F" w:rsidRDefault="00B36A0F" w:rsidP="00B36A0F">
      <w:pPr>
        <w:pStyle w:val="PL"/>
      </w:pPr>
      <w:r>
        <w:t xml:space="preserve">              schema:</w:t>
      </w:r>
    </w:p>
    <w:p w14:paraId="1155607A" w14:textId="77777777" w:rsidR="00B36A0F" w:rsidRDefault="00B36A0F" w:rsidP="00B36A0F">
      <w:pPr>
        <w:pStyle w:val="PL"/>
      </w:pPr>
      <w:r>
        <w:t xml:space="preserve">                $ref: '#/components/schemas/SdmSubscription'</w:t>
      </w:r>
    </w:p>
    <w:p w14:paraId="1362E816" w14:textId="77777777" w:rsidR="00B36A0F" w:rsidRDefault="00B36A0F" w:rsidP="00B36A0F">
      <w:pPr>
        <w:pStyle w:val="PL"/>
      </w:pPr>
      <w:r>
        <w:t xml:space="preserve">          headers:</w:t>
      </w:r>
    </w:p>
    <w:p w14:paraId="546E5D92" w14:textId="77777777" w:rsidR="00B36A0F" w:rsidRDefault="00B36A0F" w:rsidP="00B36A0F">
      <w:pPr>
        <w:pStyle w:val="PL"/>
      </w:pPr>
      <w:r>
        <w:t xml:space="preserve">            Location:</w:t>
      </w:r>
    </w:p>
    <w:p w14:paraId="70221A1A" w14:textId="77777777" w:rsidR="00B36A0F" w:rsidRDefault="00B36A0F" w:rsidP="00B36A0F">
      <w:pPr>
        <w:pStyle w:val="PL"/>
        <w:rPr>
          <w:ins w:id="88" w:author="Huawei" w:date="2024-04-03T10:12:00Z"/>
        </w:rPr>
      </w:pPr>
      <w:r>
        <w:t xml:space="preserve">              description: </w:t>
      </w:r>
      <w:ins w:id="89" w:author="Huawei" w:date="2024-04-03T10:12:00Z">
        <w:r>
          <w:t>&gt;</w:t>
        </w:r>
      </w:ins>
    </w:p>
    <w:p w14:paraId="4F0103B6" w14:textId="77777777" w:rsidR="00B36A0F" w:rsidRDefault="00B36A0F" w:rsidP="00B36A0F">
      <w:pPr>
        <w:pStyle w:val="PL"/>
        <w:rPr>
          <w:ins w:id="90" w:author="Huawei" w:date="2024-04-03T10:12:00Z"/>
        </w:rPr>
      </w:pPr>
      <w:ins w:id="91" w:author="Huawei" w:date="2024-04-03T10:12:00Z">
        <w:r>
          <w:t xml:space="preserve">                </w:t>
        </w:r>
      </w:ins>
      <w:r>
        <w:t>'Contains the URI of the newly created resource, according to the structure:</w:t>
      </w:r>
    </w:p>
    <w:p w14:paraId="2908921E" w14:textId="7449A52D" w:rsidR="00B36A0F" w:rsidRDefault="00B36A0F" w:rsidP="00B36A0F">
      <w:pPr>
        <w:pStyle w:val="PL"/>
      </w:pPr>
      <w:ins w:id="92" w:author="Huawei" w:date="2024-04-03T10:12:00Z">
        <w:r>
          <w:t xml:space="preserve">               </w:t>
        </w:r>
      </w:ins>
      <w:r>
        <w:t xml:space="preserve"> {apiRoot}/nudm-sdm/&lt;apiVersion&gt;/{ueId}/sdm-subscriptions/{subscriptionId}'</w:t>
      </w:r>
    </w:p>
    <w:p w14:paraId="48DA47D7" w14:textId="77777777" w:rsidR="00B36A0F" w:rsidRDefault="00B36A0F" w:rsidP="00B36A0F">
      <w:pPr>
        <w:pStyle w:val="PL"/>
      </w:pPr>
      <w:r>
        <w:t xml:space="preserve">              required: true</w:t>
      </w:r>
    </w:p>
    <w:p w14:paraId="7902CCC2" w14:textId="77777777" w:rsidR="00B36A0F" w:rsidRDefault="00B36A0F" w:rsidP="00B36A0F">
      <w:pPr>
        <w:pStyle w:val="PL"/>
      </w:pPr>
      <w:r>
        <w:t xml:space="preserve">              schema:</w:t>
      </w:r>
    </w:p>
    <w:p w14:paraId="7B761D84" w14:textId="77777777" w:rsidR="00B36A0F" w:rsidRDefault="00B36A0F" w:rsidP="00B36A0F">
      <w:pPr>
        <w:pStyle w:val="PL"/>
      </w:pPr>
      <w:r>
        <w:t xml:space="preserve">                type: string</w:t>
      </w:r>
    </w:p>
    <w:p w14:paraId="7D5758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AF0B05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EAA0A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C59AF6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7AB83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9DAC15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8377EBE" w14:textId="77777777" w:rsidR="00B36A0F" w:rsidRDefault="00B36A0F" w:rsidP="00B36A0F">
      <w:pPr>
        <w:pStyle w:val="PL"/>
      </w:pPr>
      <w:r>
        <w:t xml:space="preserve">        '404':</w:t>
      </w:r>
    </w:p>
    <w:p w14:paraId="140626F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B110F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891FED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43EA46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D8DAF8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0F9268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EAD22D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531F68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6E8A16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584D9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4AAA1C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0D79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7D01E3FF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'TS29571_CommonData.yaml#/components/responses/501'</w:t>
      </w:r>
    </w:p>
    <w:p w14:paraId="4C949B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C0C6EC6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04029F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3A2A91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23CD1D5" w14:textId="77777777" w:rsidR="00B36A0F" w:rsidRDefault="00B36A0F" w:rsidP="00B36A0F">
      <w:pPr>
        <w:pStyle w:val="PL"/>
      </w:pPr>
      <w:r>
        <w:t xml:space="preserve">        default:</w:t>
      </w:r>
    </w:p>
    <w:p w14:paraId="324ABE82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87B4ACE" w14:textId="77777777" w:rsidR="00B36A0F" w:rsidRDefault="00B36A0F" w:rsidP="00B36A0F">
      <w:pPr>
        <w:pStyle w:val="PL"/>
      </w:pPr>
      <w:r>
        <w:t xml:space="preserve">      callbacks:</w:t>
      </w:r>
    </w:p>
    <w:p w14:paraId="2CF1A8EA" w14:textId="77777777" w:rsidR="00B36A0F" w:rsidRDefault="00B36A0F" w:rsidP="00B36A0F">
      <w:pPr>
        <w:pStyle w:val="PL"/>
      </w:pPr>
      <w:r>
        <w:t xml:space="preserve">        datachangeNotification:</w:t>
      </w:r>
    </w:p>
    <w:p w14:paraId="4DE9D806" w14:textId="77777777" w:rsidR="00B36A0F" w:rsidRDefault="00B36A0F" w:rsidP="00B36A0F">
      <w:pPr>
        <w:pStyle w:val="PL"/>
      </w:pPr>
      <w:r>
        <w:t xml:space="preserve">          '{request.body#/callbackReference}':</w:t>
      </w:r>
    </w:p>
    <w:p w14:paraId="1F112ECE" w14:textId="77777777" w:rsidR="00B36A0F" w:rsidRDefault="00B36A0F" w:rsidP="00B36A0F">
      <w:pPr>
        <w:pStyle w:val="PL"/>
      </w:pPr>
      <w:r>
        <w:t xml:space="preserve">            post:</w:t>
      </w:r>
    </w:p>
    <w:p w14:paraId="713D5965" w14:textId="77777777" w:rsidR="00B36A0F" w:rsidRDefault="00B36A0F" w:rsidP="00B36A0F">
      <w:pPr>
        <w:pStyle w:val="PL"/>
      </w:pPr>
      <w:r>
        <w:t xml:space="preserve">              requestBody:</w:t>
      </w:r>
    </w:p>
    <w:p w14:paraId="599B593F" w14:textId="77777777" w:rsidR="00B36A0F" w:rsidRDefault="00B36A0F" w:rsidP="00B36A0F">
      <w:pPr>
        <w:pStyle w:val="PL"/>
      </w:pPr>
      <w:r>
        <w:t xml:space="preserve">                required: true</w:t>
      </w:r>
    </w:p>
    <w:p w14:paraId="37BBB2E9" w14:textId="77777777" w:rsidR="00B36A0F" w:rsidRDefault="00B36A0F" w:rsidP="00B36A0F">
      <w:pPr>
        <w:pStyle w:val="PL"/>
      </w:pPr>
      <w:r>
        <w:t xml:space="preserve">                content:</w:t>
      </w:r>
    </w:p>
    <w:p w14:paraId="36CB5323" w14:textId="77777777" w:rsidR="00B36A0F" w:rsidRDefault="00B36A0F" w:rsidP="00B36A0F">
      <w:pPr>
        <w:pStyle w:val="PL"/>
      </w:pPr>
      <w:r>
        <w:t xml:space="preserve">                  application/json:</w:t>
      </w:r>
    </w:p>
    <w:p w14:paraId="31412BED" w14:textId="77777777" w:rsidR="00B36A0F" w:rsidRDefault="00B36A0F" w:rsidP="00B36A0F">
      <w:pPr>
        <w:pStyle w:val="PL"/>
      </w:pPr>
      <w:r>
        <w:t xml:space="preserve">                    schema:</w:t>
      </w:r>
    </w:p>
    <w:p w14:paraId="2C3EDE25" w14:textId="77777777" w:rsidR="00B36A0F" w:rsidRDefault="00B36A0F" w:rsidP="00B36A0F">
      <w:pPr>
        <w:pStyle w:val="PL"/>
      </w:pPr>
      <w:r>
        <w:t xml:space="preserve">                      $ref: '#/components/schemas/ModificationNotification'</w:t>
      </w:r>
    </w:p>
    <w:p w14:paraId="02DCEA04" w14:textId="77777777" w:rsidR="00B36A0F" w:rsidRDefault="00B36A0F" w:rsidP="00B36A0F">
      <w:pPr>
        <w:pStyle w:val="PL"/>
      </w:pPr>
      <w:r>
        <w:t xml:space="preserve">              responses:</w:t>
      </w:r>
    </w:p>
    <w:p w14:paraId="700A543F" w14:textId="77777777" w:rsidR="00B36A0F" w:rsidRDefault="00B36A0F" w:rsidP="00B36A0F">
      <w:pPr>
        <w:pStyle w:val="PL"/>
      </w:pPr>
      <w:r>
        <w:t xml:space="preserve">                '204':</w:t>
      </w:r>
    </w:p>
    <w:p w14:paraId="574EE8F4" w14:textId="77777777" w:rsidR="00B36A0F" w:rsidRDefault="00B36A0F" w:rsidP="00B36A0F">
      <w:pPr>
        <w:pStyle w:val="PL"/>
      </w:pPr>
      <w:r>
        <w:t xml:space="preserve">                  description: Successful Notification response</w:t>
      </w:r>
    </w:p>
    <w:p w14:paraId="094BB0FC" w14:textId="77777777" w:rsidR="00B36A0F" w:rsidRDefault="00B36A0F" w:rsidP="00B36A0F">
      <w:pPr>
        <w:pStyle w:val="PL"/>
      </w:pPr>
      <w:r>
        <w:t xml:space="preserve">                '307':</w:t>
      </w:r>
    </w:p>
    <w:p w14:paraId="37D16C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84D38A2" w14:textId="77777777" w:rsidR="00B36A0F" w:rsidRDefault="00B36A0F" w:rsidP="00B36A0F">
      <w:pPr>
        <w:pStyle w:val="PL"/>
      </w:pPr>
      <w:r>
        <w:t xml:space="preserve">                '308':</w:t>
      </w:r>
    </w:p>
    <w:p w14:paraId="45828BF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C3FAE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21F4ABF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'TS29571_CommonData.yaml#/components/responses/400'</w:t>
      </w:r>
    </w:p>
    <w:p w14:paraId="358363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C80441D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2FC1B7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5B0F31E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606B9C5D" w14:textId="77777777" w:rsidR="00B36A0F" w:rsidRDefault="00B36A0F" w:rsidP="00B36A0F">
      <w:pPr>
        <w:pStyle w:val="PL"/>
      </w:pPr>
      <w:r>
        <w:t xml:space="preserve">                '404':</w:t>
      </w:r>
    </w:p>
    <w:p w14:paraId="1B5A8D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7BE5E4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D6FE92B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0950E7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FCCC00E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6CF0D4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E1A85A5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0A8604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26F274F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0D43EB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1A2D3C8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5EA341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380FCFAD" w14:textId="77777777" w:rsidR="00B36A0F" w:rsidRDefault="00B36A0F" w:rsidP="00B36A0F">
      <w:pPr>
        <w:pStyle w:val="PL"/>
        <w:rPr>
          <w:lang w:val="en-US"/>
        </w:rPr>
      </w:pPr>
      <w:r>
        <w:t xml:space="preserve">                  $ref: 'TS29571_CommonData.yaml#/components/responses/502'</w:t>
      </w:r>
    </w:p>
    <w:p w14:paraId="519EEFF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967F76C" w14:textId="77777777" w:rsidR="00B36A0F" w:rsidRDefault="00B36A0F" w:rsidP="00B36A0F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048BC247" w14:textId="77777777" w:rsidR="00B36A0F" w:rsidRDefault="00B36A0F" w:rsidP="00B36A0F">
      <w:pPr>
        <w:pStyle w:val="PL"/>
      </w:pPr>
      <w:r>
        <w:t xml:space="preserve">                default:</w:t>
      </w:r>
    </w:p>
    <w:p w14:paraId="00A8E1AF" w14:textId="77777777" w:rsidR="00B36A0F" w:rsidRDefault="00B36A0F" w:rsidP="00B36A0F">
      <w:pPr>
        <w:pStyle w:val="PL"/>
      </w:pPr>
      <w:r>
        <w:t xml:space="preserve">                  description: Unexpected error</w:t>
      </w:r>
    </w:p>
    <w:p w14:paraId="69E6996A" w14:textId="77777777" w:rsidR="00B36A0F" w:rsidRDefault="00B36A0F" w:rsidP="00B36A0F">
      <w:pPr>
        <w:pStyle w:val="PL"/>
      </w:pPr>
      <w:r>
        <w:t xml:space="preserve">        dataRestorationNotification:</w:t>
      </w:r>
    </w:p>
    <w:p w14:paraId="4E98631B" w14:textId="77777777" w:rsidR="00B36A0F" w:rsidRDefault="00B36A0F" w:rsidP="00B36A0F">
      <w:pPr>
        <w:pStyle w:val="PL"/>
      </w:pPr>
      <w:r>
        <w:t xml:space="preserve">          '{request.body#/dataRestorationCallbackUri}':</w:t>
      </w:r>
    </w:p>
    <w:p w14:paraId="471EE1D1" w14:textId="77777777" w:rsidR="00B36A0F" w:rsidRDefault="00B36A0F" w:rsidP="00B36A0F">
      <w:pPr>
        <w:pStyle w:val="PL"/>
      </w:pPr>
      <w:r>
        <w:t xml:space="preserve">            post:</w:t>
      </w:r>
    </w:p>
    <w:p w14:paraId="06C9F50F" w14:textId="77777777" w:rsidR="00B36A0F" w:rsidRDefault="00B36A0F" w:rsidP="00B36A0F">
      <w:pPr>
        <w:pStyle w:val="PL"/>
      </w:pPr>
      <w:r>
        <w:t xml:space="preserve">              requestBody:</w:t>
      </w:r>
    </w:p>
    <w:p w14:paraId="0CCAE3AB" w14:textId="77777777" w:rsidR="00B36A0F" w:rsidRDefault="00B36A0F" w:rsidP="00B36A0F">
      <w:pPr>
        <w:pStyle w:val="PL"/>
      </w:pPr>
      <w:r>
        <w:t xml:space="preserve">                required: true</w:t>
      </w:r>
    </w:p>
    <w:p w14:paraId="5E8CD8D5" w14:textId="77777777" w:rsidR="00B36A0F" w:rsidRDefault="00B36A0F" w:rsidP="00B36A0F">
      <w:pPr>
        <w:pStyle w:val="PL"/>
      </w:pPr>
      <w:r>
        <w:t xml:space="preserve">                content:</w:t>
      </w:r>
    </w:p>
    <w:p w14:paraId="5C6748AE" w14:textId="77777777" w:rsidR="00B36A0F" w:rsidRDefault="00B36A0F" w:rsidP="00B36A0F">
      <w:pPr>
        <w:pStyle w:val="PL"/>
      </w:pPr>
      <w:r>
        <w:t xml:space="preserve">                  application/json:</w:t>
      </w:r>
    </w:p>
    <w:p w14:paraId="015C2B3C" w14:textId="77777777" w:rsidR="00B36A0F" w:rsidRDefault="00B36A0F" w:rsidP="00B36A0F">
      <w:pPr>
        <w:pStyle w:val="PL"/>
      </w:pPr>
      <w:r>
        <w:t xml:space="preserve">                    schema:</w:t>
      </w:r>
    </w:p>
    <w:p w14:paraId="47F33F1D" w14:textId="77777777" w:rsidR="00B36A0F" w:rsidRDefault="00B36A0F" w:rsidP="00B36A0F">
      <w:pPr>
        <w:pStyle w:val="PL"/>
      </w:pPr>
      <w:r>
        <w:t xml:space="preserve">                      $ref: 'TS29503_Nudm_UECM.yaml#/components/schemas/DataRestorationNotification'</w:t>
      </w:r>
    </w:p>
    <w:p w14:paraId="59C91CB8" w14:textId="77777777" w:rsidR="00B36A0F" w:rsidRDefault="00B36A0F" w:rsidP="00B36A0F">
      <w:pPr>
        <w:pStyle w:val="PL"/>
      </w:pPr>
      <w:r>
        <w:t xml:space="preserve">              responses:</w:t>
      </w:r>
    </w:p>
    <w:p w14:paraId="135F9457" w14:textId="77777777" w:rsidR="00B36A0F" w:rsidRDefault="00B36A0F" w:rsidP="00B36A0F">
      <w:pPr>
        <w:pStyle w:val="PL"/>
      </w:pPr>
      <w:r>
        <w:t xml:space="preserve">                '204':</w:t>
      </w:r>
    </w:p>
    <w:p w14:paraId="54CA8ABF" w14:textId="77777777" w:rsidR="00B36A0F" w:rsidRDefault="00B36A0F" w:rsidP="00B36A0F">
      <w:pPr>
        <w:pStyle w:val="PL"/>
      </w:pPr>
      <w:r>
        <w:t xml:space="preserve">                  description: Successful Notification response</w:t>
      </w:r>
    </w:p>
    <w:p w14:paraId="7939A39D" w14:textId="77777777" w:rsidR="00B36A0F" w:rsidRDefault="00B36A0F" w:rsidP="00B36A0F">
      <w:pPr>
        <w:pStyle w:val="PL"/>
      </w:pPr>
      <w:r>
        <w:t xml:space="preserve">                '307':</w:t>
      </w:r>
    </w:p>
    <w:p w14:paraId="3346C3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CBD9351" w14:textId="77777777" w:rsidR="00B36A0F" w:rsidRDefault="00B36A0F" w:rsidP="00B36A0F">
      <w:pPr>
        <w:pStyle w:val="PL"/>
      </w:pPr>
      <w:r>
        <w:t xml:space="preserve">                '308':</w:t>
      </w:r>
    </w:p>
    <w:p w14:paraId="4FC96A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CFB6C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47127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140A10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138FC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62365D9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5AB05F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3B3CBFE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49B1D38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6DBCC3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DA26E35" w14:textId="77777777" w:rsidR="00B36A0F" w:rsidRDefault="00B36A0F" w:rsidP="00B36A0F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5B6AF53E" w14:textId="77777777" w:rsidR="00B36A0F" w:rsidRDefault="00B36A0F" w:rsidP="00B36A0F">
      <w:pPr>
        <w:pStyle w:val="PL"/>
      </w:pPr>
      <w:r>
        <w:t xml:space="preserve">                default:</w:t>
      </w:r>
    </w:p>
    <w:p w14:paraId="314F2D75" w14:textId="77777777" w:rsidR="00B36A0F" w:rsidRDefault="00B36A0F" w:rsidP="00B36A0F">
      <w:pPr>
        <w:pStyle w:val="PL"/>
      </w:pPr>
      <w:r>
        <w:t xml:space="preserve">                  description: Unexpected error</w:t>
      </w:r>
    </w:p>
    <w:p w14:paraId="458FA47D" w14:textId="77777777" w:rsidR="00B36A0F" w:rsidRDefault="00B36A0F" w:rsidP="00B36A0F">
      <w:pPr>
        <w:pStyle w:val="PL"/>
      </w:pPr>
    </w:p>
    <w:p w14:paraId="32A63816" w14:textId="77777777" w:rsidR="00B36A0F" w:rsidRDefault="00B36A0F" w:rsidP="00B36A0F">
      <w:pPr>
        <w:pStyle w:val="PL"/>
      </w:pPr>
      <w:r>
        <w:t xml:space="preserve">  /{ueId}/sdm-subscriptions/{subscriptionId}:</w:t>
      </w:r>
    </w:p>
    <w:p w14:paraId="2DC27451" w14:textId="77777777" w:rsidR="00B36A0F" w:rsidRDefault="00B36A0F" w:rsidP="00B36A0F">
      <w:pPr>
        <w:pStyle w:val="PL"/>
      </w:pPr>
      <w:r>
        <w:t xml:space="preserve">    delete:</w:t>
      </w:r>
    </w:p>
    <w:p w14:paraId="17F5167A" w14:textId="77777777" w:rsidR="00B36A0F" w:rsidRDefault="00B36A0F" w:rsidP="00B36A0F">
      <w:pPr>
        <w:pStyle w:val="PL"/>
      </w:pPr>
      <w:r>
        <w:t xml:space="preserve">      summary: unsubscribe from notifications</w:t>
      </w:r>
    </w:p>
    <w:p w14:paraId="306C1200" w14:textId="77777777" w:rsidR="00B36A0F" w:rsidRDefault="00B36A0F" w:rsidP="00B36A0F">
      <w:pPr>
        <w:pStyle w:val="PL"/>
      </w:pPr>
      <w:r>
        <w:t xml:space="preserve">      operationId: Unsubscribe</w:t>
      </w:r>
    </w:p>
    <w:p w14:paraId="3CFB4F02" w14:textId="77777777" w:rsidR="00B36A0F" w:rsidRDefault="00B36A0F" w:rsidP="00B36A0F">
      <w:pPr>
        <w:pStyle w:val="PL"/>
      </w:pPr>
      <w:r>
        <w:t xml:space="preserve">      tags:</w:t>
      </w:r>
    </w:p>
    <w:p w14:paraId="1012E4BC" w14:textId="77777777" w:rsidR="00B36A0F" w:rsidRDefault="00B36A0F" w:rsidP="00B36A0F">
      <w:pPr>
        <w:pStyle w:val="PL"/>
      </w:pPr>
      <w:r>
        <w:t xml:space="preserve">        - Subscription Deletion</w:t>
      </w:r>
    </w:p>
    <w:p w14:paraId="3FDDAE14" w14:textId="77777777" w:rsidR="00B36A0F" w:rsidRDefault="00B36A0F" w:rsidP="00B36A0F">
      <w:pPr>
        <w:pStyle w:val="PL"/>
      </w:pPr>
      <w:r>
        <w:t xml:space="preserve">      security:</w:t>
      </w:r>
    </w:p>
    <w:p w14:paraId="366C0E6E" w14:textId="77777777" w:rsidR="00B36A0F" w:rsidRDefault="00B36A0F" w:rsidP="00B36A0F">
      <w:pPr>
        <w:pStyle w:val="PL"/>
      </w:pPr>
      <w:r>
        <w:t xml:space="preserve">        - {}</w:t>
      </w:r>
    </w:p>
    <w:p w14:paraId="6A7271A4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37E9F0F" w14:textId="77777777" w:rsidR="00B36A0F" w:rsidRDefault="00B36A0F" w:rsidP="00B36A0F">
      <w:pPr>
        <w:pStyle w:val="PL"/>
      </w:pPr>
      <w:r>
        <w:t xml:space="preserve">          - nudm-sdm</w:t>
      </w:r>
    </w:p>
    <w:p w14:paraId="6BA8CD4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5D8EE6B" w14:textId="77777777" w:rsidR="00B36A0F" w:rsidRDefault="00B36A0F" w:rsidP="00B36A0F">
      <w:pPr>
        <w:pStyle w:val="PL"/>
      </w:pPr>
      <w:r>
        <w:t xml:space="preserve">          - nudm-sdm</w:t>
      </w:r>
    </w:p>
    <w:p w14:paraId="2E3F6AFE" w14:textId="77777777" w:rsidR="00B36A0F" w:rsidRDefault="00B36A0F" w:rsidP="00B36A0F">
      <w:pPr>
        <w:pStyle w:val="PL"/>
      </w:pPr>
      <w:r>
        <w:t xml:space="preserve">          - nudm-sdm:sdm-subscriptions:modify</w:t>
      </w:r>
    </w:p>
    <w:p w14:paraId="51F8703C" w14:textId="77777777" w:rsidR="00B36A0F" w:rsidRDefault="00B36A0F" w:rsidP="00B36A0F">
      <w:pPr>
        <w:pStyle w:val="PL"/>
      </w:pPr>
      <w:r>
        <w:t xml:space="preserve">      parameters:</w:t>
      </w:r>
    </w:p>
    <w:p w14:paraId="42F67F18" w14:textId="77777777" w:rsidR="00B36A0F" w:rsidRDefault="00B36A0F" w:rsidP="00B36A0F">
      <w:pPr>
        <w:pStyle w:val="PL"/>
      </w:pPr>
      <w:r>
        <w:t xml:space="preserve">        - name: ueId</w:t>
      </w:r>
    </w:p>
    <w:p w14:paraId="057698A2" w14:textId="77777777" w:rsidR="00B36A0F" w:rsidRDefault="00B36A0F" w:rsidP="00B36A0F">
      <w:pPr>
        <w:pStyle w:val="PL"/>
      </w:pPr>
      <w:r>
        <w:t xml:space="preserve">          in: path</w:t>
      </w:r>
    </w:p>
    <w:p w14:paraId="31CA3B52" w14:textId="77777777" w:rsidR="00B36A0F" w:rsidRDefault="00B36A0F" w:rsidP="00B36A0F">
      <w:pPr>
        <w:pStyle w:val="PL"/>
      </w:pPr>
      <w:r>
        <w:t xml:space="preserve">          description: Identity of the user</w:t>
      </w:r>
    </w:p>
    <w:p w14:paraId="365282AB" w14:textId="77777777" w:rsidR="00B36A0F" w:rsidRDefault="00B36A0F" w:rsidP="00B36A0F">
      <w:pPr>
        <w:pStyle w:val="PL"/>
      </w:pPr>
      <w:r>
        <w:t xml:space="preserve">          required: true</w:t>
      </w:r>
    </w:p>
    <w:p w14:paraId="166BB7B6" w14:textId="77777777" w:rsidR="00B36A0F" w:rsidRDefault="00B36A0F" w:rsidP="00B36A0F">
      <w:pPr>
        <w:pStyle w:val="PL"/>
      </w:pPr>
      <w:r>
        <w:t xml:space="preserve">          schema:</w:t>
      </w:r>
    </w:p>
    <w:p w14:paraId="3D736F93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108C258F" w14:textId="77777777" w:rsidR="00B36A0F" w:rsidRDefault="00B36A0F" w:rsidP="00B36A0F">
      <w:pPr>
        <w:pStyle w:val="PL"/>
      </w:pPr>
      <w:r>
        <w:t xml:space="preserve">        - name: subscriptionId</w:t>
      </w:r>
    </w:p>
    <w:p w14:paraId="6B89998A" w14:textId="77777777" w:rsidR="00B36A0F" w:rsidRDefault="00B36A0F" w:rsidP="00B36A0F">
      <w:pPr>
        <w:pStyle w:val="PL"/>
      </w:pPr>
      <w:r>
        <w:t xml:space="preserve">          in: path</w:t>
      </w:r>
    </w:p>
    <w:p w14:paraId="18D444FC" w14:textId="77777777" w:rsidR="00B36A0F" w:rsidRDefault="00B36A0F" w:rsidP="00B36A0F">
      <w:pPr>
        <w:pStyle w:val="PL"/>
      </w:pPr>
      <w:r>
        <w:t xml:space="preserve">          description: Id of the SDM Subscription</w:t>
      </w:r>
    </w:p>
    <w:p w14:paraId="22674925" w14:textId="77777777" w:rsidR="00B36A0F" w:rsidRDefault="00B36A0F" w:rsidP="00B36A0F">
      <w:pPr>
        <w:pStyle w:val="PL"/>
      </w:pPr>
      <w:r>
        <w:t xml:space="preserve">          required: true</w:t>
      </w:r>
    </w:p>
    <w:p w14:paraId="6F6DE2DC" w14:textId="77777777" w:rsidR="00B36A0F" w:rsidRDefault="00B36A0F" w:rsidP="00B36A0F">
      <w:pPr>
        <w:pStyle w:val="PL"/>
      </w:pPr>
      <w:r>
        <w:t xml:space="preserve">          schema:</w:t>
      </w:r>
    </w:p>
    <w:p w14:paraId="65A50AA1" w14:textId="77777777" w:rsidR="00B36A0F" w:rsidRDefault="00B36A0F" w:rsidP="00B36A0F">
      <w:pPr>
        <w:pStyle w:val="PL"/>
      </w:pPr>
      <w:r>
        <w:t xml:space="preserve">            type: string</w:t>
      </w:r>
    </w:p>
    <w:p w14:paraId="0795B44F" w14:textId="77777777" w:rsidR="00B36A0F" w:rsidRDefault="00B36A0F" w:rsidP="00B36A0F">
      <w:pPr>
        <w:pStyle w:val="PL"/>
      </w:pPr>
      <w:r>
        <w:t xml:space="preserve">      responses:</w:t>
      </w:r>
    </w:p>
    <w:p w14:paraId="1532EACE" w14:textId="77777777" w:rsidR="00B36A0F" w:rsidRDefault="00B36A0F" w:rsidP="00B36A0F">
      <w:pPr>
        <w:pStyle w:val="PL"/>
      </w:pPr>
      <w:r>
        <w:t xml:space="preserve">        '204':</w:t>
      </w:r>
    </w:p>
    <w:p w14:paraId="5D66ABD6" w14:textId="77777777" w:rsidR="00B36A0F" w:rsidRDefault="00B36A0F" w:rsidP="00B36A0F">
      <w:pPr>
        <w:pStyle w:val="PL"/>
      </w:pPr>
      <w:r>
        <w:t xml:space="preserve">          description: Successful response</w:t>
      </w:r>
    </w:p>
    <w:p w14:paraId="46DB2A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0EBF15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69700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A07BDD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60C13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85C348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345921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A73674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'TS29571_CommonData.yaml#/components/responses/404'</w:t>
      </w:r>
    </w:p>
    <w:p w14:paraId="184D0D0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EF93B9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A6F708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03D147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2469A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99F443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E085B5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1A58215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57C392C" w14:textId="77777777" w:rsidR="00B36A0F" w:rsidRDefault="00B36A0F" w:rsidP="00B36A0F">
      <w:pPr>
        <w:pStyle w:val="PL"/>
      </w:pPr>
      <w:r>
        <w:t xml:space="preserve">        default:</w:t>
      </w:r>
    </w:p>
    <w:p w14:paraId="09AA02C9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5A399C87" w14:textId="77777777" w:rsidR="00B36A0F" w:rsidRDefault="00B36A0F" w:rsidP="00B36A0F">
      <w:pPr>
        <w:pStyle w:val="PL"/>
      </w:pPr>
      <w:r>
        <w:t xml:space="preserve">    patch:</w:t>
      </w:r>
    </w:p>
    <w:p w14:paraId="6F36DA21" w14:textId="77777777" w:rsidR="00B36A0F" w:rsidRDefault="00B36A0F" w:rsidP="00B36A0F">
      <w:pPr>
        <w:pStyle w:val="PL"/>
      </w:pPr>
      <w:r>
        <w:t xml:space="preserve">      summary: modify the subscription</w:t>
      </w:r>
    </w:p>
    <w:p w14:paraId="265B2431" w14:textId="77777777" w:rsidR="00B36A0F" w:rsidRDefault="00B36A0F" w:rsidP="00B36A0F">
      <w:pPr>
        <w:pStyle w:val="PL"/>
      </w:pPr>
      <w:r>
        <w:t xml:space="preserve">      operationId: Modify</w:t>
      </w:r>
    </w:p>
    <w:p w14:paraId="11883D8D" w14:textId="77777777" w:rsidR="00B36A0F" w:rsidRDefault="00B36A0F" w:rsidP="00B36A0F">
      <w:pPr>
        <w:pStyle w:val="PL"/>
      </w:pPr>
      <w:r>
        <w:t xml:space="preserve">      tags:</w:t>
      </w:r>
    </w:p>
    <w:p w14:paraId="32AE0438" w14:textId="77777777" w:rsidR="00B36A0F" w:rsidRDefault="00B36A0F" w:rsidP="00B36A0F">
      <w:pPr>
        <w:pStyle w:val="PL"/>
      </w:pPr>
      <w:r>
        <w:t xml:space="preserve">        - Subscription Modification</w:t>
      </w:r>
    </w:p>
    <w:p w14:paraId="58E4A272" w14:textId="77777777" w:rsidR="00B36A0F" w:rsidRDefault="00B36A0F" w:rsidP="00B36A0F">
      <w:pPr>
        <w:pStyle w:val="PL"/>
      </w:pPr>
      <w:r>
        <w:t xml:space="preserve">      security:</w:t>
      </w:r>
    </w:p>
    <w:p w14:paraId="5638E1E7" w14:textId="77777777" w:rsidR="00B36A0F" w:rsidRDefault="00B36A0F" w:rsidP="00B36A0F">
      <w:pPr>
        <w:pStyle w:val="PL"/>
      </w:pPr>
      <w:r>
        <w:t xml:space="preserve">        - {}</w:t>
      </w:r>
    </w:p>
    <w:p w14:paraId="5F3F49B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9FCA3F1" w14:textId="77777777" w:rsidR="00B36A0F" w:rsidRDefault="00B36A0F" w:rsidP="00B36A0F">
      <w:pPr>
        <w:pStyle w:val="PL"/>
      </w:pPr>
      <w:r>
        <w:t xml:space="preserve">          - nudm-sdm</w:t>
      </w:r>
    </w:p>
    <w:p w14:paraId="0C2A049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2FE8C2A" w14:textId="77777777" w:rsidR="00B36A0F" w:rsidRDefault="00B36A0F" w:rsidP="00B36A0F">
      <w:pPr>
        <w:pStyle w:val="PL"/>
      </w:pPr>
      <w:r>
        <w:t xml:space="preserve">          - nudm-sdm</w:t>
      </w:r>
    </w:p>
    <w:p w14:paraId="3A53FE66" w14:textId="77777777" w:rsidR="00B36A0F" w:rsidRDefault="00B36A0F" w:rsidP="00B36A0F">
      <w:pPr>
        <w:pStyle w:val="PL"/>
      </w:pPr>
      <w:r>
        <w:t xml:space="preserve">          - nudm-sdm:sdm-subscriptions:modify</w:t>
      </w:r>
    </w:p>
    <w:p w14:paraId="43537269" w14:textId="77777777" w:rsidR="00B36A0F" w:rsidRDefault="00B36A0F" w:rsidP="00B36A0F">
      <w:pPr>
        <w:pStyle w:val="PL"/>
      </w:pPr>
      <w:r>
        <w:t xml:space="preserve">      parameters:</w:t>
      </w:r>
    </w:p>
    <w:p w14:paraId="7358FA70" w14:textId="77777777" w:rsidR="00B36A0F" w:rsidRDefault="00B36A0F" w:rsidP="00B36A0F">
      <w:pPr>
        <w:pStyle w:val="PL"/>
      </w:pPr>
      <w:r>
        <w:t xml:space="preserve">        - name: ueId</w:t>
      </w:r>
    </w:p>
    <w:p w14:paraId="378C81CA" w14:textId="77777777" w:rsidR="00B36A0F" w:rsidRDefault="00B36A0F" w:rsidP="00B36A0F">
      <w:pPr>
        <w:pStyle w:val="PL"/>
      </w:pPr>
      <w:r>
        <w:t xml:space="preserve">          in: path</w:t>
      </w:r>
    </w:p>
    <w:p w14:paraId="245BF9D3" w14:textId="77777777" w:rsidR="00B36A0F" w:rsidRDefault="00B36A0F" w:rsidP="00B36A0F">
      <w:pPr>
        <w:pStyle w:val="PL"/>
      </w:pPr>
      <w:r>
        <w:t xml:space="preserve">          description: Identity of the user</w:t>
      </w:r>
    </w:p>
    <w:p w14:paraId="778BEC84" w14:textId="77777777" w:rsidR="00B36A0F" w:rsidRDefault="00B36A0F" w:rsidP="00B36A0F">
      <w:pPr>
        <w:pStyle w:val="PL"/>
      </w:pPr>
      <w:r>
        <w:t xml:space="preserve">          required: true</w:t>
      </w:r>
    </w:p>
    <w:p w14:paraId="4DFD6E20" w14:textId="77777777" w:rsidR="00B36A0F" w:rsidRDefault="00B36A0F" w:rsidP="00B36A0F">
      <w:pPr>
        <w:pStyle w:val="PL"/>
      </w:pPr>
      <w:r>
        <w:t xml:space="preserve">          schema:</w:t>
      </w:r>
    </w:p>
    <w:p w14:paraId="0E76AA4E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79701C4B" w14:textId="77777777" w:rsidR="00B36A0F" w:rsidRDefault="00B36A0F" w:rsidP="00B36A0F">
      <w:pPr>
        <w:pStyle w:val="PL"/>
      </w:pPr>
      <w:r>
        <w:t xml:space="preserve">        - name: subscriptionId</w:t>
      </w:r>
    </w:p>
    <w:p w14:paraId="5CFA5EA8" w14:textId="77777777" w:rsidR="00B36A0F" w:rsidRDefault="00B36A0F" w:rsidP="00B36A0F">
      <w:pPr>
        <w:pStyle w:val="PL"/>
      </w:pPr>
      <w:r>
        <w:t xml:space="preserve">          in: path</w:t>
      </w:r>
    </w:p>
    <w:p w14:paraId="0C0E4527" w14:textId="77777777" w:rsidR="00B36A0F" w:rsidRDefault="00B36A0F" w:rsidP="00B36A0F">
      <w:pPr>
        <w:pStyle w:val="PL"/>
      </w:pPr>
      <w:r>
        <w:t xml:space="preserve">          description: Id of the SDM Subscription</w:t>
      </w:r>
    </w:p>
    <w:p w14:paraId="1A7F8EC9" w14:textId="77777777" w:rsidR="00B36A0F" w:rsidRDefault="00B36A0F" w:rsidP="00B36A0F">
      <w:pPr>
        <w:pStyle w:val="PL"/>
      </w:pPr>
      <w:r>
        <w:t xml:space="preserve">          required: true</w:t>
      </w:r>
    </w:p>
    <w:p w14:paraId="2A956F8A" w14:textId="77777777" w:rsidR="00B36A0F" w:rsidRDefault="00B36A0F" w:rsidP="00B36A0F">
      <w:pPr>
        <w:pStyle w:val="PL"/>
      </w:pPr>
      <w:r>
        <w:t xml:space="preserve">          schema:</w:t>
      </w:r>
    </w:p>
    <w:p w14:paraId="41E4D5A7" w14:textId="77777777" w:rsidR="00B36A0F" w:rsidRDefault="00B36A0F" w:rsidP="00B36A0F">
      <w:pPr>
        <w:pStyle w:val="PL"/>
      </w:pPr>
      <w:r>
        <w:t xml:space="preserve">            type: string</w:t>
      </w:r>
    </w:p>
    <w:p w14:paraId="02E53D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2F6DF1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27C8CC1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5D499E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C5D7376" w14:textId="77777777" w:rsidR="00B36A0F" w:rsidRDefault="00B36A0F" w:rsidP="00B36A0F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58236C07" w14:textId="77777777" w:rsidR="00B36A0F" w:rsidRDefault="00B36A0F" w:rsidP="00B36A0F">
      <w:pPr>
        <w:pStyle w:val="PL"/>
      </w:pPr>
      <w:r>
        <w:t xml:space="preserve">      requestBody:</w:t>
      </w:r>
    </w:p>
    <w:p w14:paraId="61F4339D" w14:textId="77777777" w:rsidR="00B36A0F" w:rsidRDefault="00B36A0F" w:rsidP="00B36A0F">
      <w:pPr>
        <w:pStyle w:val="PL"/>
      </w:pPr>
      <w:r>
        <w:t xml:space="preserve">        content:</w:t>
      </w:r>
    </w:p>
    <w:p w14:paraId="706CFD87" w14:textId="77777777" w:rsidR="00B36A0F" w:rsidRDefault="00B36A0F" w:rsidP="00B36A0F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204708AD" w14:textId="77777777" w:rsidR="00B36A0F" w:rsidRDefault="00B36A0F" w:rsidP="00B36A0F">
      <w:pPr>
        <w:pStyle w:val="PL"/>
      </w:pPr>
      <w:r>
        <w:t xml:space="preserve">            schema:</w:t>
      </w:r>
    </w:p>
    <w:p w14:paraId="60248639" w14:textId="77777777" w:rsidR="00B36A0F" w:rsidRDefault="00B36A0F" w:rsidP="00B36A0F">
      <w:pPr>
        <w:pStyle w:val="PL"/>
      </w:pPr>
      <w:r>
        <w:t xml:space="preserve">              $ref: '#/components/schemas/SdmSubsModification'</w:t>
      </w:r>
    </w:p>
    <w:p w14:paraId="743E2D71" w14:textId="77777777" w:rsidR="00B36A0F" w:rsidRDefault="00B36A0F" w:rsidP="00B36A0F">
      <w:pPr>
        <w:pStyle w:val="PL"/>
      </w:pPr>
      <w:r>
        <w:t xml:space="preserve">        required: true</w:t>
      </w:r>
    </w:p>
    <w:p w14:paraId="1062481B" w14:textId="77777777" w:rsidR="00B36A0F" w:rsidRDefault="00B36A0F" w:rsidP="00B36A0F">
      <w:pPr>
        <w:pStyle w:val="PL"/>
      </w:pPr>
      <w:r>
        <w:t xml:space="preserve">      responses:</w:t>
      </w:r>
    </w:p>
    <w:p w14:paraId="2574F79F" w14:textId="77777777" w:rsidR="00B36A0F" w:rsidRDefault="00B36A0F" w:rsidP="00B36A0F">
      <w:pPr>
        <w:pStyle w:val="PL"/>
      </w:pPr>
      <w:r>
        <w:t xml:space="preserve">        '200':</w:t>
      </w:r>
    </w:p>
    <w:p w14:paraId="134C5100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1CC365A" w14:textId="77777777" w:rsidR="00B36A0F" w:rsidRDefault="00B36A0F" w:rsidP="00B36A0F">
      <w:pPr>
        <w:pStyle w:val="PL"/>
      </w:pPr>
      <w:r>
        <w:t xml:space="preserve">          content:</w:t>
      </w:r>
    </w:p>
    <w:p w14:paraId="424E143B" w14:textId="77777777" w:rsidR="00B36A0F" w:rsidRDefault="00B36A0F" w:rsidP="00B36A0F">
      <w:pPr>
        <w:pStyle w:val="PL"/>
      </w:pPr>
      <w:r>
        <w:t xml:space="preserve">            application/json:</w:t>
      </w:r>
    </w:p>
    <w:p w14:paraId="486AE6E3" w14:textId="77777777" w:rsidR="00B36A0F" w:rsidRDefault="00B36A0F" w:rsidP="00B36A0F">
      <w:pPr>
        <w:pStyle w:val="PL"/>
      </w:pPr>
      <w:r>
        <w:t xml:space="preserve">              schema:</w:t>
      </w:r>
    </w:p>
    <w:p w14:paraId="482868EF" w14:textId="77777777" w:rsidR="00B36A0F" w:rsidRDefault="00B36A0F" w:rsidP="00B36A0F">
      <w:pPr>
        <w:pStyle w:val="PL"/>
      </w:pPr>
      <w:r>
        <w:t xml:space="preserve">                oneOf:</w:t>
      </w:r>
    </w:p>
    <w:p w14:paraId="514E63D4" w14:textId="77777777" w:rsidR="00B36A0F" w:rsidRDefault="00B36A0F" w:rsidP="00B36A0F">
      <w:pPr>
        <w:pStyle w:val="PL"/>
      </w:pPr>
      <w:r>
        <w:t xml:space="preserve">                  - $ref: '#/components/schemas/SdmSubscription'</w:t>
      </w:r>
    </w:p>
    <w:p w14:paraId="47588F09" w14:textId="77777777" w:rsidR="00B36A0F" w:rsidRDefault="00B36A0F" w:rsidP="00B36A0F">
      <w:pPr>
        <w:pStyle w:val="PL"/>
      </w:pPr>
      <w:r>
        <w:t xml:space="preserve">                  - $ref: 'TS29571_CommonData.yaml#/components/schemas/</w:t>
      </w:r>
      <w:r>
        <w:rPr>
          <w:lang w:eastAsia="zh-CN"/>
        </w:rPr>
        <w:t>PatchResult</w:t>
      </w:r>
      <w:r>
        <w:t>'</w:t>
      </w:r>
    </w:p>
    <w:p w14:paraId="2B7430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36240C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B5BBE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9A534E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31EBBC4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BA24C9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5C60955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04F1B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5E0D9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DFEFF1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4A8D738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F957E7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1520C0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4743DA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1A6E6A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8EBAB1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40E94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E7320B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BAA1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FDF5FA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765DD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9E388E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906DEAE" w14:textId="77777777" w:rsidR="00B36A0F" w:rsidRDefault="00B36A0F" w:rsidP="00B36A0F">
      <w:pPr>
        <w:pStyle w:val="PL"/>
      </w:pPr>
      <w:r>
        <w:t xml:space="preserve">        default:</w:t>
      </w:r>
    </w:p>
    <w:p w14:paraId="579982DD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73E4754" w14:textId="77777777" w:rsidR="00B36A0F" w:rsidRDefault="00B36A0F" w:rsidP="00B36A0F">
      <w:pPr>
        <w:pStyle w:val="PL"/>
      </w:pPr>
      <w:r>
        <w:t xml:space="preserve">  /{ueId}/id-translation-result:</w:t>
      </w:r>
    </w:p>
    <w:p w14:paraId="6B4342B2" w14:textId="77777777" w:rsidR="00B36A0F" w:rsidRDefault="00B36A0F" w:rsidP="00B36A0F">
      <w:pPr>
        <w:pStyle w:val="PL"/>
      </w:pPr>
      <w:r>
        <w:t xml:space="preserve">    get:</w:t>
      </w:r>
    </w:p>
    <w:p w14:paraId="0E62970F" w14:textId="77777777" w:rsidR="00B36A0F" w:rsidRDefault="00B36A0F" w:rsidP="00B36A0F">
      <w:pPr>
        <w:pStyle w:val="PL"/>
      </w:pPr>
      <w:r>
        <w:t xml:space="preserve">      summary: retrieve a UE's SUPI or GPSI</w:t>
      </w:r>
    </w:p>
    <w:p w14:paraId="7749DF9B" w14:textId="77777777" w:rsidR="00B36A0F" w:rsidRDefault="00B36A0F" w:rsidP="00B36A0F">
      <w:pPr>
        <w:pStyle w:val="PL"/>
      </w:pPr>
      <w:r>
        <w:t xml:space="preserve">      operationId: GetSupiOrGpsi</w:t>
      </w:r>
    </w:p>
    <w:p w14:paraId="6814303F" w14:textId="77777777" w:rsidR="00B36A0F" w:rsidRDefault="00B36A0F" w:rsidP="00B36A0F">
      <w:pPr>
        <w:pStyle w:val="PL"/>
      </w:pPr>
      <w:r>
        <w:t xml:space="preserve">      tags:</w:t>
      </w:r>
    </w:p>
    <w:p w14:paraId="698BD34D" w14:textId="77777777" w:rsidR="00B36A0F" w:rsidRDefault="00B36A0F" w:rsidP="00B36A0F">
      <w:pPr>
        <w:pStyle w:val="PL"/>
      </w:pPr>
      <w:r>
        <w:t xml:space="preserve">        - GPSI to SUPI Translation or SUPI to GPSI translation</w:t>
      </w:r>
    </w:p>
    <w:p w14:paraId="343618D3" w14:textId="77777777" w:rsidR="00B36A0F" w:rsidRDefault="00B36A0F" w:rsidP="00B36A0F">
      <w:pPr>
        <w:pStyle w:val="PL"/>
      </w:pPr>
      <w:r>
        <w:t xml:space="preserve">      security:</w:t>
      </w:r>
    </w:p>
    <w:p w14:paraId="1A63270E" w14:textId="77777777" w:rsidR="00B36A0F" w:rsidRDefault="00B36A0F" w:rsidP="00B36A0F">
      <w:pPr>
        <w:pStyle w:val="PL"/>
      </w:pPr>
      <w:r>
        <w:t xml:space="preserve">        - {}</w:t>
      </w:r>
    </w:p>
    <w:p w14:paraId="68DDF3B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5DC8795" w14:textId="77777777" w:rsidR="00B36A0F" w:rsidRDefault="00B36A0F" w:rsidP="00B36A0F">
      <w:pPr>
        <w:pStyle w:val="PL"/>
      </w:pPr>
      <w:r>
        <w:t xml:space="preserve">          - nudm-sdm</w:t>
      </w:r>
    </w:p>
    <w:p w14:paraId="184A2484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F679712" w14:textId="77777777" w:rsidR="00B36A0F" w:rsidRDefault="00B36A0F" w:rsidP="00B36A0F">
      <w:pPr>
        <w:pStyle w:val="PL"/>
      </w:pPr>
      <w:r>
        <w:t xml:space="preserve">          - nudm-sdm</w:t>
      </w:r>
    </w:p>
    <w:p w14:paraId="741B7370" w14:textId="77777777" w:rsidR="00B36A0F" w:rsidRDefault="00B36A0F" w:rsidP="00B36A0F">
      <w:pPr>
        <w:pStyle w:val="PL"/>
      </w:pPr>
      <w:r>
        <w:t xml:space="preserve">          - nudm-sdm:id-translation-result:read</w:t>
      </w:r>
    </w:p>
    <w:p w14:paraId="5C289116" w14:textId="77777777" w:rsidR="00B36A0F" w:rsidRDefault="00B36A0F" w:rsidP="00B36A0F">
      <w:pPr>
        <w:pStyle w:val="PL"/>
      </w:pPr>
      <w:r>
        <w:t xml:space="preserve">      parameters:</w:t>
      </w:r>
    </w:p>
    <w:p w14:paraId="1B52ED82" w14:textId="77777777" w:rsidR="00B36A0F" w:rsidRDefault="00B36A0F" w:rsidP="00B36A0F">
      <w:pPr>
        <w:pStyle w:val="PL"/>
      </w:pPr>
      <w:r>
        <w:t xml:space="preserve">        - name: ueId</w:t>
      </w:r>
    </w:p>
    <w:p w14:paraId="576E5902" w14:textId="77777777" w:rsidR="00B36A0F" w:rsidRDefault="00B36A0F" w:rsidP="00B36A0F">
      <w:pPr>
        <w:pStyle w:val="PL"/>
      </w:pPr>
      <w:r>
        <w:t xml:space="preserve">          in: path</w:t>
      </w:r>
    </w:p>
    <w:p w14:paraId="3F599830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6B3049F1" w14:textId="77777777" w:rsidR="00B36A0F" w:rsidRDefault="00B36A0F" w:rsidP="00B36A0F">
      <w:pPr>
        <w:pStyle w:val="PL"/>
      </w:pPr>
      <w:r>
        <w:t xml:space="preserve">          required: true</w:t>
      </w:r>
    </w:p>
    <w:p w14:paraId="3691A0F5" w14:textId="77777777" w:rsidR="00B36A0F" w:rsidRDefault="00B36A0F" w:rsidP="00B36A0F">
      <w:pPr>
        <w:pStyle w:val="PL"/>
      </w:pPr>
      <w:r>
        <w:t xml:space="preserve">          schema:</w:t>
      </w:r>
    </w:p>
    <w:p w14:paraId="0BD89AF8" w14:textId="77777777" w:rsidR="00B36A0F" w:rsidRDefault="00B36A0F" w:rsidP="00B36A0F">
      <w:pPr>
        <w:pStyle w:val="PL"/>
      </w:pPr>
      <w:r>
        <w:t xml:space="preserve">            $ref: 'TS29571_CommonData.yaml#/components/schemas/VarUeId'</w:t>
      </w:r>
    </w:p>
    <w:p w14:paraId="0FBDC5E8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7E5E1664" w14:textId="77777777" w:rsidR="00B36A0F" w:rsidRDefault="00B36A0F" w:rsidP="00B36A0F">
      <w:pPr>
        <w:pStyle w:val="PL"/>
      </w:pPr>
      <w:r>
        <w:t xml:space="preserve">          in: query</w:t>
      </w:r>
    </w:p>
    <w:p w14:paraId="7A8DF49C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32EDEF4C" w14:textId="77777777" w:rsidR="00B36A0F" w:rsidRDefault="00B36A0F" w:rsidP="00B36A0F">
      <w:pPr>
        <w:pStyle w:val="PL"/>
      </w:pPr>
      <w:r>
        <w:t xml:space="preserve">          schema:</w:t>
      </w:r>
    </w:p>
    <w:p w14:paraId="6D01FC5D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003B801D" w14:textId="77777777" w:rsidR="00B36A0F" w:rsidRDefault="00B36A0F" w:rsidP="00B36A0F">
      <w:pPr>
        <w:pStyle w:val="PL"/>
      </w:pPr>
      <w:r>
        <w:t xml:space="preserve">        - name: af-id</w:t>
      </w:r>
    </w:p>
    <w:p w14:paraId="05AE839F" w14:textId="77777777" w:rsidR="00B36A0F" w:rsidRDefault="00B36A0F" w:rsidP="00B36A0F">
      <w:pPr>
        <w:pStyle w:val="PL"/>
      </w:pPr>
      <w:r>
        <w:t xml:space="preserve">          in: query</w:t>
      </w:r>
    </w:p>
    <w:p w14:paraId="12FC2F40" w14:textId="77777777" w:rsidR="00B36A0F" w:rsidRDefault="00B36A0F" w:rsidP="00B36A0F">
      <w:pPr>
        <w:pStyle w:val="PL"/>
      </w:pPr>
      <w:r>
        <w:t xml:space="preserve">          description: AF identifier</w:t>
      </w:r>
    </w:p>
    <w:p w14:paraId="6FAD6CD8" w14:textId="77777777" w:rsidR="00B36A0F" w:rsidRDefault="00B36A0F" w:rsidP="00B36A0F">
      <w:pPr>
        <w:pStyle w:val="PL"/>
      </w:pPr>
      <w:r>
        <w:t xml:space="preserve">          schema:</w:t>
      </w:r>
    </w:p>
    <w:p w14:paraId="6B359623" w14:textId="77777777" w:rsidR="00B36A0F" w:rsidRDefault="00B36A0F" w:rsidP="00B36A0F">
      <w:pPr>
        <w:pStyle w:val="PL"/>
      </w:pPr>
      <w:r>
        <w:t xml:space="preserve">            type: string</w:t>
      </w:r>
    </w:p>
    <w:p w14:paraId="01CDA219" w14:textId="77777777" w:rsidR="00B36A0F" w:rsidRDefault="00B36A0F" w:rsidP="00B36A0F">
      <w:pPr>
        <w:pStyle w:val="PL"/>
      </w:pPr>
      <w:r>
        <w:t xml:space="preserve">        - name: app-port-id</w:t>
      </w:r>
    </w:p>
    <w:p w14:paraId="48D0436B" w14:textId="77777777" w:rsidR="00B36A0F" w:rsidRDefault="00B36A0F" w:rsidP="00B36A0F">
      <w:pPr>
        <w:pStyle w:val="PL"/>
      </w:pPr>
      <w:r>
        <w:t xml:space="preserve">          in: query</w:t>
      </w:r>
    </w:p>
    <w:p w14:paraId="78B72B66" w14:textId="77777777" w:rsidR="00B36A0F" w:rsidRDefault="00B36A0F" w:rsidP="00B36A0F">
      <w:pPr>
        <w:pStyle w:val="PL"/>
      </w:pPr>
      <w:r>
        <w:t xml:space="preserve">          description: Application port identifier</w:t>
      </w:r>
    </w:p>
    <w:p w14:paraId="2608DC7F" w14:textId="77777777" w:rsidR="00B36A0F" w:rsidRDefault="00B36A0F" w:rsidP="00B36A0F">
      <w:pPr>
        <w:pStyle w:val="PL"/>
      </w:pPr>
      <w:r>
        <w:t xml:space="preserve">          content:</w:t>
      </w:r>
    </w:p>
    <w:p w14:paraId="3CFFB21A" w14:textId="77777777" w:rsidR="00B36A0F" w:rsidRDefault="00B36A0F" w:rsidP="00B36A0F">
      <w:pPr>
        <w:pStyle w:val="PL"/>
      </w:pPr>
      <w:r>
        <w:t xml:space="preserve">            application/json:</w:t>
      </w:r>
    </w:p>
    <w:p w14:paraId="3860719A" w14:textId="77777777" w:rsidR="00B36A0F" w:rsidRDefault="00B36A0F" w:rsidP="00B36A0F">
      <w:pPr>
        <w:pStyle w:val="PL"/>
      </w:pPr>
      <w:r>
        <w:t xml:space="preserve">              schema:</w:t>
      </w:r>
    </w:p>
    <w:p w14:paraId="66F2F8D6" w14:textId="77777777" w:rsidR="00B36A0F" w:rsidRDefault="00B36A0F" w:rsidP="00B36A0F">
      <w:pPr>
        <w:pStyle w:val="PL"/>
      </w:pPr>
      <w:r>
        <w:t xml:space="preserve">                $ref: '#/components/schemas/AppPortId'</w:t>
      </w:r>
    </w:p>
    <w:p w14:paraId="1241060F" w14:textId="77777777" w:rsidR="00B36A0F" w:rsidRDefault="00B36A0F" w:rsidP="00B36A0F">
      <w:pPr>
        <w:pStyle w:val="PL"/>
      </w:pPr>
      <w:r>
        <w:t xml:space="preserve">        - name: af-</w:t>
      </w:r>
      <w:r>
        <w:rPr>
          <w:lang w:eastAsia="zh-CN"/>
        </w:rPr>
        <w:t>service-</w:t>
      </w:r>
      <w:r>
        <w:t>id</w:t>
      </w:r>
    </w:p>
    <w:p w14:paraId="63921888" w14:textId="77777777" w:rsidR="00B36A0F" w:rsidRDefault="00B36A0F" w:rsidP="00B36A0F">
      <w:pPr>
        <w:pStyle w:val="PL"/>
      </w:pPr>
      <w:r>
        <w:t xml:space="preserve">          in: query</w:t>
      </w:r>
    </w:p>
    <w:p w14:paraId="76C40440" w14:textId="77777777" w:rsidR="00B36A0F" w:rsidRDefault="00B36A0F" w:rsidP="00B36A0F">
      <w:pPr>
        <w:pStyle w:val="PL"/>
      </w:pPr>
      <w:r>
        <w:t xml:space="preserve">          description: AF </w:t>
      </w:r>
      <w:r>
        <w:rPr>
          <w:lang w:eastAsia="zh-CN"/>
        </w:rPr>
        <w:t>Service I</w:t>
      </w:r>
      <w:r>
        <w:t>dentifier</w:t>
      </w:r>
    </w:p>
    <w:p w14:paraId="58E40C33" w14:textId="77777777" w:rsidR="00B36A0F" w:rsidRDefault="00B36A0F" w:rsidP="00B36A0F">
      <w:pPr>
        <w:pStyle w:val="PL"/>
      </w:pPr>
      <w:r>
        <w:t xml:space="preserve">          schema:</w:t>
      </w:r>
    </w:p>
    <w:p w14:paraId="3FB4F198" w14:textId="77777777" w:rsidR="00B36A0F" w:rsidRDefault="00B36A0F" w:rsidP="00B36A0F">
      <w:pPr>
        <w:pStyle w:val="PL"/>
      </w:pPr>
      <w:r>
        <w:t xml:space="preserve">            type: string</w:t>
      </w:r>
    </w:p>
    <w:p w14:paraId="1BA531BB" w14:textId="77777777" w:rsidR="00B36A0F" w:rsidRDefault="00B36A0F" w:rsidP="00B36A0F">
      <w:pPr>
        <w:pStyle w:val="PL"/>
        <w:rPr>
          <w:lang w:eastAsia="zh-CN"/>
        </w:rPr>
      </w:pPr>
      <w:r>
        <w:t xml:space="preserve">        - name: </w:t>
      </w:r>
      <w:r>
        <w:rPr>
          <w:lang w:eastAsia="zh-CN"/>
        </w:rPr>
        <w:t>mtc</w:t>
      </w:r>
      <w:r>
        <w:t>-</w:t>
      </w:r>
      <w:r>
        <w:rPr>
          <w:lang w:eastAsia="zh-CN"/>
        </w:rPr>
        <w:t>provider-info</w:t>
      </w:r>
    </w:p>
    <w:p w14:paraId="2B71A0C9" w14:textId="77777777" w:rsidR="00B36A0F" w:rsidRDefault="00B36A0F" w:rsidP="00B36A0F">
      <w:pPr>
        <w:pStyle w:val="PL"/>
        <w:rPr>
          <w:lang w:eastAsia="en-GB"/>
        </w:rPr>
      </w:pPr>
      <w:r>
        <w:t xml:space="preserve">          in: query</w:t>
      </w:r>
    </w:p>
    <w:p w14:paraId="41320E4B" w14:textId="77777777" w:rsidR="00B36A0F" w:rsidRDefault="00B36A0F" w:rsidP="00B36A0F">
      <w:pPr>
        <w:pStyle w:val="PL"/>
      </w:pPr>
      <w:r>
        <w:t xml:space="preserve">          description: </w:t>
      </w:r>
      <w:r>
        <w:rPr>
          <w:lang w:eastAsia="zh-CN"/>
        </w:rPr>
        <w:t>MTC Provider Information</w:t>
      </w:r>
    </w:p>
    <w:p w14:paraId="385B33D4" w14:textId="77777777" w:rsidR="00B36A0F" w:rsidRDefault="00B36A0F" w:rsidP="00B36A0F">
      <w:pPr>
        <w:pStyle w:val="PL"/>
      </w:pPr>
      <w:r>
        <w:t xml:space="preserve">          schema:</w:t>
      </w:r>
    </w:p>
    <w:p w14:paraId="1DE02B07" w14:textId="77777777" w:rsidR="00B36A0F" w:rsidRDefault="00B36A0F" w:rsidP="00B36A0F">
      <w:pPr>
        <w:pStyle w:val="PL"/>
      </w:pPr>
      <w:r>
        <w:t xml:space="preserve">             $ref: 'TS29571_CommonData.yaml#/components/schemas/</w:t>
      </w:r>
      <w:r>
        <w:rPr>
          <w:lang w:eastAsia="zh-CN"/>
        </w:rPr>
        <w:t>MtcProviderInformation</w:t>
      </w:r>
      <w:r>
        <w:t>'</w:t>
      </w:r>
    </w:p>
    <w:p w14:paraId="3BDF6B4F" w14:textId="77777777" w:rsidR="00B36A0F" w:rsidRDefault="00B36A0F" w:rsidP="00B36A0F">
      <w:pPr>
        <w:pStyle w:val="PL"/>
      </w:pPr>
      <w:r>
        <w:t xml:space="preserve">        - name: requested-gpsi-type</w:t>
      </w:r>
    </w:p>
    <w:p w14:paraId="05247F48" w14:textId="77777777" w:rsidR="00B36A0F" w:rsidRDefault="00B36A0F" w:rsidP="00B36A0F">
      <w:pPr>
        <w:pStyle w:val="PL"/>
      </w:pPr>
      <w:r>
        <w:t xml:space="preserve">          in: query</w:t>
      </w:r>
    </w:p>
    <w:p w14:paraId="6433AEDE" w14:textId="77777777" w:rsidR="00B36A0F" w:rsidRDefault="00B36A0F" w:rsidP="00B36A0F">
      <w:pPr>
        <w:pStyle w:val="PL"/>
      </w:pPr>
      <w:r>
        <w:t xml:space="preserve">          description: Requested GPSI Type</w:t>
      </w:r>
    </w:p>
    <w:p w14:paraId="2DC85FF4" w14:textId="77777777" w:rsidR="00B36A0F" w:rsidRDefault="00B36A0F" w:rsidP="00B36A0F">
      <w:pPr>
        <w:pStyle w:val="PL"/>
      </w:pPr>
      <w:r>
        <w:t xml:space="preserve">          schema:</w:t>
      </w:r>
    </w:p>
    <w:p w14:paraId="7B15DD4B" w14:textId="77777777" w:rsidR="00B36A0F" w:rsidRDefault="00B36A0F" w:rsidP="00B36A0F">
      <w:pPr>
        <w:pStyle w:val="PL"/>
      </w:pPr>
      <w:r>
        <w:t xml:space="preserve">            $ref: '#/components/schemas/GpsiType'</w:t>
      </w:r>
    </w:p>
    <w:p w14:paraId="10D775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4BB79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7260A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297EC93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FF950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A91B6A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3183BF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3C262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434E8E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7C875C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05A6AEC" w14:textId="77777777" w:rsidR="00B36A0F" w:rsidRDefault="00B36A0F" w:rsidP="00B36A0F">
      <w:pPr>
        <w:pStyle w:val="PL"/>
      </w:pPr>
      <w:r>
        <w:t xml:space="preserve">      responses:</w:t>
      </w:r>
    </w:p>
    <w:p w14:paraId="47C4923C" w14:textId="77777777" w:rsidR="00B36A0F" w:rsidRDefault="00B36A0F" w:rsidP="00B36A0F">
      <w:pPr>
        <w:pStyle w:val="PL"/>
      </w:pPr>
      <w:r>
        <w:t xml:space="preserve">        '200':</w:t>
      </w:r>
    </w:p>
    <w:p w14:paraId="5B2AF1F8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19919FB2" w14:textId="77777777" w:rsidR="00B36A0F" w:rsidRDefault="00B36A0F" w:rsidP="00B36A0F">
      <w:pPr>
        <w:pStyle w:val="PL"/>
      </w:pPr>
      <w:r>
        <w:t xml:space="preserve">          content:</w:t>
      </w:r>
    </w:p>
    <w:p w14:paraId="02A83906" w14:textId="77777777" w:rsidR="00B36A0F" w:rsidRDefault="00B36A0F" w:rsidP="00B36A0F">
      <w:pPr>
        <w:pStyle w:val="PL"/>
      </w:pPr>
      <w:r>
        <w:t xml:space="preserve">            application/json:</w:t>
      </w:r>
    </w:p>
    <w:p w14:paraId="0AA047FE" w14:textId="77777777" w:rsidR="00B36A0F" w:rsidRDefault="00B36A0F" w:rsidP="00B36A0F">
      <w:pPr>
        <w:pStyle w:val="PL"/>
      </w:pPr>
      <w:r>
        <w:t xml:space="preserve">              schema:</w:t>
      </w:r>
    </w:p>
    <w:p w14:paraId="41F68037" w14:textId="77777777" w:rsidR="00B36A0F" w:rsidRDefault="00B36A0F" w:rsidP="00B36A0F">
      <w:pPr>
        <w:pStyle w:val="PL"/>
      </w:pPr>
      <w:r>
        <w:t xml:space="preserve">                $ref: '#/components/schemas/IdTranslationResult'</w:t>
      </w:r>
    </w:p>
    <w:p w14:paraId="28A19D8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B243F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896594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5AEB20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45F6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C027E2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6AF96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792908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6292A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4528A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281CBAD9" w14:textId="02A837BD" w:rsidR="00B36A0F" w:rsidRDefault="00B36A0F" w:rsidP="00B36A0F">
      <w:pPr>
        <w:pStyle w:val="PL"/>
        <w:rPr>
          <w:ins w:id="93" w:author="Huawei" w:date="2024-04-03T10:12:00Z"/>
          <w:lang w:val="en-US"/>
        </w:rPr>
      </w:pPr>
      <w:r>
        <w:rPr>
          <w:lang w:val="en-US"/>
        </w:rPr>
        <w:t xml:space="preserve">              description: </w:t>
      </w:r>
      <w:ins w:id="94" w:author="Huawei" w:date="2024-04-03T10:12:00Z">
        <w:r>
          <w:t>&gt;</w:t>
        </w:r>
      </w:ins>
    </w:p>
    <w:p w14:paraId="4D9F5A81" w14:textId="7138EE0C" w:rsidR="00B36A0F" w:rsidRDefault="00B36A0F" w:rsidP="00B36A0F">
      <w:pPr>
        <w:pStyle w:val="PL"/>
        <w:rPr>
          <w:lang w:val="en-US"/>
        </w:rPr>
      </w:pPr>
      <w:ins w:id="95" w:author="Huawei" w:date="2024-04-03T10:12:00Z">
        <w: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755FD52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817EF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AF12B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10CFFF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AC47E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3D55F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16F23E" w14:textId="77777777" w:rsidR="00B36A0F" w:rsidRDefault="00B36A0F" w:rsidP="00B36A0F">
      <w:pPr>
        <w:pStyle w:val="PL"/>
      </w:pPr>
      <w:r>
        <w:t xml:space="preserve">        '403':</w:t>
      </w:r>
    </w:p>
    <w:p w14:paraId="1E57F96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3006FBAB" w14:textId="77777777" w:rsidR="00B36A0F" w:rsidRDefault="00B36A0F" w:rsidP="00B36A0F">
      <w:pPr>
        <w:pStyle w:val="PL"/>
      </w:pPr>
      <w:r>
        <w:t xml:space="preserve">        '404':</w:t>
      </w:r>
    </w:p>
    <w:p w14:paraId="16F1AB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04D72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633E44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FCA5F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1B6D41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DF2EB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B43ED8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7FBEB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674FC3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0FC56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B97A609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3C99545" w14:textId="77777777" w:rsidR="00B36A0F" w:rsidRDefault="00B36A0F" w:rsidP="00B36A0F">
      <w:pPr>
        <w:pStyle w:val="PL"/>
      </w:pPr>
      <w:r>
        <w:t xml:space="preserve">        default:</w:t>
      </w:r>
    </w:p>
    <w:p w14:paraId="67701E0E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533DDC72" w14:textId="77777777" w:rsidR="00B36A0F" w:rsidRDefault="00B36A0F" w:rsidP="00B36A0F">
      <w:pPr>
        <w:pStyle w:val="PL"/>
      </w:pPr>
      <w:r>
        <w:t xml:space="preserve">  /{supi}/am-data/sor-ack:</w:t>
      </w:r>
    </w:p>
    <w:p w14:paraId="073EE7B2" w14:textId="77777777" w:rsidR="00B36A0F" w:rsidRDefault="00B36A0F" w:rsidP="00B36A0F">
      <w:pPr>
        <w:pStyle w:val="PL"/>
      </w:pPr>
      <w:r>
        <w:t xml:space="preserve">    put:</w:t>
      </w:r>
    </w:p>
    <w:p w14:paraId="134B48D2" w14:textId="77777777" w:rsidR="00B36A0F" w:rsidRDefault="00B36A0F" w:rsidP="00B36A0F">
      <w:pPr>
        <w:pStyle w:val="PL"/>
      </w:pPr>
      <w:r>
        <w:t xml:space="preserve">      summary: Nudm_Sdm Info service operation</w:t>
      </w:r>
    </w:p>
    <w:p w14:paraId="4A3559C2" w14:textId="77777777" w:rsidR="00B36A0F" w:rsidRDefault="00B36A0F" w:rsidP="00B36A0F">
      <w:pPr>
        <w:pStyle w:val="PL"/>
      </w:pPr>
      <w:r>
        <w:t xml:space="preserve">      operationId: SorAckInfo</w:t>
      </w:r>
    </w:p>
    <w:p w14:paraId="7BC14D87" w14:textId="77777777" w:rsidR="00B36A0F" w:rsidRDefault="00B36A0F" w:rsidP="00B36A0F">
      <w:pPr>
        <w:pStyle w:val="PL"/>
      </w:pPr>
      <w:r>
        <w:t xml:space="preserve">      tags:</w:t>
      </w:r>
    </w:p>
    <w:p w14:paraId="41C81D05" w14:textId="77777777" w:rsidR="00B36A0F" w:rsidRDefault="00B36A0F" w:rsidP="00B36A0F">
      <w:pPr>
        <w:pStyle w:val="PL"/>
      </w:pPr>
      <w:r>
        <w:t xml:space="preserve">        - Providing acknowledgement of </w:t>
      </w:r>
      <w:r>
        <w:rPr>
          <w:lang w:eastAsia="zh-CN"/>
        </w:rPr>
        <w:t>Steering of Roaming</w:t>
      </w:r>
    </w:p>
    <w:p w14:paraId="350E0EBA" w14:textId="77777777" w:rsidR="00B36A0F" w:rsidRDefault="00B36A0F" w:rsidP="00B36A0F">
      <w:pPr>
        <w:pStyle w:val="PL"/>
      </w:pPr>
      <w:r>
        <w:t xml:space="preserve">      security:</w:t>
      </w:r>
    </w:p>
    <w:p w14:paraId="7757BB1A" w14:textId="77777777" w:rsidR="00B36A0F" w:rsidRDefault="00B36A0F" w:rsidP="00B36A0F">
      <w:pPr>
        <w:pStyle w:val="PL"/>
      </w:pPr>
      <w:r>
        <w:t xml:space="preserve">        - {}</w:t>
      </w:r>
    </w:p>
    <w:p w14:paraId="7BB1C3D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DB3D305" w14:textId="77777777" w:rsidR="00B36A0F" w:rsidRDefault="00B36A0F" w:rsidP="00B36A0F">
      <w:pPr>
        <w:pStyle w:val="PL"/>
      </w:pPr>
      <w:r>
        <w:t xml:space="preserve">          - nudm-sdm</w:t>
      </w:r>
    </w:p>
    <w:p w14:paraId="26B349A6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71D2F42" w14:textId="77777777" w:rsidR="00B36A0F" w:rsidRDefault="00B36A0F" w:rsidP="00B36A0F">
      <w:pPr>
        <w:pStyle w:val="PL"/>
      </w:pPr>
      <w:r>
        <w:t xml:space="preserve">          - nudm-sdm</w:t>
      </w:r>
    </w:p>
    <w:p w14:paraId="45AADB88" w14:textId="77777777" w:rsidR="00B36A0F" w:rsidRDefault="00B36A0F" w:rsidP="00B36A0F">
      <w:pPr>
        <w:pStyle w:val="PL"/>
      </w:pPr>
      <w:r>
        <w:t xml:space="preserve">          - nudm-sdm:sor-ack:write</w:t>
      </w:r>
    </w:p>
    <w:p w14:paraId="46B4C11B" w14:textId="77777777" w:rsidR="00B36A0F" w:rsidRDefault="00B36A0F" w:rsidP="00B36A0F">
      <w:pPr>
        <w:pStyle w:val="PL"/>
      </w:pPr>
      <w:r>
        <w:t xml:space="preserve">      parameters:</w:t>
      </w:r>
    </w:p>
    <w:p w14:paraId="1F60F457" w14:textId="77777777" w:rsidR="00B36A0F" w:rsidRDefault="00B36A0F" w:rsidP="00B36A0F">
      <w:pPr>
        <w:pStyle w:val="PL"/>
      </w:pPr>
      <w:r>
        <w:t xml:space="preserve">        - name: supi</w:t>
      </w:r>
    </w:p>
    <w:p w14:paraId="658A64AD" w14:textId="77777777" w:rsidR="00B36A0F" w:rsidRDefault="00B36A0F" w:rsidP="00B36A0F">
      <w:pPr>
        <w:pStyle w:val="PL"/>
      </w:pPr>
      <w:r>
        <w:t xml:space="preserve">          in: path</w:t>
      </w:r>
    </w:p>
    <w:p w14:paraId="09452E19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E06221D" w14:textId="77777777" w:rsidR="00B36A0F" w:rsidRDefault="00B36A0F" w:rsidP="00B36A0F">
      <w:pPr>
        <w:pStyle w:val="PL"/>
      </w:pPr>
      <w:r>
        <w:t xml:space="preserve">          required: true</w:t>
      </w:r>
    </w:p>
    <w:p w14:paraId="0C5792BF" w14:textId="77777777" w:rsidR="00B36A0F" w:rsidRDefault="00B36A0F" w:rsidP="00B36A0F">
      <w:pPr>
        <w:pStyle w:val="PL"/>
      </w:pPr>
      <w:r>
        <w:t xml:space="preserve">          schema:</w:t>
      </w:r>
    </w:p>
    <w:p w14:paraId="16A5658F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235CCF4" w14:textId="77777777" w:rsidR="00B36A0F" w:rsidRDefault="00B36A0F" w:rsidP="00B36A0F">
      <w:pPr>
        <w:pStyle w:val="PL"/>
      </w:pPr>
      <w:r>
        <w:t xml:space="preserve">      requestBody:</w:t>
      </w:r>
    </w:p>
    <w:p w14:paraId="45049AB6" w14:textId="77777777" w:rsidR="00B36A0F" w:rsidRDefault="00B36A0F" w:rsidP="00B36A0F">
      <w:pPr>
        <w:pStyle w:val="PL"/>
      </w:pPr>
      <w:r>
        <w:t xml:space="preserve">        content:</w:t>
      </w:r>
    </w:p>
    <w:p w14:paraId="5CB00B70" w14:textId="77777777" w:rsidR="00B36A0F" w:rsidRDefault="00B36A0F" w:rsidP="00B36A0F">
      <w:pPr>
        <w:pStyle w:val="PL"/>
      </w:pPr>
      <w:r>
        <w:t xml:space="preserve">          application/json:</w:t>
      </w:r>
    </w:p>
    <w:p w14:paraId="68B3A0ED" w14:textId="77777777" w:rsidR="00B36A0F" w:rsidRDefault="00B36A0F" w:rsidP="00B36A0F">
      <w:pPr>
        <w:pStyle w:val="PL"/>
      </w:pPr>
      <w:r>
        <w:t xml:space="preserve">            schema:</w:t>
      </w:r>
    </w:p>
    <w:p w14:paraId="4E318AC0" w14:textId="77777777" w:rsidR="00B36A0F" w:rsidRDefault="00B36A0F" w:rsidP="00B36A0F">
      <w:pPr>
        <w:pStyle w:val="PL"/>
      </w:pPr>
      <w:r>
        <w:t xml:space="preserve">              $ref: '#/components/schemas/AcknowledgeInfo'</w:t>
      </w:r>
    </w:p>
    <w:p w14:paraId="5DA4BBBE" w14:textId="77777777" w:rsidR="00B36A0F" w:rsidRDefault="00B36A0F" w:rsidP="00B36A0F">
      <w:pPr>
        <w:pStyle w:val="PL"/>
      </w:pPr>
      <w:r>
        <w:t xml:space="preserve">      responses:</w:t>
      </w:r>
    </w:p>
    <w:p w14:paraId="13C3599E" w14:textId="77777777" w:rsidR="00B36A0F" w:rsidRDefault="00B36A0F" w:rsidP="00B36A0F">
      <w:pPr>
        <w:pStyle w:val="PL"/>
      </w:pPr>
      <w:r>
        <w:t xml:space="preserve">        '204':</w:t>
      </w:r>
    </w:p>
    <w:p w14:paraId="4851C3F6" w14:textId="77777777" w:rsidR="00B36A0F" w:rsidRDefault="00B36A0F" w:rsidP="00B36A0F">
      <w:pPr>
        <w:pStyle w:val="PL"/>
      </w:pPr>
      <w:r>
        <w:t xml:space="preserve">          description: Successful acknowledgement</w:t>
      </w:r>
    </w:p>
    <w:p w14:paraId="03D78B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187D3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987AF1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55513F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7BEAF7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030E82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'TS29571_CommonData.yaml#/components/responses/403'</w:t>
      </w:r>
    </w:p>
    <w:p w14:paraId="6F47366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9FEC82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'TS29571_CommonData.yaml#/components/responses/404'</w:t>
      </w:r>
    </w:p>
    <w:p w14:paraId="5E51C4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1F4183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0C52B6C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C39AE6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2BE3AC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86807E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2A0469A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6554C9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1167DD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898FFC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099B2B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369D12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2D89814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F30C03F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C4BE4FF" w14:textId="77777777" w:rsidR="00B36A0F" w:rsidRDefault="00B36A0F" w:rsidP="00B36A0F">
      <w:pPr>
        <w:pStyle w:val="PL"/>
      </w:pPr>
      <w:r>
        <w:t xml:space="preserve">        default:</w:t>
      </w:r>
    </w:p>
    <w:p w14:paraId="669D045B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0BD0701" w14:textId="77777777" w:rsidR="00B36A0F" w:rsidRDefault="00B36A0F" w:rsidP="00B36A0F">
      <w:pPr>
        <w:pStyle w:val="PL"/>
      </w:pPr>
      <w:r>
        <w:t xml:space="preserve">  /{supi}/am-data/</w:t>
      </w:r>
      <w:r>
        <w:rPr>
          <w:lang w:eastAsia="zh-CN"/>
        </w:rPr>
        <w:t>upu</w:t>
      </w:r>
      <w:r>
        <w:t>-ack:</w:t>
      </w:r>
    </w:p>
    <w:p w14:paraId="5EC27313" w14:textId="77777777" w:rsidR="00B36A0F" w:rsidRDefault="00B36A0F" w:rsidP="00B36A0F">
      <w:pPr>
        <w:pStyle w:val="PL"/>
      </w:pPr>
      <w:r>
        <w:t xml:space="preserve">    put:</w:t>
      </w:r>
    </w:p>
    <w:p w14:paraId="64C58534" w14:textId="77777777" w:rsidR="00B36A0F" w:rsidRDefault="00B36A0F" w:rsidP="00B36A0F">
      <w:pPr>
        <w:pStyle w:val="PL"/>
      </w:pPr>
      <w:r>
        <w:t xml:space="preserve">      summary: Nudm_Sdm </w:t>
      </w:r>
      <w:r>
        <w:rPr>
          <w:lang w:eastAsia="zh-CN"/>
        </w:rPr>
        <w:t>Info for UPU</w:t>
      </w:r>
      <w:r>
        <w:t xml:space="preserve"> service operation</w:t>
      </w:r>
    </w:p>
    <w:p w14:paraId="08940BEA" w14:textId="77777777" w:rsidR="00B36A0F" w:rsidRDefault="00B36A0F" w:rsidP="00B36A0F">
      <w:pPr>
        <w:pStyle w:val="PL"/>
        <w:rPr>
          <w:lang w:eastAsia="zh-CN"/>
        </w:rPr>
      </w:pPr>
      <w:r>
        <w:t xml:space="preserve">      operationId: </w:t>
      </w:r>
      <w:r>
        <w:rPr>
          <w:lang w:eastAsia="zh-CN"/>
        </w:rPr>
        <w:t>UpuAck</w:t>
      </w:r>
    </w:p>
    <w:p w14:paraId="3299B253" w14:textId="77777777" w:rsidR="00B36A0F" w:rsidRDefault="00B36A0F" w:rsidP="00B36A0F">
      <w:pPr>
        <w:pStyle w:val="PL"/>
        <w:rPr>
          <w:lang w:eastAsia="en-GB"/>
        </w:rPr>
      </w:pPr>
      <w:r>
        <w:t xml:space="preserve">      tags:</w:t>
      </w:r>
    </w:p>
    <w:p w14:paraId="4D5AFB55" w14:textId="77777777" w:rsidR="00B36A0F" w:rsidRDefault="00B36A0F" w:rsidP="00B36A0F">
      <w:pPr>
        <w:pStyle w:val="PL"/>
      </w:pPr>
      <w:r>
        <w:t xml:space="preserve">        - Providing acknowledgement of UE Parameters Update</w:t>
      </w:r>
    </w:p>
    <w:p w14:paraId="3668DC46" w14:textId="77777777" w:rsidR="00B36A0F" w:rsidRDefault="00B36A0F" w:rsidP="00B36A0F">
      <w:pPr>
        <w:pStyle w:val="PL"/>
      </w:pPr>
      <w:r>
        <w:t xml:space="preserve">      security:</w:t>
      </w:r>
    </w:p>
    <w:p w14:paraId="6FD72E96" w14:textId="77777777" w:rsidR="00B36A0F" w:rsidRDefault="00B36A0F" w:rsidP="00B36A0F">
      <w:pPr>
        <w:pStyle w:val="PL"/>
      </w:pPr>
      <w:r>
        <w:t xml:space="preserve">        - {}</w:t>
      </w:r>
    </w:p>
    <w:p w14:paraId="2D23236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8132561" w14:textId="77777777" w:rsidR="00B36A0F" w:rsidRDefault="00B36A0F" w:rsidP="00B36A0F">
      <w:pPr>
        <w:pStyle w:val="PL"/>
      </w:pPr>
      <w:r>
        <w:t xml:space="preserve">          - nudm-sdm</w:t>
      </w:r>
    </w:p>
    <w:p w14:paraId="518DBBBA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5679EF8" w14:textId="77777777" w:rsidR="00B36A0F" w:rsidRDefault="00B36A0F" w:rsidP="00B36A0F">
      <w:pPr>
        <w:pStyle w:val="PL"/>
      </w:pPr>
      <w:r>
        <w:t xml:space="preserve">          - nudm-sdm</w:t>
      </w:r>
    </w:p>
    <w:p w14:paraId="334A661D" w14:textId="77777777" w:rsidR="00B36A0F" w:rsidRDefault="00B36A0F" w:rsidP="00B36A0F">
      <w:pPr>
        <w:pStyle w:val="PL"/>
      </w:pPr>
      <w:r>
        <w:t xml:space="preserve">          - nudm-sdm:upu-ack:write</w:t>
      </w:r>
    </w:p>
    <w:p w14:paraId="483C2E17" w14:textId="77777777" w:rsidR="00B36A0F" w:rsidRDefault="00B36A0F" w:rsidP="00B36A0F">
      <w:pPr>
        <w:pStyle w:val="PL"/>
      </w:pPr>
      <w:r>
        <w:t xml:space="preserve">      parameters:</w:t>
      </w:r>
    </w:p>
    <w:p w14:paraId="47C1141A" w14:textId="77777777" w:rsidR="00B36A0F" w:rsidRDefault="00B36A0F" w:rsidP="00B36A0F">
      <w:pPr>
        <w:pStyle w:val="PL"/>
      </w:pPr>
      <w:r>
        <w:t xml:space="preserve">        - name: supi</w:t>
      </w:r>
    </w:p>
    <w:p w14:paraId="552D0AED" w14:textId="77777777" w:rsidR="00B36A0F" w:rsidRDefault="00B36A0F" w:rsidP="00B36A0F">
      <w:pPr>
        <w:pStyle w:val="PL"/>
      </w:pPr>
      <w:r>
        <w:t xml:space="preserve">          in: path</w:t>
      </w:r>
    </w:p>
    <w:p w14:paraId="3C090C00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421E370A" w14:textId="77777777" w:rsidR="00B36A0F" w:rsidRDefault="00B36A0F" w:rsidP="00B36A0F">
      <w:pPr>
        <w:pStyle w:val="PL"/>
      </w:pPr>
      <w:r>
        <w:t xml:space="preserve">          required: true</w:t>
      </w:r>
    </w:p>
    <w:p w14:paraId="1C3248B6" w14:textId="77777777" w:rsidR="00B36A0F" w:rsidRDefault="00B36A0F" w:rsidP="00B36A0F">
      <w:pPr>
        <w:pStyle w:val="PL"/>
      </w:pPr>
      <w:r>
        <w:t xml:space="preserve">          schema:</w:t>
      </w:r>
    </w:p>
    <w:p w14:paraId="501C2BEF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3CE440B" w14:textId="77777777" w:rsidR="00B36A0F" w:rsidRDefault="00B36A0F" w:rsidP="00B36A0F">
      <w:pPr>
        <w:pStyle w:val="PL"/>
      </w:pPr>
      <w:r>
        <w:t xml:space="preserve">      requestBody:</w:t>
      </w:r>
    </w:p>
    <w:p w14:paraId="7B153A20" w14:textId="77777777" w:rsidR="00B36A0F" w:rsidRDefault="00B36A0F" w:rsidP="00B36A0F">
      <w:pPr>
        <w:pStyle w:val="PL"/>
      </w:pPr>
      <w:r>
        <w:t xml:space="preserve">        content:</w:t>
      </w:r>
    </w:p>
    <w:p w14:paraId="7863DF8C" w14:textId="77777777" w:rsidR="00B36A0F" w:rsidRDefault="00B36A0F" w:rsidP="00B36A0F">
      <w:pPr>
        <w:pStyle w:val="PL"/>
      </w:pPr>
      <w:r>
        <w:t xml:space="preserve">          application/json:</w:t>
      </w:r>
    </w:p>
    <w:p w14:paraId="2A83FCDD" w14:textId="77777777" w:rsidR="00B36A0F" w:rsidRDefault="00B36A0F" w:rsidP="00B36A0F">
      <w:pPr>
        <w:pStyle w:val="PL"/>
      </w:pPr>
      <w:r>
        <w:t xml:space="preserve">            schema:</w:t>
      </w:r>
    </w:p>
    <w:p w14:paraId="24887FA1" w14:textId="77777777" w:rsidR="00B36A0F" w:rsidRDefault="00B36A0F" w:rsidP="00B36A0F">
      <w:pPr>
        <w:pStyle w:val="PL"/>
      </w:pPr>
      <w:r>
        <w:t xml:space="preserve">              $ref: '#/components/schemas/AcknowledgeInfo'</w:t>
      </w:r>
    </w:p>
    <w:p w14:paraId="2395190F" w14:textId="77777777" w:rsidR="00B36A0F" w:rsidRDefault="00B36A0F" w:rsidP="00B36A0F">
      <w:pPr>
        <w:pStyle w:val="PL"/>
      </w:pPr>
      <w:r>
        <w:t xml:space="preserve">      responses:</w:t>
      </w:r>
    </w:p>
    <w:p w14:paraId="29EF1890" w14:textId="77777777" w:rsidR="00B36A0F" w:rsidRDefault="00B36A0F" w:rsidP="00B36A0F">
      <w:pPr>
        <w:pStyle w:val="PL"/>
      </w:pPr>
      <w:r>
        <w:t xml:space="preserve">        '204':</w:t>
      </w:r>
    </w:p>
    <w:p w14:paraId="548E040F" w14:textId="77777777" w:rsidR="00B36A0F" w:rsidRDefault="00B36A0F" w:rsidP="00B36A0F">
      <w:pPr>
        <w:pStyle w:val="PL"/>
      </w:pPr>
      <w:r>
        <w:t xml:space="preserve">          description: Successful acknowledgement</w:t>
      </w:r>
    </w:p>
    <w:p w14:paraId="673E92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68E183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444E6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23C5CA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30BB00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115EBC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'TS29571_CommonData.yaml#/components/responses/403'</w:t>
      </w:r>
    </w:p>
    <w:p w14:paraId="1102FF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B143CF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'TS29571_CommonData.yaml#/components/responses/404'</w:t>
      </w:r>
    </w:p>
    <w:p w14:paraId="1272B1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50CC40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65C984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EF1FBE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245926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B318F1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074C17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D3A5CF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130CE7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10841C6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4D02C4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13FC0F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25DA926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D2F6EFB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FC16CCD" w14:textId="77777777" w:rsidR="00B36A0F" w:rsidRDefault="00B36A0F" w:rsidP="00B36A0F">
      <w:pPr>
        <w:pStyle w:val="PL"/>
      </w:pPr>
      <w:r>
        <w:t xml:space="preserve">        default:</w:t>
      </w:r>
    </w:p>
    <w:p w14:paraId="2A77B13E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4CD756EA" w14:textId="77777777" w:rsidR="00B36A0F" w:rsidRDefault="00B36A0F" w:rsidP="00B36A0F">
      <w:pPr>
        <w:pStyle w:val="PL"/>
      </w:pPr>
      <w:r>
        <w:t xml:space="preserve">  /{supi}/am-data/subscribed-snssais-ack:</w:t>
      </w:r>
    </w:p>
    <w:p w14:paraId="7C2E1C1B" w14:textId="77777777" w:rsidR="00B36A0F" w:rsidRDefault="00B36A0F" w:rsidP="00B36A0F">
      <w:pPr>
        <w:pStyle w:val="PL"/>
      </w:pPr>
      <w:r>
        <w:t xml:space="preserve">    put:</w:t>
      </w:r>
    </w:p>
    <w:p w14:paraId="0FF9347E" w14:textId="77777777" w:rsidR="00B36A0F" w:rsidRDefault="00B36A0F" w:rsidP="00B36A0F">
      <w:pPr>
        <w:pStyle w:val="PL"/>
      </w:pPr>
      <w:r>
        <w:t xml:space="preserve">      summary: Nudm_Sdm </w:t>
      </w:r>
      <w:r>
        <w:rPr>
          <w:lang w:eastAsia="zh-CN"/>
        </w:rPr>
        <w:t>Info operation for S-NSSAIs acknowledgement</w:t>
      </w:r>
    </w:p>
    <w:p w14:paraId="665F82D7" w14:textId="77777777" w:rsidR="00B36A0F" w:rsidRDefault="00B36A0F" w:rsidP="00B36A0F">
      <w:pPr>
        <w:pStyle w:val="PL"/>
        <w:rPr>
          <w:lang w:eastAsia="zh-CN"/>
        </w:rPr>
      </w:pPr>
      <w:r>
        <w:t xml:space="preserve">      operationId: S-NSSAIs </w:t>
      </w:r>
      <w:r>
        <w:rPr>
          <w:lang w:eastAsia="zh-CN"/>
        </w:rPr>
        <w:t>Ack</w:t>
      </w:r>
    </w:p>
    <w:p w14:paraId="792B4D5D" w14:textId="77777777" w:rsidR="00B36A0F" w:rsidRDefault="00B36A0F" w:rsidP="00B36A0F">
      <w:pPr>
        <w:pStyle w:val="PL"/>
        <w:rPr>
          <w:lang w:eastAsia="en-GB"/>
        </w:rPr>
      </w:pPr>
      <w:r>
        <w:t xml:space="preserve">      tags:</w:t>
      </w:r>
    </w:p>
    <w:p w14:paraId="0D43F222" w14:textId="77777777" w:rsidR="00B36A0F" w:rsidRDefault="00B36A0F" w:rsidP="00B36A0F">
      <w:pPr>
        <w:pStyle w:val="PL"/>
      </w:pPr>
      <w:r>
        <w:t xml:space="preserve">        - Providing acknowledgement of S-NSSAIs Update</w:t>
      </w:r>
    </w:p>
    <w:p w14:paraId="02ACB3E2" w14:textId="77777777" w:rsidR="00B36A0F" w:rsidRDefault="00B36A0F" w:rsidP="00B36A0F">
      <w:pPr>
        <w:pStyle w:val="PL"/>
      </w:pPr>
      <w:r>
        <w:t xml:space="preserve">      security:</w:t>
      </w:r>
    </w:p>
    <w:p w14:paraId="367D9B0D" w14:textId="77777777" w:rsidR="00B36A0F" w:rsidRDefault="00B36A0F" w:rsidP="00B36A0F">
      <w:pPr>
        <w:pStyle w:val="PL"/>
      </w:pPr>
      <w:r>
        <w:t xml:space="preserve">        - {}</w:t>
      </w:r>
    </w:p>
    <w:p w14:paraId="0BB2132D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9965A79" w14:textId="77777777" w:rsidR="00B36A0F" w:rsidRDefault="00B36A0F" w:rsidP="00B36A0F">
      <w:pPr>
        <w:pStyle w:val="PL"/>
      </w:pPr>
      <w:r>
        <w:t xml:space="preserve">          - nudm-sdm</w:t>
      </w:r>
    </w:p>
    <w:p w14:paraId="2819A57B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AEE2B22" w14:textId="77777777" w:rsidR="00B36A0F" w:rsidRDefault="00B36A0F" w:rsidP="00B36A0F">
      <w:pPr>
        <w:pStyle w:val="PL"/>
      </w:pPr>
      <w:r>
        <w:t xml:space="preserve">          - nudm-sdm</w:t>
      </w:r>
    </w:p>
    <w:p w14:paraId="1DF9B42F" w14:textId="77777777" w:rsidR="00B36A0F" w:rsidRDefault="00B36A0F" w:rsidP="00B36A0F">
      <w:pPr>
        <w:pStyle w:val="PL"/>
      </w:pPr>
      <w:r>
        <w:t xml:space="preserve">          - nudm-sdm:subscribed-nssais-ack:write</w:t>
      </w:r>
    </w:p>
    <w:p w14:paraId="0F823A3B" w14:textId="77777777" w:rsidR="00B36A0F" w:rsidRDefault="00B36A0F" w:rsidP="00B36A0F">
      <w:pPr>
        <w:pStyle w:val="PL"/>
      </w:pPr>
      <w:r>
        <w:t xml:space="preserve">      parameters:</w:t>
      </w:r>
    </w:p>
    <w:p w14:paraId="1200A408" w14:textId="77777777" w:rsidR="00B36A0F" w:rsidRDefault="00B36A0F" w:rsidP="00B36A0F">
      <w:pPr>
        <w:pStyle w:val="PL"/>
      </w:pPr>
      <w:r>
        <w:t xml:space="preserve">        - name: supi</w:t>
      </w:r>
    </w:p>
    <w:p w14:paraId="3DA17C08" w14:textId="77777777" w:rsidR="00B36A0F" w:rsidRDefault="00B36A0F" w:rsidP="00B36A0F">
      <w:pPr>
        <w:pStyle w:val="PL"/>
      </w:pPr>
      <w:r>
        <w:t xml:space="preserve">          in: path</w:t>
      </w:r>
    </w:p>
    <w:p w14:paraId="7720106D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2423176A" w14:textId="77777777" w:rsidR="00B36A0F" w:rsidRDefault="00B36A0F" w:rsidP="00B36A0F">
      <w:pPr>
        <w:pStyle w:val="PL"/>
      </w:pPr>
      <w:r>
        <w:t xml:space="preserve">          required: true</w:t>
      </w:r>
    </w:p>
    <w:p w14:paraId="7146140C" w14:textId="77777777" w:rsidR="00B36A0F" w:rsidRDefault="00B36A0F" w:rsidP="00B36A0F">
      <w:pPr>
        <w:pStyle w:val="PL"/>
      </w:pPr>
      <w:r>
        <w:t xml:space="preserve">          schema:</w:t>
      </w:r>
    </w:p>
    <w:p w14:paraId="287C08B2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396663B7" w14:textId="77777777" w:rsidR="00B36A0F" w:rsidRDefault="00B36A0F" w:rsidP="00B36A0F">
      <w:pPr>
        <w:pStyle w:val="PL"/>
      </w:pPr>
      <w:r>
        <w:t xml:space="preserve">      requestBody:</w:t>
      </w:r>
    </w:p>
    <w:p w14:paraId="280C2F29" w14:textId="77777777" w:rsidR="00B36A0F" w:rsidRDefault="00B36A0F" w:rsidP="00B36A0F">
      <w:pPr>
        <w:pStyle w:val="PL"/>
      </w:pPr>
      <w:r>
        <w:t xml:space="preserve">        content:</w:t>
      </w:r>
    </w:p>
    <w:p w14:paraId="7679FCE7" w14:textId="77777777" w:rsidR="00B36A0F" w:rsidRDefault="00B36A0F" w:rsidP="00B36A0F">
      <w:pPr>
        <w:pStyle w:val="PL"/>
      </w:pPr>
      <w:r>
        <w:t xml:space="preserve">          application/json:</w:t>
      </w:r>
    </w:p>
    <w:p w14:paraId="40E80EEC" w14:textId="77777777" w:rsidR="00B36A0F" w:rsidRDefault="00B36A0F" w:rsidP="00B36A0F">
      <w:pPr>
        <w:pStyle w:val="PL"/>
      </w:pPr>
      <w:r>
        <w:t xml:space="preserve">            schema:</w:t>
      </w:r>
    </w:p>
    <w:p w14:paraId="219147E2" w14:textId="77777777" w:rsidR="00B36A0F" w:rsidRDefault="00B36A0F" w:rsidP="00B36A0F">
      <w:pPr>
        <w:pStyle w:val="PL"/>
      </w:pPr>
      <w:r>
        <w:t xml:space="preserve">              $ref: '#/components/schemas/AcknowledgeInfo'</w:t>
      </w:r>
    </w:p>
    <w:p w14:paraId="5D7F5BE7" w14:textId="77777777" w:rsidR="00B36A0F" w:rsidRDefault="00B36A0F" w:rsidP="00B36A0F">
      <w:pPr>
        <w:pStyle w:val="PL"/>
      </w:pPr>
      <w:r>
        <w:t xml:space="preserve">      responses:</w:t>
      </w:r>
    </w:p>
    <w:p w14:paraId="79F58C99" w14:textId="77777777" w:rsidR="00B36A0F" w:rsidRDefault="00B36A0F" w:rsidP="00B36A0F">
      <w:pPr>
        <w:pStyle w:val="PL"/>
      </w:pPr>
      <w:r>
        <w:t xml:space="preserve">        '204':</w:t>
      </w:r>
    </w:p>
    <w:p w14:paraId="5C1FC80F" w14:textId="77777777" w:rsidR="00B36A0F" w:rsidRDefault="00B36A0F" w:rsidP="00B36A0F">
      <w:pPr>
        <w:pStyle w:val="PL"/>
      </w:pPr>
      <w:r>
        <w:t xml:space="preserve">          description: Successful acknowledgement</w:t>
      </w:r>
    </w:p>
    <w:p w14:paraId="4A4AD8A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466DD3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940FFD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DA4914E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D675D3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170C965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EEB1889" w14:textId="77777777" w:rsidR="00B36A0F" w:rsidRDefault="00B36A0F" w:rsidP="00B36A0F">
      <w:pPr>
        <w:pStyle w:val="PL"/>
      </w:pPr>
      <w:r>
        <w:t xml:space="preserve">        default:</w:t>
      </w:r>
    </w:p>
    <w:p w14:paraId="6C190886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1768E4D5" w14:textId="77777777" w:rsidR="00B36A0F" w:rsidRDefault="00B36A0F" w:rsidP="00B36A0F">
      <w:pPr>
        <w:pStyle w:val="PL"/>
      </w:pPr>
      <w:r>
        <w:t xml:space="preserve">  /{supi}/am-data/cag-ack:</w:t>
      </w:r>
    </w:p>
    <w:p w14:paraId="2E1F8570" w14:textId="77777777" w:rsidR="00B36A0F" w:rsidRDefault="00B36A0F" w:rsidP="00B36A0F">
      <w:pPr>
        <w:pStyle w:val="PL"/>
      </w:pPr>
      <w:r>
        <w:t xml:space="preserve">    put:</w:t>
      </w:r>
    </w:p>
    <w:p w14:paraId="0A4EED29" w14:textId="77777777" w:rsidR="00B36A0F" w:rsidRDefault="00B36A0F" w:rsidP="00B36A0F">
      <w:pPr>
        <w:pStyle w:val="PL"/>
      </w:pPr>
      <w:r>
        <w:t xml:space="preserve">      summary: Nudm_Sdm </w:t>
      </w:r>
      <w:r>
        <w:rPr>
          <w:lang w:eastAsia="zh-CN"/>
        </w:rPr>
        <w:t>Info operation for CAG acknowledgement</w:t>
      </w:r>
    </w:p>
    <w:p w14:paraId="10ECFEB6" w14:textId="77777777" w:rsidR="00B36A0F" w:rsidRDefault="00B36A0F" w:rsidP="00B36A0F">
      <w:pPr>
        <w:pStyle w:val="PL"/>
        <w:rPr>
          <w:lang w:eastAsia="zh-CN"/>
        </w:rPr>
      </w:pPr>
      <w:r>
        <w:t xml:space="preserve">      operationId: CAG </w:t>
      </w:r>
      <w:r>
        <w:rPr>
          <w:lang w:eastAsia="zh-CN"/>
        </w:rPr>
        <w:t>Ack</w:t>
      </w:r>
    </w:p>
    <w:p w14:paraId="6EF44429" w14:textId="77777777" w:rsidR="00B36A0F" w:rsidRDefault="00B36A0F" w:rsidP="00B36A0F">
      <w:pPr>
        <w:pStyle w:val="PL"/>
        <w:rPr>
          <w:lang w:eastAsia="en-GB"/>
        </w:rPr>
      </w:pPr>
      <w:r>
        <w:t xml:space="preserve">      tags:</w:t>
      </w:r>
    </w:p>
    <w:p w14:paraId="2BE7D401" w14:textId="77777777" w:rsidR="00B36A0F" w:rsidRDefault="00B36A0F" w:rsidP="00B36A0F">
      <w:pPr>
        <w:pStyle w:val="PL"/>
      </w:pPr>
      <w:r>
        <w:t xml:space="preserve">        - Providing acknowledgement of CAG Update</w:t>
      </w:r>
    </w:p>
    <w:p w14:paraId="77BCEE9F" w14:textId="77777777" w:rsidR="00B36A0F" w:rsidRDefault="00B36A0F" w:rsidP="00B36A0F">
      <w:pPr>
        <w:pStyle w:val="PL"/>
      </w:pPr>
      <w:r>
        <w:t xml:space="preserve">      security:</w:t>
      </w:r>
    </w:p>
    <w:p w14:paraId="261B35CF" w14:textId="77777777" w:rsidR="00B36A0F" w:rsidRDefault="00B36A0F" w:rsidP="00B36A0F">
      <w:pPr>
        <w:pStyle w:val="PL"/>
      </w:pPr>
      <w:r>
        <w:t xml:space="preserve">        - {}</w:t>
      </w:r>
    </w:p>
    <w:p w14:paraId="7CEC1D56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92E75F7" w14:textId="77777777" w:rsidR="00B36A0F" w:rsidRDefault="00B36A0F" w:rsidP="00B36A0F">
      <w:pPr>
        <w:pStyle w:val="PL"/>
      </w:pPr>
      <w:r>
        <w:t xml:space="preserve">          - nudm-sdm</w:t>
      </w:r>
    </w:p>
    <w:p w14:paraId="567032CF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95A243D" w14:textId="77777777" w:rsidR="00B36A0F" w:rsidRDefault="00B36A0F" w:rsidP="00B36A0F">
      <w:pPr>
        <w:pStyle w:val="PL"/>
      </w:pPr>
      <w:r>
        <w:t xml:space="preserve">          - nudm-sdm</w:t>
      </w:r>
    </w:p>
    <w:p w14:paraId="022D075D" w14:textId="77777777" w:rsidR="00B36A0F" w:rsidRDefault="00B36A0F" w:rsidP="00B36A0F">
      <w:pPr>
        <w:pStyle w:val="PL"/>
      </w:pPr>
      <w:r>
        <w:t xml:space="preserve">          - nudm-sdm:cag-ack:write</w:t>
      </w:r>
    </w:p>
    <w:p w14:paraId="14802E0A" w14:textId="77777777" w:rsidR="00B36A0F" w:rsidRDefault="00B36A0F" w:rsidP="00B36A0F">
      <w:pPr>
        <w:pStyle w:val="PL"/>
      </w:pPr>
      <w:r>
        <w:t xml:space="preserve">      parameters:</w:t>
      </w:r>
    </w:p>
    <w:p w14:paraId="1472F268" w14:textId="77777777" w:rsidR="00B36A0F" w:rsidRDefault="00B36A0F" w:rsidP="00B36A0F">
      <w:pPr>
        <w:pStyle w:val="PL"/>
      </w:pPr>
      <w:r>
        <w:t xml:space="preserve">        - name: supi</w:t>
      </w:r>
    </w:p>
    <w:p w14:paraId="18CA2FD0" w14:textId="77777777" w:rsidR="00B36A0F" w:rsidRDefault="00B36A0F" w:rsidP="00B36A0F">
      <w:pPr>
        <w:pStyle w:val="PL"/>
      </w:pPr>
      <w:r>
        <w:t xml:space="preserve">          in: path</w:t>
      </w:r>
    </w:p>
    <w:p w14:paraId="1F99029A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4C057EB9" w14:textId="77777777" w:rsidR="00B36A0F" w:rsidRDefault="00B36A0F" w:rsidP="00B36A0F">
      <w:pPr>
        <w:pStyle w:val="PL"/>
      </w:pPr>
      <w:r>
        <w:t xml:space="preserve">          required: true</w:t>
      </w:r>
    </w:p>
    <w:p w14:paraId="09DB6291" w14:textId="77777777" w:rsidR="00B36A0F" w:rsidRDefault="00B36A0F" w:rsidP="00B36A0F">
      <w:pPr>
        <w:pStyle w:val="PL"/>
      </w:pPr>
      <w:r>
        <w:t xml:space="preserve">          schema:</w:t>
      </w:r>
    </w:p>
    <w:p w14:paraId="4061029B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4ADDB68" w14:textId="77777777" w:rsidR="00B36A0F" w:rsidRDefault="00B36A0F" w:rsidP="00B36A0F">
      <w:pPr>
        <w:pStyle w:val="PL"/>
      </w:pPr>
      <w:r>
        <w:t xml:space="preserve">      requestBody:</w:t>
      </w:r>
    </w:p>
    <w:p w14:paraId="7CC72295" w14:textId="77777777" w:rsidR="00B36A0F" w:rsidRDefault="00B36A0F" w:rsidP="00B36A0F">
      <w:pPr>
        <w:pStyle w:val="PL"/>
      </w:pPr>
      <w:r>
        <w:t xml:space="preserve">        content:</w:t>
      </w:r>
    </w:p>
    <w:p w14:paraId="7E86AD5B" w14:textId="77777777" w:rsidR="00B36A0F" w:rsidRDefault="00B36A0F" w:rsidP="00B36A0F">
      <w:pPr>
        <w:pStyle w:val="PL"/>
      </w:pPr>
      <w:r>
        <w:t xml:space="preserve">          application/json:</w:t>
      </w:r>
    </w:p>
    <w:p w14:paraId="0FB56663" w14:textId="77777777" w:rsidR="00B36A0F" w:rsidRDefault="00B36A0F" w:rsidP="00B36A0F">
      <w:pPr>
        <w:pStyle w:val="PL"/>
      </w:pPr>
      <w:r>
        <w:t xml:space="preserve">            schema:</w:t>
      </w:r>
    </w:p>
    <w:p w14:paraId="3D258DDA" w14:textId="77777777" w:rsidR="00B36A0F" w:rsidRDefault="00B36A0F" w:rsidP="00B36A0F">
      <w:pPr>
        <w:pStyle w:val="PL"/>
      </w:pPr>
      <w:r>
        <w:t xml:space="preserve">              $ref: '#/components/schemas/AcknowledgeInfo'</w:t>
      </w:r>
    </w:p>
    <w:p w14:paraId="64BFAC46" w14:textId="77777777" w:rsidR="00B36A0F" w:rsidRDefault="00B36A0F" w:rsidP="00B36A0F">
      <w:pPr>
        <w:pStyle w:val="PL"/>
      </w:pPr>
      <w:r>
        <w:t xml:space="preserve">      responses:</w:t>
      </w:r>
    </w:p>
    <w:p w14:paraId="2840EF98" w14:textId="77777777" w:rsidR="00B36A0F" w:rsidRDefault="00B36A0F" w:rsidP="00B36A0F">
      <w:pPr>
        <w:pStyle w:val="PL"/>
      </w:pPr>
      <w:r>
        <w:t xml:space="preserve">        '204':</w:t>
      </w:r>
    </w:p>
    <w:p w14:paraId="5E345EDA" w14:textId="77777777" w:rsidR="00B36A0F" w:rsidRDefault="00B36A0F" w:rsidP="00B36A0F">
      <w:pPr>
        <w:pStyle w:val="PL"/>
      </w:pPr>
      <w:r>
        <w:t xml:space="preserve">          description: Successful acknowledgement</w:t>
      </w:r>
    </w:p>
    <w:p w14:paraId="1A27B9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10CB09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EDF8E8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16B028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414C7F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ED0EE3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'TS29571_CommonData.yaml#/components/responses/403'</w:t>
      </w:r>
    </w:p>
    <w:p w14:paraId="204F73A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315501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'TS29571_CommonData.yaml#/components/responses/404'</w:t>
      </w:r>
    </w:p>
    <w:p w14:paraId="03AE94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B93B9EF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4D50F9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67B421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31A28B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3DBDF7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6518DE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60B824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029274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798ACFA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730C2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4B588C1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334C1E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A4CD52E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09B0B52" w14:textId="77777777" w:rsidR="00B36A0F" w:rsidRDefault="00B36A0F" w:rsidP="00B36A0F">
      <w:pPr>
        <w:pStyle w:val="PL"/>
      </w:pPr>
      <w:r>
        <w:t xml:space="preserve">        default:</w:t>
      </w:r>
    </w:p>
    <w:p w14:paraId="170E18D1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12DABD1B" w14:textId="77777777" w:rsidR="00B36A0F" w:rsidRDefault="00B36A0F" w:rsidP="00B36A0F">
      <w:pPr>
        <w:pStyle w:val="PL"/>
      </w:pPr>
      <w:r>
        <w:t xml:space="preserve">  /{supi}/am-data/update-sor:</w:t>
      </w:r>
    </w:p>
    <w:p w14:paraId="6C956A9B" w14:textId="77777777" w:rsidR="00B36A0F" w:rsidRDefault="00B36A0F" w:rsidP="00B36A0F">
      <w:pPr>
        <w:pStyle w:val="PL"/>
      </w:pPr>
      <w:r>
        <w:t xml:space="preserve">    post:</w:t>
      </w:r>
    </w:p>
    <w:p w14:paraId="3B27A62F" w14:textId="77777777" w:rsidR="00B36A0F" w:rsidRDefault="00B36A0F" w:rsidP="00B36A0F">
      <w:pPr>
        <w:pStyle w:val="PL"/>
      </w:pPr>
      <w:r>
        <w:t xml:space="preserve">      summary: Nudm_Sdm custom</w:t>
      </w:r>
      <w:r>
        <w:rPr>
          <w:lang w:eastAsia="zh-CN"/>
        </w:rPr>
        <w:t xml:space="preserve"> operation to trigger SOR info update</w:t>
      </w:r>
    </w:p>
    <w:p w14:paraId="7B1F25DF" w14:textId="77777777" w:rsidR="00B36A0F" w:rsidRDefault="00B36A0F" w:rsidP="00B36A0F">
      <w:pPr>
        <w:pStyle w:val="PL"/>
        <w:rPr>
          <w:lang w:eastAsia="zh-CN"/>
        </w:rPr>
      </w:pPr>
      <w:r>
        <w:t xml:space="preserve">      operationId: Update SOR Info</w:t>
      </w:r>
    </w:p>
    <w:p w14:paraId="74FCE32E" w14:textId="77777777" w:rsidR="00B36A0F" w:rsidRDefault="00B36A0F" w:rsidP="00B36A0F">
      <w:pPr>
        <w:pStyle w:val="PL"/>
        <w:rPr>
          <w:lang w:eastAsia="en-GB"/>
        </w:rPr>
      </w:pPr>
      <w:r>
        <w:t xml:space="preserve">      tags:</w:t>
      </w:r>
    </w:p>
    <w:p w14:paraId="24A44FA1" w14:textId="77777777" w:rsidR="00B36A0F" w:rsidRDefault="00B36A0F" w:rsidP="00B36A0F">
      <w:pPr>
        <w:pStyle w:val="PL"/>
      </w:pPr>
      <w:r>
        <w:t xml:space="preserve">        - Trigger SOR info update</w:t>
      </w:r>
    </w:p>
    <w:p w14:paraId="4E8F86F7" w14:textId="77777777" w:rsidR="00B36A0F" w:rsidRDefault="00B36A0F" w:rsidP="00B36A0F">
      <w:pPr>
        <w:pStyle w:val="PL"/>
      </w:pPr>
      <w:r>
        <w:t xml:space="preserve">      security:</w:t>
      </w:r>
    </w:p>
    <w:p w14:paraId="73398366" w14:textId="77777777" w:rsidR="00B36A0F" w:rsidRDefault="00B36A0F" w:rsidP="00B36A0F">
      <w:pPr>
        <w:pStyle w:val="PL"/>
      </w:pPr>
      <w:r>
        <w:t xml:space="preserve">        - {}</w:t>
      </w:r>
    </w:p>
    <w:p w14:paraId="0072DFD0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200D680" w14:textId="77777777" w:rsidR="00B36A0F" w:rsidRDefault="00B36A0F" w:rsidP="00B36A0F">
      <w:pPr>
        <w:pStyle w:val="PL"/>
      </w:pPr>
      <w:r>
        <w:t xml:space="preserve">          - nudm-sdm</w:t>
      </w:r>
    </w:p>
    <w:p w14:paraId="0531BF3A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6081C107" w14:textId="77777777" w:rsidR="00B36A0F" w:rsidRDefault="00B36A0F" w:rsidP="00B36A0F">
      <w:pPr>
        <w:pStyle w:val="PL"/>
      </w:pPr>
      <w:r>
        <w:t xml:space="preserve">          - nudm-sdm</w:t>
      </w:r>
    </w:p>
    <w:p w14:paraId="6CD702C8" w14:textId="77777777" w:rsidR="00B36A0F" w:rsidRDefault="00B36A0F" w:rsidP="00B36A0F">
      <w:pPr>
        <w:pStyle w:val="PL"/>
      </w:pPr>
      <w:r>
        <w:t xml:space="preserve">          - nudm-sdm:update-sor:invoke</w:t>
      </w:r>
    </w:p>
    <w:p w14:paraId="0F929950" w14:textId="77777777" w:rsidR="00B36A0F" w:rsidRDefault="00B36A0F" w:rsidP="00B36A0F">
      <w:pPr>
        <w:pStyle w:val="PL"/>
      </w:pPr>
      <w:r>
        <w:t xml:space="preserve">      parameters:</w:t>
      </w:r>
    </w:p>
    <w:p w14:paraId="06103FD9" w14:textId="77777777" w:rsidR="00B36A0F" w:rsidRDefault="00B36A0F" w:rsidP="00B36A0F">
      <w:pPr>
        <w:pStyle w:val="PL"/>
      </w:pPr>
      <w:r>
        <w:t xml:space="preserve">        - name: supi</w:t>
      </w:r>
    </w:p>
    <w:p w14:paraId="386E1AA2" w14:textId="77777777" w:rsidR="00B36A0F" w:rsidRDefault="00B36A0F" w:rsidP="00B36A0F">
      <w:pPr>
        <w:pStyle w:val="PL"/>
      </w:pPr>
      <w:r>
        <w:t xml:space="preserve">          in: path</w:t>
      </w:r>
    </w:p>
    <w:p w14:paraId="73009888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78E897E2" w14:textId="77777777" w:rsidR="00B36A0F" w:rsidRDefault="00B36A0F" w:rsidP="00B36A0F">
      <w:pPr>
        <w:pStyle w:val="PL"/>
      </w:pPr>
      <w:r>
        <w:t xml:space="preserve">          required: true</w:t>
      </w:r>
    </w:p>
    <w:p w14:paraId="0E17AA52" w14:textId="77777777" w:rsidR="00B36A0F" w:rsidRDefault="00B36A0F" w:rsidP="00B36A0F">
      <w:pPr>
        <w:pStyle w:val="PL"/>
      </w:pPr>
      <w:r>
        <w:t xml:space="preserve">          schema:</w:t>
      </w:r>
    </w:p>
    <w:p w14:paraId="3CEDD0F3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A75C6DC" w14:textId="77777777" w:rsidR="00B36A0F" w:rsidRDefault="00B36A0F" w:rsidP="00B36A0F">
      <w:pPr>
        <w:pStyle w:val="PL"/>
      </w:pPr>
      <w:r>
        <w:t xml:space="preserve">      requestBody:</w:t>
      </w:r>
    </w:p>
    <w:p w14:paraId="635A8B76" w14:textId="77777777" w:rsidR="00B36A0F" w:rsidRDefault="00B36A0F" w:rsidP="00B36A0F">
      <w:pPr>
        <w:pStyle w:val="PL"/>
      </w:pPr>
      <w:r>
        <w:t xml:space="preserve">        content:</w:t>
      </w:r>
    </w:p>
    <w:p w14:paraId="23A507C8" w14:textId="77777777" w:rsidR="00B36A0F" w:rsidRDefault="00B36A0F" w:rsidP="00B36A0F">
      <w:pPr>
        <w:pStyle w:val="PL"/>
      </w:pPr>
      <w:r>
        <w:t xml:space="preserve">          application/json:</w:t>
      </w:r>
    </w:p>
    <w:p w14:paraId="0D285C4D" w14:textId="77777777" w:rsidR="00B36A0F" w:rsidRDefault="00B36A0F" w:rsidP="00B36A0F">
      <w:pPr>
        <w:pStyle w:val="PL"/>
      </w:pPr>
      <w:r>
        <w:t xml:space="preserve">            schema:</w:t>
      </w:r>
    </w:p>
    <w:p w14:paraId="6069A4E0" w14:textId="77777777" w:rsidR="00B36A0F" w:rsidRDefault="00B36A0F" w:rsidP="00B36A0F">
      <w:pPr>
        <w:pStyle w:val="PL"/>
      </w:pPr>
      <w:r>
        <w:t xml:space="preserve">              $ref: '#/components/schemas/SorUpdateInfo'</w:t>
      </w:r>
    </w:p>
    <w:p w14:paraId="4FE71A56" w14:textId="77777777" w:rsidR="00B36A0F" w:rsidRDefault="00B36A0F" w:rsidP="00B36A0F">
      <w:pPr>
        <w:pStyle w:val="PL"/>
      </w:pPr>
      <w:r>
        <w:t xml:space="preserve">      responses:</w:t>
      </w:r>
    </w:p>
    <w:p w14:paraId="6FEA43D5" w14:textId="77777777" w:rsidR="00B36A0F" w:rsidRDefault="00B36A0F" w:rsidP="00B36A0F">
      <w:pPr>
        <w:pStyle w:val="PL"/>
      </w:pPr>
      <w:r>
        <w:t xml:space="preserve">        '200':</w:t>
      </w:r>
    </w:p>
    <w:p w14:paraId="0939467B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75519926" w14:textId="77777777" w:rsidR="00B36A0F" w:rsidRDefault="00B36A0F" w:rsidP="00B36A0F">
      <w:pPr>
        <w:pStyle w:val="PL"/>
      </w:pPr>
      <w:r>
        <w:t xml:space="preserve">          content:</w:t>
      </w:r>
    </w:p>
    <w:p w14:paraId="566D370C" w14:textId="77777777" w:rsidR="00B36A0F" w:rsidRDefault="00B36A0F" w:rsidP="00B36A0F">
      <w:pPr>
        <w:pStyle w:val="PL"/>
      </w:pPr>
      <w:r>
        <w:t xml:space="preserve">            application/json:</w:t>
      </w:r>
    </w:p>
    <w:p w14:paraId="36E5A518" w14:textId="77777777" w:rsidR="00B36A0F" w:rsidRDefault="00B36A0F" w:rsidP="00B36A0F">
      <w:pPr>
        <w:pStyle w:val="PL"/>
      </w:pPr>
      <w:r>
        <w:t xml:space="preserve">              schema:</w:t>
      </w:r>
    </w:p>
    <w:p w14:paraId="22FB6C7A" w14:textId="77777777" w:rsidR="00B36A0F" w:rsidRDefault="00B36A0F" w:rsidP="00B36A0F">
      <w:pPr>
        <w:pStyle w:val="PL"/>
      </w:pPr>
      <w:r>
        <w:t xml:space="preserve">                $ref: '#/components/schemas/SorInfo'</w:t>
      </w:r>
    </w:p>
    <w:p w14:paraId="227D473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B228424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6342D8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C33C5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EEF3E4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B34439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5F11DAFC" w14:textId="77777777" w:rsidR="00B36A0F" w:rsidRDefault="00B36A0F" w:rsidP="00B36A0F">
      <w:pPr>
        <w:pStyle w:val="PL"/>
      </w:pPr>
      <w:r>
        <w:t xml:space="preserve">        '404':</w:t>
      </w:r>
    </w:p>
    <w:p w14:paraId="4B0ADB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A8BE61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4063D38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5E6770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15E373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567835C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CB4117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030F24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6F0738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18D5F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799B26C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E5EAF6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17BE36A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28D025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435273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62D3934" w14:textId="77777777" w:rsidR="00B36A0F" w:rsidRDefault="00B36A0F" w:rsidP="00B36A0F">
      <w:pPr>
        <w:pStyle w:val="PL"/>
      </w:pPr>
      <w:r>
        <w:t xml:space="preserve">        default:</w:t>
      </w:r>
    </w:p>
    <w:p w14:paraId="5FF82E6B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4F19B75B" w14:textId="77777777" w:rsidR="00B36A0F" w:rsidRDefault="00B36A0F" w:rsidP="00B36A0F">
      <w:pPr>
        <w:pStyle w:val="PL"/>
      </w:pPr>
      <w:r>
        <w:t xml:space="preserve">  /shared-data:</w:t>
      </w:r>
    </w:p>
    <w:p w14:paraId="289BFAE6" w14:textId="77777777" w:rsidR="00B36A0F" w:rsidRDefault="00B36A0F" w:rsidP="00B36A0F">
      <w:pPr>
        <w:pStyle w:val="PL"/>
      </w:pPr>
      <w:r>
        <w:t xml:space="preserve">    get:</w:t>
      </w:r>
    </w:p>
    <w:p w14:paraId="02F4FF0F" w14:textId="77777777" w:rsidR="00B36A0F" w:rsidRDefault="00B36A0F" w:rsidP="00B36A0F">
      <w:pPr>
        <w:pStyle w:val="PL"/>
      </w:pPr>
      <w:r>
        <w:t xml:space="preserve">      summary: retrieve shared data</w:t>
      </w:r>
    </w:p>
    <w:p w14:paraId="0BE98A17" w14:textId="77777777" w:rsidR="00B36A0F" w:rsidRDefault="00B36A0F" w:rsidP="00B36A0F">
      <w:pPr>
        <w:pStyle w:val="PL"/>
      </w:pPr>
      <w:r>
        <w:t xml:space="preserve">      operationId: GetSharedData</w:t>
      </w:r>
    </w:p>
    <w:p w14:paraId="19634B35" w14:textId="77777777" w:rsidR="00B36A0F" w:rsidRDefault="00B36A0F" w:rsidP="00B36A0F">
      <w:pPr>
        <w:pStyle w:val="PL"/>
      </w:pPr>
      <w:r>
        <w:t xml:space="preserve">      tags:</w:t>
      </w:r>
    </w:p>
    <w:p w14:paraId="1148F93A" w14:textId="77777777" w:rsidR="00B36A0F" w:rsidRDefault="00B36A0F" w:rsidP="00B36A0F">
      <w:pPr>
        <w:pStyle w:val="PL"/>
      </w:pPr>
      <w:r>
        <w:t xml:space="preserve">        - Retrieval of shared data</w:t>
      </w:r>
    </w:p>
    <w:p w14:paraId="378DED84" w14:textId="77777777" w:rsidR="00B36A0F" w:rsidRDefault="00B36A0F" w:rsidP="00B36A0F">
      <w:pPr>
        <w:pStyle w:val="PL"/>
      </w:pPr>
      <w:r>
        <w:t xml:space="preserve">      security:</w:t>
      </w:r>
    </w:p>
    <w:p w14:paraId="5ADDAF11" w14:textId="77777777" w:rsidR="00B36A0F" w:rsidRDefault="00B36A0F" w:rsidP="00B36A0F">
      <w:pPr>
        <w:pStyle w:val="PL"/>
      </w:pPr>
      <w:r>
        <w:t xml:space="preserve">        - {}</w:t>
      </w:r>
    </w:p>
    <w:p w14:paraId="0591F3B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B3EC94F" w14:textId="77777777" w:rsidR="00B36A0F" w:rsidRDefault="00B36A0F" w:rsidP="00B36A0F">
      <w:pPr>
        <w:pStyle w:val="PL"/>
      </w:pPr>
      <w:r>
        <w:t xml:space="preserve">          - nudm-sdm</w:t>
      </w:r>
    </w:p>
    <w:p w14:paraId="42BDA6C7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0B3FA49" w14:textId="77777777" w:rsidR="00B36A0F" w:rsidRDefault="00B36A0F" w:rsidP="00B36A0F">
      <w:pPr>
        <w:pStyle w:val="PL"/>
      </w:pPr>
      <w:r>
        <w:t xml:space="preserve">          - nudm-sdm</w:t>
      </w:r>
    </w:p>
    <w:p w14:paraId="13957BC5" w14:textId="77777777" w:rsidR="00B36A0F" w:rsidRDefault="00B36A0F" w:rsidP="00B36A0F">
      <w:pPr>
        <w:pStyle w:val="PL"/>
      </w:pPr>
      <w:r>
        <w:t xml:space="preserve">          - nudm-sdm:shared-data:read</w:t>
      </w:r>
    </w:p>
    <w:p w14:paraId="68B9DF59" w14:textId="77777777" w:rsidR="00B36A0F" w:rsidRDefault="00B36A0F" w:rsidP="00B36A0F">
      <w:pPr>
        <w:pStyle w:val="PL"/>
      </w:pPr>
      <w:r>
        <w:t xml:space="preserve">      parameters:</w:t>
      </w:r>
    </w:p>
    <w:p w14:paraId="3DBA5A2C" w14:textId="77777777" w:rsidR="00B36A0F" w:rsidRDefault="00B36A0F" w:rsidP="00B36A0F">
      <w:pPr>
        <w:pStyle w:val="PL"/>
      </w:pPr>
      <w:r>
        <w:t xml:space="preserve">        - name: shared-data-ids</w:t>
      </w:r>
    </w:p>
    <w:p w14:paraId="31221D4E" w14:textId="77777777" w:rsidR="00B36A0F" w:rsidRDefault="00B36A0F" w:rsidP="00B36A0F">
      <w:pPr>
        <w:pStyle w:val="PL"/>
      </w:pPr>
      <w:r>
        <w:t xml:space="preserve">          in: query</w:t>
      </w:r>
    </w:p>
    <w:p w14:paraId="04CB1294" w14:textId="77777777" w:rsidR="00B36A0F" w:rsidRDefault="00B36A0F" w:rsidP="00B36A0F">
      <w:pPr>
        <w:pStyle w:val="PL"/>
      </w:pPr>
      <w:r>
        <w:t xml:space="preserve">          description: List of shared data ids</w:t>
      </w:r>
    </w:p>
    <w:p w14:paraId="7D94780D" w14:textId="77777777" w:rsidR="00B36A0F" w:rsidRDefault="00B36A0F" w:rsidP="00B36A0F">
      <w:pPr>
        <w:pStyle w:val="PL"/>
      </w:pPr>
      <w:r>
        <w:t xml:space="preserve">          required: true</w:t>
      </w:r>
    </w:p>
    <w:p w14:paraId="43CE8515" w14:textId="77777777" w:rsidR="00B36A0F" w:rsidRDefault="00B36A0F" w:rsidP="00B36A0F">
      <w:pPr>
        <w:pStyle w:val="PL"/>
      </w:pPr>
      <w:r>
        <w:t xml:space="preserve">          style: form</w:t>
      </w:r>
    </w:p>
    <w:p w14:paraId="64D441EE" w14:textId="77777777" w:rsidR="00B36A0F" w:rsidRDefault="00B36A0F" w:rsidP="00B36A0F">
      <w:pPr>
        <w:pStyle w:val="PL"/>
      </w:pPr>
      <w:r>
        <w:t xml:space="preserve">          explode: false</w:t>
      </w:r>
    </w:p>
    <w:p w14:paraId="3DF2365B" w14:textId="77777777" w:rsidR="00B36A0F" w:rsidRDefault="00B36A0F" w:rsidP="00B36A0F">
      <w:pPr>
        <w:pStyle w:val="PL"/>
      </w:pPr>
      <w:r>
        <w:t xml:space="preserve">          schema:</w:t>
      </w:r>
    </w:p>
    <w:p w14:paraId="101C144F" w14:textId="77777777" w:rsidR="00B36A0F" w:rsidRDefault="00B36A0F" w:rsidP="00B36A0F">
      <w:pPr>
        <w:pStyle w:val="PL"/>
      </w:pPr>
      <w:r>
        <w:t xml:space="preserve">             $ref: '#/components/schemas/SharedDataIds'</w:t>
      </w:r>
    </w:p>
    <w:p w14:paraId="2043C69C" w14:textId="77777777" w:rsidR="00B36A0F" w:rsidRDefault="00B36A0F" w:rsidP="00B36A0F">
      <w:pPr>
        <w:pStyle w:val="PL"/>
      </w:pPr>
      <w:r>
        <w:t xml:space="preserve">        - name: supportedFeatures</w:t>
      </w:r>
    </w:p>
    <w:p w14:paraId="63271314" w14:textId="77777777" w:rsidR="00B36A0F" w:rsidRDefault="00B36A0F" w:rsidP="00B36A0F">
      <w:pPr>
        <w:pStyle w:val="PL"/>
      </w:pPr>
      <w:r>
        <w:t xml:space="preserve">          in: query</w:t>
      </w:r>
    </w:p>
    <w:p w14:paraId="6D13E03F" w14:textId="77777777" w:rsidR="00B36A0F" w:rsidRDefault="00B36A0F" w:rsidP="00B36A0F">
      <w:pPr>
        <w:pStyle w:val="PL"/>
      </w:pPr>
      <w:r>
        <w:t xml:space="preserve">          deprecated: true</w:t>
      </w:r>
    </w:p>
    <w:p w14:paraId="2E8EC600" w14:textId="77777777" w:rsidR="00B36A0F" w:rsidRDefault="00B36A0F" w:rsidP="00B36A0F">
      <w:pPr>
        <w:pStyle w:val="PL"/>
      </w:pPr>
      <w:r>
        <w:t xml:space="preserve">          description: Supported Features; this query parameter should not be used</w:t>
      </w:r>
    </w:p>
    <w:p w14:paraId="364EC43E" w14:textId="77777777" w:rsidR="00B36A0F" w:rsidRDefault="00B36A0F" w:rsidP="00B36A0F">
      <w:pPr>
        <w:pStyle w:val="PL"/>
      </w:pPr>
      <w:r>
        <w:t xml:space="preserve">          schema:</w:t>
      </w:r>
    </w:p>
    <w:p w14:paraId="06CB5AFD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426E54EE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1DBD1112" w14:textId="77777777" w:rsidR="00B36A0F" w:rsidRDefault="00B36A0F" w:rsidP="00B36A0F">
      <w:pPr>
        <w:pStyle w:val="PL"/>
      </w:pPr>
      <w:r>
        <w:t xml:space="preserve">          in: query</w:t>
      </w:r>
    </w:p>
    <w:p w14:paraId="79449483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7024F8A" w14:textId="77777777" w:rsidR="00B36A0F" w:rsidRDefault="00B36A0F" w:rsidP="00B36A0F">
      <w:pPr>
        <w:pStyle w:val="PL"/>
      </w:pPr>
      <w:r>
        <w:t xml:space="preserve">          schema:</w:t>
      </w:r>
    </w:p>
    <w:p w14:paraId="0EB234FB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65A73E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C14982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D1CDA3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76ED55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9F4810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4060E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776190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4F9F6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3484B2B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1C894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6E8AA88" w14:textId="77777777" w:rsidR="00B36A0F" w:rsidRDefault="00B36A0F" w:rsidP="00B36A0F">
      <w:pPr>
        <w:pStyle w:val="PL"/>
      </w:pPr>
      <w:r>
        <w:t xml:space="preserve">      responses:</w:t>
      </w:r>
    </w:p>
    <w:p w14:paraId="06E301BF" w14:textId="77777777" w:rsidR="00B36A0F" w:rsidRDefault="00B36A0F" w:rsidP="00B36A0F">
      <w:pPr>
        <w:pStyle w:val="PL"/>
      </w:pPr>
      <w:r>
        <w:t xml:space="preserve">        '200':</w:t>
      </w:r>
    </w:p>
    <w:p w14:paraId="4DC6A3CC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886B7C7" w14:textId="77777777" w:rsidR="00B36A0F" w:rsidRDefault="00B36A0F" w:rsidP="00B36A0F">
      <w:pPr>
        <w:pStyle w:val="PL"/>
      </w:pPr>
      <w:r>
        <w:t xml:space="preserve">          content:</w:t>
      </w:r>
    </w:p>
    <w:p w14:paraId="434531FF" w14:textId="77777777" w:rsidR="00B36A0F" w:rsidRDefault="00B36A0F" w:rsidP="00B36A0F">
      <w:pPr>
        <w:pStyle w:val="PL"/>
      </w:pPr>
      <w:r>
        <w:t xml:space="preserve">            application/json:</w:t>
      </w:r>
    </w:p>
    <w:p w14:paraId="509BE245" w14:textId="77777777" w:rsidR="00B36A0F" w:rsidRDefault="00B36A0F" w:rsidP="00B36A0F">
      <w:pPr>
        <w:pStyle w:val="PL"/>
      </w:pPr>
      <w:r>
        <w:t xml:space="preserve">              schema:</w:t>
      </w:r>
    </w:p>
    <w:p w14:paraId="07445AB8" w14:textId="77777777" w:rsidR="00B36A0F" w:rsidRDefault="00B36A0F" w:rsidP="00B36A0F">
      <w:pPr>
        <w:pStyle w:val="PL"/>
      </w:pPr>
      <w:r>
        <w:t xml:space="preserve">                type: array</w:t>
      </w:r>
    </w:p>
    <w:p w14:paraId="6458FCAA" w14:textId="77777777" w:rsidR="00B36A0F" w:rsidRDefault="00B36A0F" w:rsidP="00B36A0F">
      <w:pPr>
        <w:pStyle w:val="PL"/>
      </w:pPr>
      <w:r>
        <w:t xml:space="preserve">                items:</w:t>
      </w:r>
    </w:p>
    <w:p w14:paraId="44E1EBF6" w14:textId="77777777" w:rsidR="00B36A0F" w:rsidRDefault="00B36A0F" w:rsidP="00B36A0F">
      <w:pPr>
        <w:pStyle w:val="PL"/>
      </w:pPr>
      <w:r>
        <w:t xml:space="preserve">                  $ref: '#/components/schemas/SharedData'</w:t>
      </w:r>
    </w:p>
    <w:p w14:paraId="2A260C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0CA50F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3C90D3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1AFD397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F9371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66B07A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31230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4BD858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B5F8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10F3A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A14F200" w14:textId="77777777" w:rsidR="00B36A0F" w:rsidRDefault="00B36A0F" w:rsidP="00B36A0F">
      <w:pPr>
        <w:pStyle w:val="PL"/>
        <w:rPr>
          <w:ins w:id="96" w:author="Huawei" w:date="2024-04-03T10:13:00Z"/>
        </w:rPr>
      </w:pPr>
      <w:r>
        <w:rPr>
          <w:lang w:val="en-US"/>
        </w:rPr>
        <w:t xml:space="preserve">              description: </w:t>
      </w:r>
      <w:ins w:id="97" w:author="Huawei" w:date="2024-04-03T10:13:00Z">
        <w:r>
          <w:t>&gt;</w:t>
        </w:r>
      </w:ins>
    </w:p>
    <w:p w14:paraId="7031478C" w14:textId="48F8ED75" w:rsidR="00B36A0F" w:rsidRDefault="00B36A0F" w:rsidP="00B36A0F">
      <w:pPr>
        <w:pStyle w:val="PL"/>
        <w:rPr>
          <w:lang w:val="en-US"/>
        </w:rPr>
      </w:pPr>
      <w:ins w:id="98" w:author="Huawei" w:date="2024-04-03T10:13:00Z">
        <w:r>
          <w:rPr>
            <w:lang w:val="en-US"/>
          </w:rPr>
          <w:t xml:space="preserve">                </w:t>
        </w:r>
      </w:ins>
      <w:r>
        <w:rPr>
          <w:lang w:val="en-US"/>
        </w:rPr>
        <w:t>Timestamp for last modification of the resource, as described in RFC 9110, 2.2</w:t>
      </w:r>
    </w:p>
    <w:p w14:paraId="2D92CA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3719D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8BF90B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820D01F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DDCFBD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1B66B5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E414C6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A1C53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BA8E318" w14:textId="77777777" w:rsidR="00B36A0F" w:rsidRDefault="00B36A0F" w:rsidP="00B36A0F">
      <w:pPr>
        <w:pStyle w:val="PL"/>
      </w:pPr>
      <w:r>
        <w:t xml:space="preserve">        '404':</w:t>
      </w:r>
    </w:p>
    <w:p w14:paraId="291CDD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35BBA1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0FED74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4B9681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7FBDE3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487DB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AF839C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FCD9F2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E603BF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CE868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AEC1927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E8DDEFB" w14:textId="77777777" w:rsidR="00B36A0F" w:rsidRDefault="00B36A0F" w:rsidP="00B36A0F">
      <w:pPr>
        <w:pStyle w:val="PL"/>
      </w:pPr>
      <w:r>
        <w:t xml:space="preserve">        default:</w:t>
      </w:r>
    </w:p>
    <w:p w14:paraId="23B04017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B978467" w14:textId="77777777" w:rsidR="00B36A0F" w:rsidRDefault="00B36A0F" w:rsidP="00B36A0F">
      <w:pPr>
        <w:pStyle w:val="PL"/>
      </w:pPr>
      <w:r>
        <w:t xml:space="preserve">  /shared-data-subscriptions:</w:t>
      </w:r>
    </w:p>
    <w:p w14:paraId="3EBF3949" w14:textId="77777777" w:rsidR="00B36A0F" w:rsidRDefault="00B36A0F" w:rsidP="00B36A0F">
      <w:pPr>
        <w:pStyle w:val="PL"/>
      </w:pPr>
      <w:r>
        <w:t xml:space="preserve">    post:</w:t>
      </w:r>
    </w:p>
    <w:p w14:paraId="49058581" w14:textId="77777777" w:rsidR="00B36A0F" w:rsidRDefault="00B36A0F" w:rsidP="00B36A0F">
      <w:pPr>
        <w:pStyle w:val="PL"/>
      </w:pPr>
      <w:r>
        <w:t xml:space="preserve">      summary: subscribe to notifications for shared data</w:t>
      </w:r>
    </w:p>
    <w:p w14:paraId="73DF737C" w14:textId="77777777" w:rsidR="00B36A0F" w:rsidRDefault="00B36A0F" w:rsidP="00B36A0F">
      <w:pPr>
        <w:pStyle w:val="PL"/>
      </w:pPr>
      <w:r>
        <w:t xml:space="preserve">      operationId: SubscribeToSharedData</w:t>
      </w:r>
    </w:p>
    <w:p w14:paraId="5E5E6324" w14:textId="77777777" w:rsidR="00B36A0F" w:rsidRDefault="00B36A0F" w:rsidP="00B36A0F">
      <w:pPr>
        <w:pStyle w:val="PL"/>
      </w:pPr>
      <w:r>
        <w:t xml:space="preserve">      tags:</w:t>
      </w:r>
    </w:p>
    <w:p w14:paraId="660E4919" w14:textId="77777777" w:rsidR="00B36A0F" w:rsidRDefault="00B36A0F" w:rsidP="00B36A0F">
      <w:pPr>
        <w:pStyle w:val="PL"/>
      </w:pPr>
      <w:r>
        <w:t xml:space="preserve">        - Subscription Creation for shared data</w:t>
      </w:r>
    </w:p>
    <w:p w14:paraId="4D1728EF" w14:textId="77777777" w:rsidR="00B36A0F" w:rsidRDefault="00B36A0F" w:rsidP="00B36A0F">
      <w:pPr>
        <w:pStyle w:val="PL"/>
      </w:pPr>
      <w:r>
        <w:t xml:space="preserve">      security:</w:t>
      </w:r>
    </w:p>
    <w:p w14:paraId="0C8A4566" w14:textId="77777777" w:rsidR="00B36A0F" w:rsidRDefault="00B36A0F" w:rsidP="00B36A0F">
      <w:pPr>
        <w:pStyle w:val="PL"/>
      </w:pPr>
      <w:r>
        <w:t xml:space="preserve">        - {}</w:t>
      </w:r>
    </w:p>
    <w:p w14:paraId="2F951519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5573F05" w14:textId="77777777" w:rsidR="00B36A0F" w:rsidRDefault="00B36A0F" w:rsidP="00B36A0F">
      <w:pPr>
        <w:pStyle w:val="PL"/>
      </w:pPr>
      <w:r>
        <w:t xml:space="preserve">          - nudm-sdm</w:t>
      </w:r>
    </w:p>
    <w:p w14:paraId="7F195B9C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ADC63BD" w14:textId="77777777" w:rsidR="00B36A0F" w:rsidRDefault="00B36A0F" w:rsidP="00B36A0F">
      <w:pPr>
        <w:pStyle w:val="PL"/>
      </w:pPr>
      <w:r>
        <w:t xml:space="preserve">          - nudm-sdm</w:t>
      </w:r>
    </w:p>
    <w:p w14:paraId="43EB0B13" w14:textId="77777777" w:rsidR="00B36A0F" w:rsidRDefault="00B36A0F" w:rsidP="00B36A0F">
      <w:pPr>
        <w:pStyle w:val="PL"/>
      </w:pPr>
      <w:r>
        <w:t xml:space="preserve">          - nudm-sdm:shared-data-subscriptions:create</w:t>
      </w:r>
    </w:p>
    <w:p w14:paraId="2B14A155" w14:textId="77777777" w:rsidR="00B36A0F" w:rsidRDefault="00B36A0F" w:rsidP="00B36A0F">
      <w:pPr>
        <w:pStyle w:val="PL"/>
      </w:pPr>
      <w:r>
        <w:t xml:space="preserve">      requestBody:</w:t>
      </w:r>
    </w:p>
    <w:p w14:paraId="517E1404" w14:textId="77777777" w:rsidR="00B36A0F" w:rsidRDefault="00B36A0F" w:rsidP="00B36A0F">
      <w:pPr>
        <w:pStyle w:val="PL"/>
      </w:pPr>
      <w:r>
        <w:t xml:space="preserve">        content:</w:t>
      </w:r>
    </w:p>
    <w:p w14:paraId="6CD2CAFF" w14:textId="77777777" w:rsidR="00B36A0F" w:rsidRDefault="00B36A0F" w:rsidP="00B36A0F">
      <w:pPr>
        <w:pStyle w:val="PL"/>
      </w:pPr>
      <w:r>
        <w:t xml:space="preserve">          application/json:</w:t>
      </w:r>
    </w:p>
    <w:p w14:paraId="6DC287E7" w14:textId="77777777" w:rsidR="00B36A0F" w:rsidRDefault="00B36A0F" w:rsidP="00B36A0F">
      <w:pPr>
        <w:pStyle w:val="PL"/>
      </w:pPr>
      <w:r>
        <w:t xml:space="preserve">            schema:</w:t>
      </w:r>
    </w:p>
    <w:p w14:paraId="5AE49F14" w14:textId="77777777" w:rsidR="00B36A0F" w:rsidRDefault="00B36A0F" w:rsidP="00B36A0F">
      <w:pPr>
        <w:pStyle w:val="PL"/>
      </w:pPr>
      <w:r>
        <w:t xml:space="preserve">              $ref: '#/components/schemas/SdmSubscription'</w:t>
      </w:r>
    </w:p>
    <w:p w14:paraId="0FB7AD57" w14:textId="77777777" w:rsidR="00B36A0F" w:rsidRDefault="00B36A0F" w:rsidP="00B36A0F">
      <w:pPr>
        <w:pStyle w:val="PL"/>
      </w:pPr>
      <w:r>
        <w:t xml:space="preserve">        required: true</w:t>
      </w:r>
    </w:p>
    <w:p w14:paraId="1481ABBD" w14:textId="77777777" w:rsidR="00B36A0F" w:rsidRDefault="00B36A0F" w:rsidP="00B36A0F">
      <w:pPr>
        <w:pStyle w:val="PL"/>
      </w:pPr>
      <w:r>
        <w:t xml:space="preserve">      responses:</w:t>
      </w:r>
    </w:p>
    <w:p w14:paraId="4DA62FED" w14:textId="77777777" w:rsidR="00B36A0F" w:rsidRDefault="00B36A0F" w:rsidP="00B36A0F">
      <w:pPr>
        <w:pStyle w:val="PL"/>
      </w:pPr>
      <w:r>
        <w:t xml:space="preserve">        '201':</w:t>
      </w:r>
    </w:p>
    <w:p w14:paraId="7B896EC3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626B1C9C" w14:textId="77777777" w:rsidR="00B36A0F" w:rsidRDefault="00B36A0F" w:rsidP="00B36A0F">
      <w:pPr>
        <w:pStyle w:val="PL"/>
      </w:pPr>
      <w:r>
        <w:t xml:space="preserve">          content:</w:t>
      </w:r>
    </w:p>
    <w:p w14:paraId="42356A8F" w14:textId="77777777" w:rsidR="00B36A0F" w:rsidRDefault="00B36A0F" w:rsidP="00B36A0F">
      <w:pPr>
        <w:pStyle w:val="PL"/>
      </w:pPr>
      <w:r>
        <w:t xml:space="preserve">            application/json:</w:t>
      </w:r>
    </w:p>
    <w:p w14:paraId="1645BA48" w14:textId="77777777" w:rsidR="00B36A0F" w:rsidRDefault="00B36A0F" w:rsidP="00B36A0F">
      <w:pPr>
        <w:pStyle w:val="PL"/>
      </w:pPr>
      <w:r>
        <w:t xml:space="preserve">              schema:</w:t>
      </w:r>
    </w:p>
    <w:p w14:paraId="0C0816D4" w14:textId="77777777" w:rsidR="00B36A0F" w:rsidRDefault="00B36A0F" w:rsidP="00B36A0F">
      <w:pPr>
        <w:pStyle w:val="PL"/>
      </w:pPr>
      <w:r>
        <w:t xml:space="preserve">                $ref: '#/components/schemas/SdmSubscription'</w:t>
      </w:r>
    </w:p>
    <w:p w14:paraId="2D607F1C" w14:textId="77777777" w:rsidR="00B36A0F" w:rsidRDefault="00B36A0F" w:rsidP="00B36A0F">
      <w:pPr>
        <w:pStyle w:val="PL"/>
      </w:pPr>
      <w:r>
        <w:t xml:space="preserve">          headers:</w:t>
      </w:r>
    </w:p>
    <w:p w14:paraId="69F92292" w14:textId="77777777" w:rsidR="00B36A0F" w:rsidRDefault="00B36A0F" w:rsidP="00B36A0F">
      <w:pPr>
        <w:pStyle w:val="PL"/>
      </w:pPr>
      <w:r>
        <w:t xml:space="preserve">            Location:</w:t>
      </w:r>
    </w:p>
    <w:p w14:paraId="5FC9B1BB" w14:textId="73679423" w:rsidR="00B36A0F" w:rsidRDefault="00B36A0F" w:rsidP="00B36A0F">
      <w:pPr>
        <w:pStyle w:val="PL"/>
        <w:rPr>
          <w:ins w:id="99" w:author="Huawei" w:date="2024-04-03T10:13:00Z"/>
        </w:rPr>
      </w:pPr>
      <w:r>
        <w:t xml:space="preserve">              description: </w:t>
      </w:r>
      <w:ins w:id="100" w:author="Huawei" w:date="2024-04-03T10:13:00Z">
        <w:r>
          <w:t>&gt;</w:t>
        </w:r>
      </w:ins>
    </w:p>
    <w:p w14:paraId="6F57F8C1" w14:textId="77777777" w:rsidR="00B36A0F" w:rsidRDefault="00B36A0F" w:rsidP="00B36A0F">
      <w:pPr>
        <w:pStyle w:val="PL"/>
        <w:rPr>
          <w:ins w:id="101" w:author="Huawei" w:date="2024-04-03T10:13:00Z"/>
        </w:rPr>
      </w:pPr>
      <w:ins w:id="102" w:author="Huawei" w:date="2024-04-03T10:13:00Z">
        <w:r>
          <w:rPr>
            <w:lang w:val="en-US"/>
          </w:rPr>
          <w:t xml:space="preserve">                </w:t>
        </w:r>
      </w:ins>
      <w:r>
        <w:t>'Contains the URI of the newly created resource, according to the structure:</w:t>
      </w:r>
    </w:p>
    <w:p w14:paraId="15B02D3C" w14:textId="29884B47" w:rsidR="00B36A0F" w:rsidRDefault="00B36A0F" w:rsidP="00B36A0F">
      <w:pPr>
        <w:pStyle w:val="PL"/>
      </w:pPr>
      <w:ins w:id="103" w:author="Huawei" w:date="2024-04-03T10:13:00Z">
        <w:r>
          <w:rPr>
            <w:lang w:val="en-US"/>
          </w:rPr>
          <w:t xml:space="preserve">               </w:t>
        </w:r>
      </w:ins>
      <w:r>
        <w:t xml:space="preserve"> {apiRoot}/nudm-sdm/&lt;apiVersion&gt;/shared-data-subscriptions/{subscriptionId}'</w:t>
      </w:r>
    </w:p>
    <w:p w14:paraId="22C40362" w14:textId="77777777" w:rsidR="00B36A0F" w:rsidRDefault="00B36A0F" w:rsidP="00B36A0F">
      <w:pPr>
        <w:pStyle w:val="PL"/>
      </w:pPr>
      <w:r>
        <w:t xml:space="preserve">              required: true</w:t>
      </w:r>
    </w:p>
    <w:p w14:paraId="54C27D00" w14:textId="77777777" w:rsidR="00B36A0F" w:rsidRDefault="00B36A0F" w:rsidP="00B36A0F">
      <w:pPr>
        <w:pStyle w:val="PL"/>
      </w:pPr>
      <w:r>
        <w:t xml:space="preserve">              schema:</w:t>
      </w:r>
    </w:p>
    <w:p w14:paraId="44423DE5" w14:textId="77777777" w:rsidR="00B36A0F" w:rsidRDefault="00B36A0F" w:rsidP="00B36A0F">
      <w:pPr>
        <w:pStyle w:val="PL"/>
      </w:pPr>
      <w:r>
        <w:t xml:space="preserve">                type: string</w:t>
      </w:r>
    </w:p>
    <w:p w14:paraId="3C4D4C5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C7575E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4138D4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C39DB0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29439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B8088D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6D0E0D85" w14:textId="77777777" w:rsidR="00B36A0F" w:rsidRDefault="00B36A0F" w:rsidP="00B36A0F">
      <w:pPr>
        <w:pStyle w:val="PL"/>
      </w:pPr>
      <w:r>
        <w:t xml:space="preserve">        '404':</w:t>
      </w:r>
    </w:p>
    <w:p w14:paraId="4F29A5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BC76E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CDA37C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5A9B4E3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314B4B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1C6528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FD41D5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3775D08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DCD505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890D5A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76147A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'TS29571_CommonData.yaml#/components/responses/500'</w:t>
      </w:r>
    </w:p>
    <w:p w14:paraId="2A069F4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B19E0F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AD8C3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8DB141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'TS29571_CommonData.yaml#/components/responses/503'</w:t>
      </w:r>
    </w:p>
    <w:p w14:paraId="479E80AF" w14:textId="77777777" w:rsidR="00B36A0F" w:rsidRDefault="00B36A0F" w:rsidP="00B36A0F">
      <w:pPr>
        <w:pStyle w:val="PL"/>
      </w:pPr>
      <w:r>
        <w:t xml:space="preserve">        default:</w:t>
      </w:r>
    </w:p>
    <w:p w14:paraId="26BB9A9C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06270EC5" w14:textId="77777777" w:rsidR="00B36A0F" w:rsidRDefault="00B36A0F" w:rsidP="00B36A0F">
      <w:pPr>
        <w:pStyle w:val="PL"/>
      </w:pPr>
      <w:r>
        <w:t xml:space="preserve">      callbacks:</w:t>
      </w:r>
    </w:p>
    <w:p w14:paraId="236E429B" w14:textId="77777777" w:rsidR="00B36A0F" w:rsidRDefault="00B36A0F" w:rsidP="00B36A0F">
      <w:pPr>
        <w:pStyle w:val="PL"/>
      </w:pPr>
      <w:r>
        <w:t xml:space="preserve">        datachangeNotification:</w:t>
      </w:r>
    </w:p>
    <w:p w14:paraId="57FE0023" w14:textId="77777777" w:rsidR="00B36A0F" w:rsidRDefault="00B36A0F" w:rsidP="00B36A0F">
      <w:pPr>
        <w:pStyle w:val="PL"/>
      </w:pPr>
      <w:r>
        <w:t xml:space="preserve">          '{request.body#/callbackReference}':</w:t>
      </w:r>
    </w:p>
    <w:p w14:paraId="465811A9" w14:textId="77777777" w:rsidR="00B36A0F" w:rsidRDefault="00B36A0F" w:rsidP="00B36A0F">
      <w:pPr>
        <w:pStyle w:val="PL"/>
      </w:pPr>
      <w:r>
        <w:t xml:space="preserve">            post:</w:t>
      </w:r>
    </w:p>
    <w:p w14:paraId="3BAA5D28" w14:textId="77777777" w:rsidR="00B36A0F" w:rsidRDefault="00B36A0F" w:rsidP="00B36A0F">
      <w:pPr>
        <w:pStyle w:val="PL"/>
      </w:pPr>
      <w:r>
        <w:t xml:space="preserve">              requestBody:</w:t>
      </w:r>
    </w:p>
    <w:p w14:paraId="11C49C6E" w14:textId="77777777" w:rsidR="00B36A0F" w:rsidRDefault="00B36A0F" w:rsidP="00B36A0F">
      <w:pPr>
        <w:pStyle w:val="PL"/>
      </w:pPr>
      <w:r>
        <w:t xml:space="preserve">                required: true</w:t>
      </w:r>
    </w:p>
    <w:p w14:paraId="3EB1D3B8" w14:textId="77777777" w:rsidR="00B36A0F" w:rsidRDefault="00B36A0F" w:rsidP="00B36A0F">
      <w:pPr>
        <w:pStyle w:val="PL"/>
      </w:pPr>
      <w:r>
        <w:t xml:space="preserve">                content:</w:t>
      </w:r>
    </w:p>
    <w:p w14:paraId="471416AE" w14:textId="77777777" w:rsidR="00B36A0F" w:rsidRDefault="00B36A0F" w:rsidP="00B36A0F">
      <w:pPr>
        <w:pStyle w:val="PL"/>
      </w:pPr>
      <w:r>
        <w:t xml:space="preserve">                  application/json:</w:t>
      </w:r>
    </w:p>
    <w:p w14:paraId="68B6ED12" w14:textId="77777777" w:rsidR="00B36A0F" w:rsidRDefault="00B36A0F" w:rsidP="00B36A0F">
      <w:pPr>
        <w:pStyle w:val="PL"/>
      </w:pPr>
      <w:r>
        <w:t xml:space="preserve">                    schema:</w:t>
      </w:r>
    </w:p>
    <w:p w14:paraId="4CB1BFE7" w14:textId="77777777" w:rsidR="00B36A0F" w:rsidRDefault="00B36A0F" w:rsidP="00B36A0F">
      <w:pPr>
        <w:pStyle w:val="PL"/>
      </w:pPr>
      <w:r>
        <w:t xml:space="preserve">                      $ref: '#/components/schemas/ModificationNotification'</w:t>
      </w:r>
    </w:p>
    <w:p w14:paraId="5A1BDE21" w14:textId="77777777" w:rsidR="00B36A0F" w:rsidRDefault="00B36A0F" w:rsidP="00B36A0F">
      <w:pPr>
        <w:pStyle w:val="PL"/>
      </w:pPr>
      <w:r>
        <w:t xml:space="preserve">              responses:</w:t>
      </w:r>
    </w:p>
    <w:p w14:paraId="7A257053" w14:textId="77777777" w:rsidR="00B36A0F" w:rsidRDefault="00B36A0F" w:rsidP="00B36A0F">
      <w:pPr>
        <w:pStyle w:val="PL"/>
      </w:pPr>
      <w:r>
        <w:t xml:space="preserve">                '204':</w:t>
      </w:r>
    </w:p>
    <w:p w14:paraId="09532647" w14:textId="77777777" w:rsidR="00B36A0F" w:rsidRDefault="00B36A0F" w:rsidP="00B36A0F">
      <w:pPr>
        <w:pStyle w:val="PL"/>
      </w:pPr>
      <w:r>
        <w:t xml:space="preserve">                  description: Successful Notification response</w:t>
      </w:r>
    </w:p>
    <w:p w14:paraId="55F02AAA" w14:textId="77777777" w:rsidR="00B36A0F" w:rsidRDefault="00B36A0F" w:rsidP="00B36A0F">
      <w:pPr>
        <w:pStyle w:val="PL"/>
      </w:pPr>
      <w:r>
        <w:t xml:space="preserve">                '307':</w:t>
      </w:r>
    </w:p>
    <w:p w14:paraId="79A190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62E892D" w14:textId="77777777" w:rsidR="00B36A0F" w:rsidRDefault="00B36A0F" w:rsidP="00B36A0F">
      <w:pPr>
        <w:pStyle w:val="PL"/>
      </w:pPr>
      <w:r>
        <w:t xml:space="preserve">                '308':</w:t>
      </w:r>
    </w:p>
    <w:p w14:paraId="02516C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8C0F1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CFC5D0A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'TS29571_CommonData.yaml#/components/responses/400'</w:t>
      </w:r>
    </w:p>
    <w:p w14:paraId="288A2E4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81F1D42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3CB24C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1F256829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7919A5FD" w14:textId="77777777" w:rsidR="00B36A0F" w:rsidRDefault="00B36A0F" w:rsidP="00B36A0F">
      <w:pPr>
        <w:pStyle w:val="PL"/>
      </w:pPr>
      <w:r>
        <w:t xml:space="preserve">                '404':</w:t>
      </w:r>
    </w:p>
    <w:p w14:paraId="6801C47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6DBA05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2A2F488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508BF7D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4AF1B24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6CB1047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E059256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16CBDB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5A39FA5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1130381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1E37D5B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0F4CC0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E8ABA61" w14:textId="77777777" w:rsidR="00B36A0F" w:rsidRDefault="00B36A0F" w:rsidP="00B36A0F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7B1CC9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A727CD2" w14:textId="77777777" w:rsidR="00B36A0F" w:rsidRDefault="00B36A0F" w:rsidP="00B36A0F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352B3EF5" w14:textId="77777777" w:rsidR="00B36A0F" w:rsidRDefault="00B36A0F" w:rsidP="00B36A0F">
      <w:pPr>
        <w:pStyle w:val="PL"/>
      </w:pPr>
      <w:r>
        <w:t xml:space="preserve">                default:</w:t>
      </w:r>
    </w:p>
    <w:p w14:paraId="571B1F75" w14:textId="77777777" w:rsidR="00B36A0F" w:rsidRDefault="00B36A0F" w:rsidP="00B36A0F">
      <w:pPr>
        <w:pStyle w:val="PL"/>
      </w:pPr>
      <w:r>
        <w:t xml:space="preserve">                  description: Unexpected error</w:t>
      </w:r>
    </w:p>
    <w:p w14:paraId="4692BF45" w14:textId="77777777" w:rsidR="00B36A0F" w:rsidRDefault="00B36A0F" w:rsidP="00B36A0F">
      <w:pPr>
        <w:pStyle w:val="PL"/>
      </w:pPr>
      <w:r>
        <w:t xml:space="preserve">  /shared-data-subscriptions/{subscriptionId}:</w:t>
      </w:r>
    </w:p>
    <w:p w14:paraId="06C085E6" w14:textId="77777777" w:rsidR="00B36A0F" w:rsidRDefault="00B36A0F" w:rsidP="00B36A0F">
      <w:pPr>
        <w:pStyle w:val="PL"/>
      </w:pPr>
      <w:r>
        <w:t xml:space="preserve">    delete:</w:t>
      </w:r>
    </w:p>
    <w:p w14:paraId="22DD7524" w14:textId="77777777" w:rsidR="00B36A0F" w:rsidRDefault="00B36A0F" w:rsidP="00B36A0F">
      <w:pPr>
        <w:pStyle w:val="PL"/>
      </w:pPr>
      <w:r>
        <w:t xml:space="preserve">      summary: unsubscribe from notifications for shared data</w:t>
      </w:r>
    </w:p>
    <w:p w14:paraId="24E39C7A" w14:textId="77777777" w:rsidR="00B36A0F" w:rsidRDefault="00B36A0F" w:rsidP="00B36A0F">
      <w:pPr>
        <w:pStyle w:val="PL"/>
      </w:pPr>
      <w:r>
        <w:t xml:space="preserve">      operationId: UnsubscribeForSharedData</w:t>
      </w:r>
    </w:p>
    <w:p w14:paraId="4AF6C937" w14:textId="77777777" w:rsidR="00B36A0F" w:rsidRDefault="00B36A0F" w:rsidP="00B36A0F">
      <w:pPr>
        <w:pStyle w:val="PL"/>
      </w:pPr>
      <w:r>
        <w:t xml:space="preserve">      tags:</w:t>
      </w:r>
    </w:p>
    <w:p w14:paraId="78921519" w14:textId="77777777" w:rsidR="00B36A0F" w:rsidRDefault="00B36A0F" w:rsidP="00B36A0F">
      <w:pPr>
        <w:pStyle w:val="PL"/>
      </w:pPr>
      <w:r>
        <w:t xml:space="preserve">        - Subscription Deletion for shared data</w:t>
      </w:r>
    </w:p>
    <w:p w14:paraId="17406349" w14:textId="77777777" w:rsidR="00B36A0F" w:rsidRDefault="00B36A0F" w:rsidP="00B36A0F">
      <w:pPr>
        <w:pStyle w:val="PL"/>
      </w:pPr>
      <w:r>
        <w:t xml:space="preserve">      security:</w:t>
      </w:r>
    </w:p>
    <w:p w14:paraId="1C2D9D19" w14:textId="77777777" w:rsidR="00B36A0F" w:rsidRDefault="00B36A0F" w:rsidP="00B36A0F">
      <w:pPr>
        <w:pStyle w:val="PL"/>
      </w:pPr>
      <w:r>
        <w:t xml:space="preserve">        - {}</w:t>
      </w:r>
    </w:p>
    <w:p w14:paraId="1CF076B1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0061707" w14:textId="77777777" w:rsidR="00B36A0F" w:rsidRDefault="00B36A0F" w:rsidP="00B36A0F">
      <w:pPr>
        <w:pStyle w:val="PL"/>
      </w:pPr>
      <w:r>
        <w:t xml:space="preserve">          - nudm-sdm</w:t>
      </w:r>
    </w:p>
    <w:p w14:paraId="14AE4043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BE40036" w14:textId="77777777" w:rsidR="00B36A0F" w:rsidRDefault="00B36A0F" w:rsidP="00B36A0F">
      <w:pPr>
        <w:pStyle w:val="PL"/>
      </w:pPr>
      <w:r>
        <w:t xml:space="preserve">          - nudm-sdm</w:t>
      </w:r>
    </w:p>
    <w:p w14:paraId="74E90875" w14:textId="77777777" w:rsidR="00B36A0F" w:rsidRDefault="00B36A0F" w:rsidP="00B36A0F">
      <w:pPr>
        <w:pStyle w:val="PL"/>
      </w:pPr>
      <w:r>
        <w:t xml:space="preserve">          - nudm-sdm:shared-data-subscriptions:modify</w:t>
      </w:r>
    </w:p>
    <w:p w14:paraId="2AF65FA0" w14:textId="77777777" w:rsidR="00B36A0F" w:rsidRDefault="00B36A0F" w:rsidP="00B36A0F">
      <w:pPr>
        <w:pStyle w:val="PL"/>
      </w:pPr>
      <w:r>
        <w:t xml:space="preserve">      parameters:</w:t>
      </w:r>
    </w:p>
    <w:p w14:paraId="48BF3EFD" w14:textId="77777777" w:rsidR="00B36A0F" w:rsidRDefault="00B36A0F" w:rsidP="00B36A0F">
      <w:pPr>
        <w:pStyle w:val="PL"/>
      </w:pPr>
      <w:r>
        <w:t xml:space="preserve">        - name: subscriptionId</w:t>
      </w:r>
    </w:p>
    <w:p w14:paraId="6BE03CC9" w14:textId="77777777" w:rsidR="00B36A0F" w:rsidRDefault="00B36A0F" w:rsidP="00B36A0F">
      <w:pPr>
        <w:pStyle w:val="PL"/>
      </w:pPr>
      <w:r>
        <w:t xml:space="preserve">          in: path</w:t>
      </w:r>
    </w:p>
    <w:p w14:paraId="1488D2CC" w14:textId="77777777" w:rsidR="00B36A0F" w:rsidRDefault="00B36A0F" w:rsidP="00B36A0F">
      <w:pPr>
        <w:pStyle w:val="PL"/>
      </w:pPr>
      <w:r>
        <w:t xml:space="preserve">          description: Id of the Shared data Subscription</w:t>
      </w:r>
    </w:p>
    <w:p w14:paraId="600BA59D" w14:textId="77777777" w:rsidR="00B36A0F" w:rsidRDefault="00B36A0F" w:rsidP="00B36A0F">
      <w:pPr>
        <w:pStyle w:val="PL"/>
      </w:pPr>
      <w:r>
        <w:t xml:space="preserve">          required: true</w:t>
      </w:r>
    </w:p>
    <w:p w14:paraId="39DD5925" w14:textId="77777777" w:rsidR="00B36A0F" w:rsidRDefault="00B36A0F" w:rsidP="00B36A0F">
      <w:pPr>
        <w:pStyle w:val="PL"/>
      </w:pPr>
      <w:r>
        <w:t xml:space="preserve">          schema:</w:t>
      </w:r>
    </w:p>
    <w:p w14:paraId="7BB1A380" w14:textId="77777777" w:rsidR="00B36A0F" w:rsidRDefault="00B36A0F" w:rsidP="00B36A0F">
      <w:pPr>
        <w:pStyle w:val="PL"/>
      </w:pPr>
      <w:r>
        <w:t xml:space="preserve">            type: string</w:t>
      </w:r>
    </w:p>
    <w:p w14:paraId="68DA5524" w14:textId="77777777" w:rsidR="00B36A0F" w:rsidRDefault="00B36A0F" w:rsidP="00B36A0F">
      <w:pPr>
        <w:pStyle w:val="PL"/>
      </w:pPr>
      <w:r>
        <w:t xml:space="preserve">      responses:</w:t>
      </w:r>
    </w:p>
    <w:p w14:paraId="1B0138CC" w14:textId="77777777" w:rsidR="00B36A0F" w:rsidRDefault="00B36A0F" w:rsidP="00B36A0F">
      <w:pPr>
        <w:pStyle w:val="PL"/>
      </w:pPr>
      <w:r>
        <w:t xml:space="preserve">        '204':</w:t>
      </w:r>
    </w:p>
    <w:p w14:paraId="18ECA11C" w14:textId="77777777" w:rsidR="00B36A0F" w:rsidRDefault="00B36A0F" w:rsidP="00B36A0F">
      <w:pPr>
        <w:pStyle w:val="PL"/>
      </w:pPr>
      <w:r>
        <w:t xml:space="preserve">          description: Successful response</w:t>
      </w:r>
    </w:p>
    <w:p w14:paraId="48ED6F1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7CB768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338E391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22FDA8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30DE49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AB5933A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02DE03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A4B0A2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'TS29571_CommonData.yaml#/components/responses/404'</w:t>
      </w:r>
    </w:p>
    <w:p w14:paraId="4BD1317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363950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E58C52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E8FFE9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5270B7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5EFFD5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2D6F1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AFA0346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45C723D" w14:textId="77777777" w:rsidR="00B36A0F" w:rsidRDefault="00B36A0F" w:rsidP="00B36A0F">
      <w:pPr>
        <w:pStyle w:val="PL"/>
      </w:pPr>
      <w:r>
        <w:t xml:space="preserve">        default:</w:t>
      </w:r>
    </w:p>
    <w:p w14:paraId="299777E3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32DEFE42" w14:textId="77777777" w:rsidR="00B36A0F" w:rsidRDefault="00B36A0F" w:rsidP="00B36A0F">
      <w:pPr>
        <w:pStyle w:val="PL"/>
      </w:pPr>
      <w:r>
        <w:t xml:space="preserve">    patch:</w:t>
      </w:r>
    </w:p>
    <w:p w14:paraId="2FCCE5B2" w14:textId="77777777" w:rsidR="00B36A0F" w:rsidRDefault="00B36A0F" w:rsidP="00B36A0F">
      <w:pPr>
        <w:pStyle w:val="PL"/>
      </w:pPr>
      <w:r>
        <w:t xml:space="preserve">      summary: modify the subscription</w:t>
      </w:r>
    </w:p>
    <w:p w14:paraId="6294AE96" w14:textId="77777777" w:rsidR="00B36A0F" w:rsidRDefault="00B36A0F" w:rsidP="00B36A0F">
      <w:pPr>
        <w:pStyle w:val="PL"/>
      </w:pPr>
      <w:r>
        <w:t xml:space="preserve">      operationId: ModifySharedDataSubs</w:t>
      </w:r>
    </w:p>
    <w:p w14:paraId="7CFA90EC" w14:textId="77777777" w:rsidR="00B36A0F" w:rsidRDefault="00B36A0F" w:rsidP="00B36A0F">
      <w:pPr>
        <w:pStyle w:val="PL"/>
      </w:pPr>
      <w:r>
        <w:t xml:space="preserve">      tags:</w:t>
      </w:r>
    </w:p>
    <w:p w14:paraId="3396A52C" w14:textId="77777777" w:rsidR="00B36A0F" w:rsidRDefault="00B36A0F" w:rsidP="00B36A0F">
      <w:pPr>
        <w:pStyle w:val="PL"/>
      </w:pPr>
      <w:r>
        <w:t xml:space="preserve">        - Subscription Modification</w:t>
      </w:r>
    </w:p>
    <w:p w14:paraId="354B5124" w14:textId="77777777" w:rsidR="00B36A0F" w:rsidRDefault="00B36A0F" w:rsidP="00B36A0F">
      <w:pPr>
        <w:pStyle w:val="PL"/>
      </w:pPr>
      <w:r>
        <w:t xml:space="preserve">      security:</w:t>
      </w:r>
    </w:p>
    <w:p w14:paraId="2574A8D9" w14:textId="77777777" w:rsidR="00B36A0F" w:rsidRDefault="00B36A0F" w:rsidP="00B36A0F">
      <w:pPr>
        <w:pStyle w:val="PL"/>
      </w:pPr>
      <w:r>
        <w:t xml:space="preserve">        - {}</w:t>
      </w:r>
    </w:p>
    <w:p w14:paraId="077E4D59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36A11DF" w14:textId="77777777" w:rsidR="00B36A0F" w:rsidRDefault="00B36A0F" w:rsidP="00B36A0F">
      <w:pPr>
        <w:pStyle w:val="PL"/>
      </w:pPr>
      <w:r>
        <w:t xml:space="preserve">          - nudm-sdm</w:t>
      </w:r>
    </w:p>
    <w:p w14:paraId="673C56E0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0DDB86D" w14:textId="77777777" w:rsidR="00B36A0F" w:rsidRDefault="00B36A0F" w:rsidP="00B36A0F">
      <w:pPr>
        <w:pStyle w:val="PL"/>
      </w:pPr>
      <w:r>
        <w:t xml:space="preserve">          - nudm-sdm</w:t>
      </w:r>
    </w:p>
    <w:p w14:paraId="24F8FA67" w14:textId="77777777" w:rsidR="00B36A0F" w:rsidRDefault="00B36A0F" w:rsidP="00B36A0F">
      <w:pPr>
        <w:pStyle w:val="PL"/>
      </w:pPr>
      <w:r>
        <w:t xml:space="preserve">          - nudm-sdm:shared-data-subscriptions:modify</w:t>
      </w:r>
    </w:p>
    <w:p w14:paraId="7EAAFBDC" w14:textId="77777777" w:rsidR="00B36A0F" w:rsidRDefault="00B36A0F" w:rsidP="00B36A0F">
      <w:pPr>
        <w:pStyle w:val="PL"/>
      </w:pPr>
      <w:r>
        <w:t xml:space="preserve">      parameters:</w:t>
      </w:r>
    </w:p>
    <w:p w14:paraId="008D1AD7" w14:textId="77777777" w:rsidR="00B36A0F" w:rsidRDefault="00B36A0F" w:rsidP="00B36A0F">
      <w:pPr>
        <w:pStyle w:val="PL"/>
      </w:pPr>
      <w:r>
        <w:t xml:space="preserve">        - name: subscriptionId</w:t>
      </w:r>
    </w:p>
    <w:p w14:paraId="404B5D95" w14:textId="77777777" w:rsidR="00B36A0F" w:rsidRDefault="00B36A0F" w:rsidP="00B36A0F">
      <w:pPr>
        <w:pStyle w:val="PL"/>
      </w:pPr>
      <w:r>
        <w:t xml:space="preserve">          in: path</w:t>
      </w:r>
    </w:p>
    <w:p w14:paraId="2651EECE" w14:textId="77777777" w:rsidR="00B36A0F" w:rsidRDefault="00B36A0F" w:rsidP="00B36A0F">
      <w:pPr>
        <w:pStyle w:val="PL"/>
      </w:pPr>
      <w:r>
        <w:t xml:space="preserve">          description: Id of the SDM Subscription</w:t>
      </w:r>
    </w:p>
    <w:p w14:paraId="30431354" w14:textId="77777777" w:rsidR="00B36A0F" w:rsidRDefault="00B36A0F" w:rsidP="00B36A0F">
      <w:pPr>
        <w:pStyle w:val="PL"/>
      </w:pPr>
      <w:r>
        <w:t xml:space="preserve">          required: true</w:t>
      </w:r>
    </w:p>
    <w:p w14:paraId="184943BA" w14:textId="77777777" w:rsidR="00B36A0F" w:rsidRDefault="00B36A0F" w:rsidP="00B36A0F">
      <w:pPr>
        <w:pStyle w:val="PL"/>
      </w:pPr>
      <w:r>
        <w:t xml:space="preserve">          schema:</w:t>
      </w:r>
    </w:p>
    <w:p w14:paraId="4DB7F19D" w14:textId="77777777" w:rsidR="00B36A0F" w:rsidRDefault="00B36A0F" w:rsidP="00B36A0F">
      <w:pPr>
        <w:pStyle w:val="PL"/>
      </w:pPr>
      <w:r>
        <w:t xml:space="preserve">            type: string</w:t>
      </w:r>
    </w:p>
    <w:p w14:paraId="24BCF2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7FC1F3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E9DD25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179A2E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103B78A" w14:textId="77777777" w:rsidR="00B36A0F" w:rsidRDefault="00B36A0F" w:rsidP="00B36A0F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56A4DCE8" w14:textId="77777777" w:rsidR="00B36A0F" w:rsidRDefault="00B36A0F" w:rsidP="00B36A0F">
      <w:pPr>
        <w:pStyle w:val="PL"/>
      </w:pPr>
      <w:r>
        <w:t xml:space="preserve">      requestBody:</w:t>
      </w:r>
    </w:p>
    <w:p w14:paraId="0DBB9DD4" w14:textId="77777777" w:rsidR="00B36A0F" w:rsidRDefault="00B36A0F" w:rsidP="00B36A0F">
      <w:pPr>
        <w:pStyle w:val="PL"/>
      </w:pPr>
      <w:r>
        <w:t xml:space="preserve">        content:</w:t>
      </w:r>
    </w:p>
    <w:p w14:paraId="71A296EB" w14:textId="77777777" w:rsidR="00B36A0F" w:rsidRDefault="00B36A0F" w:rsidP="00B36A0F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0584AB76" w14:textId="77777777" w:rsidR="00B36A0F" w:rsidRDefault="00B36A0F" w:rsidP="00B36A0F">
      <w:pPr>
        <w:pStyle w:val="PL"/>
      </w:pPr>
      <w:r>
        <w:t xml:space="preserve">            schema:</w:t>
      </w:r>
    </w:p>
    <w:p w14:paraId="4DB28B88" w14:textId="77777777" w:rsidR="00B36A0F" w:rsidRDefault="00B36A0F" w:rsidP="00B36A0F">
      <w:pPr>
        <w:pStyle w:val="PL"/>
      </w:pPr>
      <w:r>
        <w:t xml:space="preserve">              $ref: '#/components/schemas/SdmSubsModification'</w:t>
      </w:r>
    </w:p>
    <w:p w14:paraId="559FCD0D" w14:textId="77777777" w:rsidR="00B36A0F" w:rsidRDefault="00B36A0F" w:rsidP="00B36A0F">
      <w:pPr>
        <w:pStyle w:val="PL"/>
      </w:pPr>
      <w:r>
        <w:t xml:space="preserve">        required: true</w:t>
      </w:r>
    </w:p>
    <w:p w14:paraId="6E8A5418" w14:textId="77777777" w:rsidR="00B36A0F" w:rsidRDefault="00B36A0F" w:rsidP="00B36A0F">
      <w:pPr>
        <w:pStyle w:val="PL"/>
      </w:pPr>
      <w:r>
        <w:t xml:space="preserve">      responses:</w:t>
      </w:r>
    </w:p>
    <w:p w14:paraId="4BC91DE5" w14:textId="77777777" w:rsidR="00B36A0F" w:rsidRDefault="00B36A0F" w:rsidP="00B36A0F">
      <w:pPr>
        <w:pStyle w:val="PL"/>
      </w:pPr>
      <w:r>
        <w:t xml:space="preserve">        '200':</w:t>
      </w:r>
    </w:p>
    <w:p w14:paraId="7D8CB9B9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1ABDDEC0" w14:textId="77777777" w:rsidR="00B36A0F" w:rsidRDefault="00B36A0F" w:rsidP="00B36A0F">
      <w:pPr>
        <w:pStyle w:val="PL"/>
      </w:pPr>
      <w:r>
        <w:t xml:space="preserve">          content:</w:t>
      </w:r>
    </w:p>
    <w:p w14:paraId="01173F00" w14:textId="77777777" w:rsidR="00B36A0F" w:rsidRDefault="00B36A0F" w:rsidP="00B36A0F">
      <w:pPr>
        <w:pStyle w:val="PL"/>
      </w:pPr>
      <w:r>
        <w:t xml:space="preserve">            application/json:</w:t>
      </w:r>
    </w:p>
    <w:p w14:paraId="73D88EE8" w14:textId="77777777" w:rsidR="00B36A0F" w:rsidRDefault="00B36A0F" w:rsidP="00B36A0F">
      <w:pPr>
        <w:pStyle w:val="PL"/>
      </w:pPr>
      <w:r>
        <w:t xml:space="preserve">              schema:</w:t>
      </w:r>
    </w:p>
    <w:p w14:paraId="55EF450E" w14:textId="77777777" w:rsidR="00B36A0F" w:rsidRDefault="00B36A0F" w:rsidP="00B36A0F">
      <w:pPr>
        <w:pStyle w:val="PL"/>
      </w:pPr>
      <w:r>
        <w:t xml:space="preserve">                oneOf:</w:t>
      </w:r>
    </w:p>
    <w:p w14:paraId="57390952" w14:textId="77777777" w:rsidR="00B36A0F" w:rsidRDefault="00B36A0F" w:rsidP="00B36A0F">
      <w:pPr>
        <w:pStyle w:val="PL"/>
      </w:pPr>
      <w:r>
        <w:t xml:space="preserve">                  - $ref: '#/components/schemas/SdmSubscription'</w:t>
      </w:r>
    </w:p>
    <w:p w14:paraId="42276375" w14:textId="77777777" w:rsidR="00B36A0F" w:rsidRDefault="00B36A0F" w:rsidP="00B36A0F">
      <w:pPr>
        <w:pStyle w:val="PL"/>
      </w:pPr>
      <w:r>
        <w:t xml:space="preserve">                  - $ref: 'TS29571_CommonData.yaml#/components/schemas/</w:t>
      </w:r>
      <w:r>
        <w:rPr>
          <w:lang w:eastAsia="zh-CN"/>
        </w:rPr>
        <w:t>PatchResult</w:t>
      </w:r>
      <w:r>
        <w:t>'</w:t>
      </w:r>
    </w:p>
    <w:p w14:paraId="7C1F631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B2905D4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4FD170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0DF74A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78C058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1BC455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EBBD5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70A79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7E8E6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CDF0A7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63A0AAB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5C29051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42738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FB85EC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3F1A153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6AD065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6DA3C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D40D098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A8F299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13A6B0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929C7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2DA94B2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68723EB" w14:textId="77777777" w:rsidR="00B36A0F" w:rsidRDefault="00B36A0F" w:rsidP="00B36A0F">
      <w:pPr>
        <w:pStyle w:val="PL"/>
      </w:pPr>
      <w:r>
        <w:t xml:space="preserve">        default:</w:t>
      </w:r>
    </w:p>
    <w:p w14:paraId="5979AB24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2BA75A79" w14:textId="77777777" w:rsidR="00B36A0F" w:rsidRDefault="00B36A0F" w:rsidP="00B36A0F">
      <w:pPr>
        <w:pStyle w:val="PL"/>
      </w:pPr>
    </w:p>
    <w:p w14:paraId="4E4697FE" w14:textId="77777777" w:rsidR="00B36A0F" w:rsidRDefault="00B36A0F" w:rsidP="00B36A0F">
      <w:pPr>
        <w:pStyle w:val="PL"/>
      </w:pPr>
      <w:r>
        <w:t xml:space="preserve">  /group-data/group-identifiers:</w:t>
      </w:r>
    </w:p>
    <w:p w14:paraId="0541C26B" w14:textId="77777777" w:rsidR="00B36A0F" w:rsidRDefault="00B36A0F" w:rsidP="00B36A0F">
      <w:pPr>
        <w:pStyle w:val="PL"/>
      </w:pPr>
      <w:r>
        <w:t xml:space="preserve">    get:</w:t>
      </w:r>
    </w:p>
    <w:p w14:paraId="46CC3FDD" w14:textId="77777777" w:rsidR="00B36A0F" w:rsidRDefault="00B36A0F" w:rsidP="00B36A0F">
      <w:pPr>
        <w:pStyle w:val="PL"/>
      </w:pPr>
      <w:r>
        <w:t xml:space="preserve">      summary: Mapping of Group Identifiers</w:t>
      </w:r>
    </w:p>
    <w:p w14:paraId="24BAD595" w14:textId="77777777" w:rsidR="00B36A0F" w:rsidRDefault="00B36A0F" w:rsidP="00B36A0F">
      <w:pPr>
        <w:pStyle w:val="PL"/>
      </w:pPr>
      <w:r>
        <w:t xml:space="preserve">      operationId: GetGroupIdentifiers</w:t>
      </w:r>
    </w:p>
    <w:p w14:paraId="2EA075DE" w14:textId="77777777" w:rsidR="00B36A0F" w:rsidRDefault="00B36A0F" w:rsidP="00B36A0F">
      <w:pPr>
        <w:pStyle w:val="PL"/>
      </w:pPr>
      <w:r>
        <w:t xml:space="preserve">      tags:</w:t>
      </w:r>
    </w:p>
    <w:p w14:paraId="5CD69D17" w14:textId="77777777" w:rsidR="00B36A0F" w:rsidRDefault="00B36A0F" w:rsidP="00B36A0F">
      <w:pPr>
        <w:pStyle w:val="PL"/>
      </w:pPr>
      <w:r>
        <w:t xml:space="preserve">        - Group Identifiers</w:t>
      </w:r>
    </w:p>
    <w:p w14:paraId="30555439" w14:textId="77777777" w:rsidR="00B36A0F" w:rsidRDefault="00B36A0F" w:rsidP="00B36A0F">
      <w:pPr>
        <w:pStyle w:val="PL"/>
      </w:pPr>
      <w:r>
        <w:t xml:space="preserve">      security:</w:t>
      </w:r>
    </w:p>
    <w:p w14:paraId="548CD284" w14:textId="77777777" w:rsidR="00B36A0F" w:rsidRDefault="00B36A0F" w:rsidP="00B36A0F">
      <w:pPr>
        <w:pStyle w:val="PL"/>
      </w:pPr>
      <w:r>
        <w:t xml:space="preserve">        - {}</w:t>
      </w:r>
    </w:p>
    <w:p w14:paraId="3974FA8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57BCE2F1" w14:textId="77777777" w:rsidR="00B36A0F" w:rsidRDefault="00B36A0F" w:rsidP="00B36A0F">
      <w:pPr>
        <w:pStyle w:val="PL"/>
      </w:pPr>
      <w:r>
        <w:t xml:space="preserve">          - nudm-sdm</w:t>
      </w:r>
    </w:p>
    <w:p w14:paraId="045B0ABA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33B72683" w14:textId="77777777" w:rsidR="00B36A0F" w:rsidRDefault="00B36A0F" w:rsidP="00B36A0F">
      <w:pPr>
        <w:pStyle w:val="PL"/>
      </w:pPr>
      <w:r>
        <w:t xml:space="preserve">          - nudm-sdm</w:t>
      </w:r>
    </w:p>
    <w:p w14:paraId="144D3820" w14:textId="77777777" w:rsidR="00B36A0F" w:rsidRDefault="00B36A0F" w:rsidP="00B36A0F">
      <w:pPr>
        <w:pStyle w:val="PL"/>
      </w:pPr>
      <w:r>
        <w:t xml:space="preserve">          - nudm-sdm:group-identifiers:read</w:t>
      </w:r>
    </w:p>
    <w:p w14:paraId="716ED081" w14:textId="77777777" w:rsidR="00B36A0F" w:rsidRDefault="00B36A0F" w:rsidP="00B36A0F">
      <w:pPr>
        <w:pStyle w:val="PL"/>
      </w:pPr>
      <w:r>
        <w:t xml:space="preserve">      parameters:</w:t>
      </w:r>
    </w:p>
    <w:p w14:paraId="4341DD7F" w14:textId="77777777" w:rsidR="00B36A0F" w:rsidRDefault="00B36A0F" w:rsidP="00B36A0F">
      <w:pPr>
        <w:pStyle w:val="PL"/>
      </w:pPr>
      <w:r>
        <w:t xml:space="preserve">        - name: ext-group-id</w:t>
      </w:r>
    </w:p>
    <w:p w14:paraId="50DB3C0F" w14:textId="77777777" w:rsidR="00B36A0F" w:rsidRDefault="00B36A0F" w:rsidP="00B36A0F">
      <w:pPr>
        <w:pStyle w:val="PL"/>
      </w:pPr>
      <w:r>
        <w:t xml:space="preserve">          in: query</w:t>
      </w:r>
    </w:p>
    <w:p w14:paraId="059BED02" w14:textId="77777777" w:rsidR="00B36A0F" w:rsidRDefault="00B36A0F" w:rsidP="00B36A0F">
      <w:pPr>
        <w:pStyle w:val="PL"/>
      </w:pPr>
      <w:r>
        <w:t xml:space="preserve">          description: External Group Identifier</w:t>
      </w:r>
    </w:p>
    <w:p w14:paraId="49E02C3C" w14:textId="77777777" w:rsidR="00B36A0F" w:rsidRDefault="00B36A0F" w:rsidP="00B36A0F">
      <w:pPr>
        <w:pStyle w:val="PL"/>
      </w:pPr>
      <w:r>
        <w:t xml:space="preserve">          required: false</w:t>
      </w:r>
    </w:p>
    <w:p w14:paraId="380DD0B7" w14:textId="77777777" w:rsidR="00B36A0F" w:rsidRDefault="00B36A0F" w:rsidP="00B36A0F">
      <w:pPr>
        <w:pStyle w:val="PL"/>
      </w:pPr>
      <w:r>
        <w:t xml:space="preserve">          schema:</w:t>
      </w:r>
    </w:p>
    <w:p w14:paraId="050CCAEF" w14:textId="77777777" w:rsidR="00B36A0F" w:rsidRDefault="00B36A0F" w:rsidP="00B36A0F">
      <w:pPr>
        <w:pStyle w:val="PL"/>
      </w:pPr>
      <w:r>
        <w:t xml:space="preserve">            $ref: '#/components/schemas/ExtGroupId'</w:t>
      </w:r>
    </w:p>
    <w:p w14:paraId="56D1ED1E" w14:textId="77777777" w:rsidR="00B36A0F" w:rsidRDefault="00B36A0F" w:rsidP="00B36A0F">
      <w:pPr>
        <w:pStyle w:val="PL"/>
      </w:pPr>
      <w:r>
        <w:t xml:space="preserve">        - name: int-group-id</w:t>
      </w:r>
    </w:p>
    <w:p w14:paraId="4E827DE0" w14:textId="77777777" w:rsidR="00B36A0F" w:rsidRDefault="00B36A0F" w:rsidP="00B36A0F">
      <w:pPr>
        <w:pStyle w:val="PL"/>
      </w:pPr>
      <w:r>
        <w:t xml:space="preserve">          in: query</w:t>
      </w:r>
    </w:p>
    <w:p w14:paraId="7F23DC61" w14:textId="77777777" w:rsidR="00B36A0F" w:rsidRDefault="00B36A0F" w:rsidP="00B36A0F">
      <w:pPr>
        <w:pStyle w:val="PL"/>
      </w:pPr>
      <w:r>
        <w:t xml:space="preserve">          description: Internal Group Identifier</w:t>
      </w:r>
    </w:p>
    <w:p w14:paraId="1DCA658F" w14:textId="77777777" w:rsidR="00B36A0F" w:rsidRDefault="00B36A0F" w:rsidP="00B36A0F">
      <w:pPr>
        <w:pStyle w:val="PL"/>
      </w:pPr>
      <w:r>
        <w:t xml:space="preserve">          required: false</w:t>
      </w:r>
    </w:p>
    <w:p w14:paraId="78A6DD36" w14:textId="77777777" w:rsidR="00B36A0F" w:rsidRDefault="00B36A0F" w:rsidP="00B36A0F">
      <w:pPr>
        <w:pStyle w:val="PL"/>
      </w:pPr>
      <w:r>
        <w:t xml:space="preserve">          schema:</w:t>
      </w:r>
    </w:p>
    <w:p w14:paraId="34815EA6" w14:textId="77777777" w:rsidR="00B36A0F" w:rsidRDefault="00B36A0F" w:rsidP="00B36A0F">
      <w:pPr>
        <w:pStyle w:val="PL"/>
      </w:pPr>
      <w:r>
        <w:t xml:space="preserve">            $ref: 'TS29571_CommonData.yaml#/components/schemas/GroupId'</w:t>
      </w:r>
    </w:p>
    <w:p w14:paraId="6218CDDC" w14:textId="77777777" w:rsidR="00B36A0F" w:rsidRDefault="00B36A0F" w:rsidP="00B36A0F">
      <w:pPr>
        <w:pStyle w:val="PL"/>
      </w:pPr>
      <w:r>
        <w:t xml:space="preserve">        - name: </w:t>
      </w:r>
      <w:r>
        <w:rPr>
          <w:lang w:eastAsia="zh-CN"/>
        </w:rPr>
        <w:t>ue-id-ind</w:t>
      </w:r>
    </w:p>
    <w:p w14:paraId="6C9E5CAB" w14:textId="77777777" w:rsidR="00B36A0F" w:rsidRDefault="00B36A0F" w:rsidP="00B36A0F">
      <w:pPr>
        <w:pStyle w:val="PL"/>
      </w:pPr>
      <w:r>
        <w:t xml:space="preserve">          in: query</w:t>
      </w:r>
    </w:p>
    <w:p w14:paraId="1255ED9B" w14:textId="77777777" w:rsidR="00B36A0F" w:rsidRDefault="00B36A0F" w:rsidP="00B36A0F">
      <w:pPr>
        <w:pStyle w:val="PL"/>
      </w:pPr>
      <w:r>
        <w:t xml:space="preserve">          description: 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058912ED" w14:textId="77777777" w:rsidR="00B36A0F" w:rsidRDefault="00B36A0F" w:rsidP="00B36A0F">
      <w:pPr>
        <w:pStyle w:val="PL"/>
      </w:pPr>
      <w:r>
        <w:t xml:space="preserve">          required: false</w:t>
      </w:r>
    </w:p>
    <w:p w14:paraId="76A7C9BD" w14:textId="77777777" w:rsidR="00B36A0F" w:rsidRDefault="00B36A0F" w:rsidP="00B36A0F">
      <w:pPr>
        <w:pStyle w:val="PL"/>
      </w:pPr>
      <w:r>
        <w:t xml:space="preserve">          schema:</w:t>
      </w:r>
    </w:p>
    <w:p w14:paraId="1DF347FB" w14:textId="77777777" w:rsidR="00B36A0F" w:rsidRDefault="00B36A0F" w:rsidP="00B36A0F">
      <w:pPr>
        <w:pStyle w:val="PL"/>
      </w:pPr>
      <w:r>
        <w:t xml:space="preserve">            type: boolean</w:t>
      </w:r>
    </w:p>
    <w:p w14:paraId="191D2674" w14:textId="77777777" w:rsidR="00B36A0F" w:rsidRDefault="00B36A0F" w:rsidP="00B36A0F">
      <w:pPr>
        <w:pStyle w:val="PL"/>
      </w:pPr>
      <w:r>
        <w:rPr>
          <w:lang w:eastAsia="zh-CN"/>
        </w:rPr>
        <w:t xml:space="preserve">            </w:t>
      </w:r>
      <w:r>
        <w:t>default: false</w:t>
      </w:r>
    </w:p>
    <w:p w14:paraId="0E58E172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2CD99D3" w14:textId="77777777" w:rsidR="00B36A0F" w:rsidRDefault="00B36A0F" w:rsidP="00B36A0F">
      <w:pPr>
        <w:pStyle w:val="PL"/>
      </w:pPr>
      <w:r>
        <w:t xml:space="preserve">          in: query</w:t>
      </w:r>
    </w:p>
    <w:p w14:paraId="2492EB1A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335207CF" w14:textId="77777777" w:rsidR="00B36A0F" w:rsidRDefault="00B36A0F" w:rsidP="00B36A0F">
      <w:pPr>
        <w:pStyle w:val="PL"/>
      </w:pPr>
      <w:r>
        <w:t xml:space="preserve">          schema:</w:t>
      </w:r>
    </w:p>
    <w:p w14:paraId="6D0265FD" w14:textId="77777777" w:rsidR="00B36A0F" w:rsidRDefault="00B36A0F" w:rsidP="00B36A0F">
      <w:pPr>
        <w:pStyle w:val="PL"/>
      </w:pPr>
      <w:r>
        <w:t xml:space="preserve">            $ref: 'TS29571_CommonData.yaml#/components/schemas/SupportedFeatures'</w:t>
      </w:r>
    </w:p>
    <w:p w14:paraId="100F9A4B" w14:textId="77777777" w:rsidR="00B36A0F" w:rsidRDefault="00B36A0F" w:rsidP="00B36A0F">
      <w:pPr>
        <w:pStyle w:val="PL"/>
      </w:pPr>
      <w:r>
        <w:t xml:space="preserve">        - name: af-id</w:t>
      </w:r>
    </w:p>
    <w:p w14:paraId="419EDAA1" w14:textId="77777777" w:rsidR="00B36A0F" w:rsidRDefault="00B36A0F" w:rsidP="00B36A0F">
      <w:pPr>
        <w:pStyle w:val="PL"/>
      </w:pPr>
      <w:r>
        <w:t xml:space="preserve">          in: query</w:t>
      </w:r>
    </w:p>
    <w:p w14:paraId="063632DA" w14:textId="77777777" w:rsidR="00B36A0F" w:rsidRDefault="00B36A0F" w:rsidP="00B36A0F">
      <w:pPr>
        <w:pStyle w:val="PL"/>
      </w:pPr>
      <w:r>
        <w:t xml:space="preserve">          description: AF identifier</w:t>
      </w:r>
    </w:p>
    <w:p w14:paraId="684978EF" w14:textId="77777777" w:rsidR="00B36A0F" w:rsidRDefault="00B36A0F" w:rsidP="00B36A0F">
      <w:pPr>
        <w:pStyle w:val="PL"/>
      </w:pPr>
      <w:r>
        <w:t xml:space="preserve">          schema:</w:t>
      </w:r>
    </w:p>
    <w:p w14:paraId="65B15B50" w14:textId="77777777" w:rsidR="00B36A0F" w:rsidRDefault="00B36A0F" w:rsidP="00B36A0F">
      <w:pPr>
        <w:pStyle w:val="PL"/>
      </w:pPr>
      <w:r>
        <w:t xml:space="preserve">            type: string</w:t>
      </w:r>
    </w:p>
    <w:p w14:paraId="6008FA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538D7C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5E96B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16D2E9E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463809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8499D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B3257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54274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61889A1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08C63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4D5354E" w14:textId="77777777" w:rsidR="00B36A0F" w:rsidRDefault="00B36A0F" w:rsidP="00B36A0F">
      <w:pPr>
        <w:pStyle w:val="PL"/>
      </w:pPr>
      <w:r>
        <w:t xml:space="preserve">      responses:</w:t>
      </w:r>
    </w:p>
    <w:p w14:paraId="726AB392" w14:textId="77777777" w:rsidR="00B36A0F" w:rsidRDefault="00B36A0F" w:rsidP="00B36A0F">
      <w:pPr>
        <w:pStyle w:val="PL"/>
      </w:pPr>
      <w:r>
        <w:t xml:space="preserve">        '200':</w:t>
      </w:r>
    </w:p>
    <w:p w14:paraId="0277D7C3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4A9D00B9" w14:textId="77777777" w:rsidR="00B36A0F" w:rsidRDefault="00B36A0F" w:rsidP="00B36A0F">
      <w:pPr>
        <w:pStyle w:val="PL"/>
      </w:pPr>
      <w:r>
        <w:t xml:space="preserve">          content:</w:t>
      </w:r>
    </w:p>
    <w:p w14:paraId="04318B7C" w14:textId="77777777" w:rsidR="00B36A0F" w:rsidRDefault="00B36A0F" w:rsidP="00B36A0F">
      <w:pPr>
        <w:pStyle w:val="PL"/>
      </w:pPr>
      <w:r>
        <w:t xml:space="preserve">            application/json:</w:t>
      </w:r>
    </w:p>
    <w:p w14:paraId="7BC0C918" w14:textId="77777777" w:rsidR="00B36A0F" w:rsidRDefault="00B36A0F" w:rsidP="00B36A0F">
      <w:pPr>
        <w:pStyle w:val="PL"/>
      </w:pPr>
      <w:r>
        <w:t xml:space="preserve">              schema:</w:t>
      </w:r>
    </w:p>
    <w:p w14:paraId="2DEF8EA3" w14:textId="77777777" w:rsidR="00B36A0F" w:rsidRDefault="00B36A0F" w:rsidP="00B36A0F">
      <w:pPr>
        <w:pStyle w:val="PL"/>
      </w:pPr>
      <w:r>
        <w:t xml:space="preserve">                $ref: '#/components/schemas/GroupIdentifiers'</w:t>
      </w:r>
    </w:p>
    <w:p w14:paraId="5A3FD2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D8945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763631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181EE1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3B5FE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80257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7CEAE9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5B1683C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C959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C8154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77D21899" w14:textId="3B276C0A" w:rsidR="00891BED" w:rsidRDefault="00B36A0F" w:rsidP="00B36A0F">
      <w:pPr>
        <w:pStyle w:val="PL"/>
        <w:rPr>
          <w:ins w:id="104" w:author="Huawei" w:date="2024-04-03T10:13:00Z"/>
          <w:lang w:val="en-US"/>
        </w:rPr>
      </w:pPr>
      <w:r>
        <w:rPr>
          <w:lang w:val="en-US"/>
        </w:rPr>
        <w:t xml:space="preserve">              description: </w:t>
      </w:r>
      <w:ins w:id="105" w:author="Huawei" w:date="2024-04-03T10:14:00Z">
        <w:r w:rsidR="00891BED">
          <w:t>&gt;</w:t>
        </w:r>
      </w:ins>
    </w:p>
    <w:p w14:paraId="58807943" w14:textId="5206A662" w:rsidR="00B36A0F" w:rsidRDefault="00891BED" w:rsidP="00B36A0F">
      <w:pPr>
        <w:pStyle w:val="PL"/>
        <w:rPr>
          <w:lang w:val="en-US"/>
        </w:rPr>
      </w:pPr>
      <w:ins w:id="106" w:author="Huawei" w:date="2024-04-03T10:13:00Z">
        <w:r>
          <w:rPr>
            <w:lang w:val="en-US"/>
          </w:rPr>
          <w:t xml:space="preserve">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53B8E3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6FA59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D4EB3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F36556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278209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5884E6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9357D58" w14:textId="77777777" w:rsidR="00B36A0F" w:rsidRDefault="00B36A0F" w:rsidP="00B36A0F">
      <w:pPr>
        <w:pStyle w:val="PL"/>
      </w:pPr>
      <w:r>
        <w:t xml:space="preserve">        '403':</w:t>
      </w:r>
    </w:p>
    <w:p w14:paraId="7416795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1D39559F" w14:textId="77777777" w:rsidR="00B36A0F" w:rsidRDefault="00B36A0F" w:rsidP="00B36A0F">
      <w:pPr>
        <w:pStyle w:val="PL"/>
      </w:pPr>
      <w:r>
        <w:t xml:space="preserve">        '404':</w:t>
      </w:r>
    </w:p>
    <w:p w14:paraId="3B9680F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7DE53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728EDB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8334FB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385934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66F80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EA5792D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D2676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78B041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B2807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9AEAEE3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D77EDDD" w14:textId="77777777" w:rsidR="00B36A0F" w:rsidRDefault="00B36A0F" w:rsidP="00B36A0F">
      <w:pPr>
        <w:pStyle w:val="PL"/>
      </w:pPr>
      <w:r>
        <w:t xml:space="preserve">        default:</w:t>
      </w:r>
    </w:p>
    <w:p w14:paraId="5CED285A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1131E236" w14:textId="77777777" w:rsidR="00B36A0F" w:rsidRDefault="00B36A0F" w:rsidP="00B36A0F">
      <w:pPr>
        <w:pStyle w:val="PL"/>
      </w:pPr>
    </w:p>
    <w:p w14:paraId="41BFD91B" w14:textId="77777777" w:rsidR="00B36A0F" w:rsidRDefault="00B36A0F" w:rsidP="00B36A0F">
      <w:pPr>
        <w:pStyle w:val="PL"/>
      </w:pPr>
      <w:r>
        <w:t xml:space="preserve">  /shared-data/{sharedDataId}:</w:t>
      </w:r>
    </w:p>
    <w:p w14:paraId="77F8B014" w14:textId="77777777" w:rsidR="00B36A0F" w:rsidRDefault="00B36A0F" w:rsidP="00B36A0F">
      <w:pPr>
        <w:pStyle w:val="PL"/>
      </w:pPr>
      <w:r>
        <w:t xml:space="preserve">    get:</w:t>
      </w:r>
    </w:p>
    <w:p w14:paraId="1A87F637" w14:textId="77777777" w:rsidR="00B36A0F" w:rsidRDefault="00B36A0F" w:rsidP="00B36A0F">
      <w:pPr>
        <w:pStyle w:val="PL"/>
      </w:pPr>
      <w:r>
        <w:t xml:space="preserve">      summary: retrieve the individual shared data</w:t>
      </w:r>
    </w:p>
    <w:p w14:paraId="6CFD54B3" w14:textId="77777777" w:rsidR="00B36A0F" w:rsidRDefault="00B36A0F" w:rsidP="00B36A0F">
      <w:pPr>
        <w:pStyle w:val="PL"/>
      </w:pPr>
      <w:r>
        <w:t xml:space="preserve">      operationId: GetIndividualSharedData</w:t>
      </w:r>
    </w:p>
    <w:p w14:paraId="4DA7441F" w14:textId="77777777" w:rsidR="00B36A0F" w:rsidRDefault="00B36A0F" w:rsidP="00B36A0F">
      <w:pPr>
        <w:pStyle w:val="PL"/>
      </w:pPr>
      <w:r>
        <w:t xml:space="preserve">      tags:</w:t>
      </w:r>
    </w:p>
    <w:p w14:paraId="24ED4516" w14:textId="77777777" w:rsidR="00B36A0F" w:rsidRDefault="00B36A0F" w:rsidP="00B36A0F">
      <w:pPr>
        <w:pStyle w:val="PL"/>
      </w:pPr>
      <w:r>
        <w:t xml:space="preserve">        - Retrieval of the individual shared data</w:t>
      </w:r>
    </w:p>
    <w:p w14:paraId="3D801F14" w14:textId="77777777" w:rsidR="00B36A0F" w:rsidRDefault="00B36A0F" w:rsidP="00B36A0F">
      <w:pPr>
        <w:pStyle w:val="PL"/>
      </w:pPr>
      <w:r>
        <w:t xml:space="preserve">      security:</w:t>
      </w:r>
    </w:p>
    <w:p w14:paraId="7735240B" w14:textId="77777777" w:rsidR="00B36A0F" w:rsidRDefault="00B36A0F" w:rsidP="00B36A0F">
      <w:pPr>
        <w:pStyle w:val="PL"/>
      </w:pPr>
      <w:r>
        <w:t xml:space="preserve">        - {}</w:t>
      </w:r>
    </w:p>
    <w:p w14:paraId="4CB4BBC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4C94657C" w14:textId="77777777" w:rsidR="00B36A0F" w:rsidRDefault="00B36A0F" w:rsidP="00B36A0F">
      <w:pPr>
        <w:pStyle w:val="PL"/>
      </w:pPr>
      <w:r>
        <w:t xml:space="preserve">          - nudm-sdm</w:t>
      </w:r>
    </w:p>
    <w:p w14:paraId="7406159E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8784ADB" w14:textId="77777777" w:rsidR="00B36A0F" w:rsidRDefault="00B36A0F" w:rsidP="00B36A0F">
      <w:pPr>
        <w:pStyle w:val="PL"/>
      </w:pPr>
      <w:r>
        <w:t xml:space="preserve">          - nudm-sdm</w:t>
      </w:r>
    </w:p>
    <w:p w14:paraId="29DC8229" w14:textId="77777777" w:rsidR="00B36A0F" w:rsidRDefault="00B36A0F" w:rsidP="00B36A0F">
      <w:pPr>
        <w:pStyle w:val="PL"/>
      </w:pPr>
      <w:r>
        <w:t xml:space="preserve">          - nudm-sdm:shared-data:read</w:t>
      </w:r>
    </w:p>
    <w:p w14:paraId="0B7A2721" w14:textId="77777777" w:rsidR="00B36A0F" w:rsidRDefault="00B36A0F" w:rsidP="00B36A0F">
      <w:pPr>
        <w:pStyle w:val="PL"/>
      </w:pPr>
      <w:r>
        <w:t xml:space="preserve">      parameters:</w:t>
      </w:r>
    </w:p>
    <w:p w14:paraId="683BD45C" w14:textId="77777777" w:rsidR="00B36A0F" w:rsidRDefault="00B36A0F" w:rsidP="00B36A0F">
      <w:pPr>
        <w:pStyle w:val="PL"/>
      </w:pPr>
      <w:r>
        <w:t xml:space="preserve">        - name: sharedDataId</w:t>
      </w:r>
    </w:p>
    <w:p w14:paraId="5A4EB02D" w14:textId="77777777" w:rsidR="00B36A0F" w:rsidRDefault="00B36A0F" w:rsidP="00B36A0F">
      <w:pPr>
        <w:pStyle w:val="PL"/>
      </w:pPr>
      <w:r>
        <w:t xml:space="preserve">          in: path</w:t>
      </w:r>
    </w:p>
    <w:p w14:paraId="17C997A0" w14:textId="77777777" w:rsidR="00B36A0F" w:rsidRDefault="00B36A0F" w:rsidP="00B36A0F">
      <w:pPr>
        <w:pStyle w:val="PL"/>
      </w:pPr>
      <w:r>
        <w:t xml:space="preserve">          description: Id of the Shared data</w:t>
      </w:r>
    </w:p>
    <w:p w14:paraId="2BCA9078" w14:textId="77777777" w:rsidR="00B36A0F" w:rsidRDefault="00B36A0F" w:rsidP="00B36A0F">
      <w:pPr>
        <w:pStyle w:val="PL"/>
      </w:pPr>
      <w:r>
        <w:t xml:space="preserve">          required: true</w:t>
      </w:r>
    </w:p>
    <w:p w14:paraId="1515200A" w14:textId="77777777" w:rsidR="00B36A0F" w:rsidRDefault="00B36A0F" w:rsidP="00B36A0F">
      <w:pPr>
        <w:pStyle w:val="PL"/>
      </w:pPr>
      <w:r>
        <w:t xml:space="preserve">          schema:</w:t>
      </w:r>
    </w:p>
    <w:p w14:paraId="667AEE4E" w14:textId="77777777" w:rsidR="00B36A0F" w:rsidRDefault="00B36A0F" w:rsidP="00B36A0F">
      <w:pPr>
        <w:pStyle w:val="PL"/>
      </w:pPr>
      <w:r>
        <w:t xml:space="preserve">             $ref: '#/components/schemas/SharedDataIds'</w:t>
      </w:r>
    </w:p>
    <w:p w14:paraId="15151BE7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65DC202B" w14:textId="77777777" w:rsidR="00B36A0F" w:rsidRDefault="00B36A0F" w:rsidP="00B36A0F">
      <w:pPr>
        <w:pStyle w:val="PL"/>
      </w:pPr>
      <w:r>
        <w:t xml:space="preserve">          in: query</w:t>
      </w:r>
    </w:p>
    <w:p w14:paraId="48CAF4C0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2D1C4F81" w14:textId="77777777" w:rsidR="00B36A0F" w:rsidRDefault="00B36A0F" w:rsidP="00B36A0F">
      <w:pPr>
        <w:pStyle w:val="PL"/>
      </w:pPr>
      <w:r>
        <w:t xml:space="preserve">          schema:</w:t>
      </w:r>
    </w:p>
    <w:p w14:paraId="3222D4F7" w14:textId="77777777" w:rsidR="00B36A0F" w:rsidRDefault="00B36A0F" w:rsidP="00B36A0F">
      <w:pPr>
        <w:pStyle w:val="PL"/>
      </w:pPr>
      <w:r>
        <w:t xml:space="preserve">             $ref: 'TS29571_CommonData.yaml#/components/schemas/SupportedFeatures'</w:t>
      </w:r>
    </w:p>
    <w:p w14:paraId="7D50DE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226355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7DF01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2151D9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C1D14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2A608C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16AB3F9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2B43F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180460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B064B8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B8CF43B" w14:textId="77777777" w:rsidR="00B36A0F" w:rsidRDefault="00B36A0F" w:rsidP="00B36A0F">
      <w:pPr>
        <w:pStyle w:val="PL"/>
      </w:pPr>
      <w:r>
        <w:t xml:space="preserve">      responses:</w:t>
      </w:r>
    </w:p>
    <w:p w14:paraId="29824218" w14:textId="77777777" w:rsidR="00B36A0F" w:rsidRDefault="00B36A0F" w:rsidP="00B36A0F">
      <w:pPr>
        <w:pStyle w:val="PL"/>
      </w:pPr>
      <w:r>
        <w:t xml:space="preserve">        '200':</w:t>
      </w:r>
    </w:p>
    <w:p w14:paraId="052E5136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CEE4AD3" w14:textId="77777777" w:rsidR="00B36A0F" w:rsidRDefault="00B36A0F" w:rsidP="00B36A0F">
      <w:pPr>
        <w:pStyle w:val="PL"/>
      </w:pPr>
      <w:r>
        <w:t xml:space="preserve">          content:</w:t>
      </w:r>
    </w:p>
    <w:p w14:paraId="3CB9620F" w14:textId="77777777" w:rsidR="00B36A0F" w:rsidRDefault="00B36A0F" w:rsidP="00B36A0F">
      <w:pPr>
        <w:pStyle w:val="PL"/>
      </w:pPr>
      <w:r>
        <w:t xml:space="preserve">            application/json:</w:t>
      </w:r>
    </w:p>
    <w:p w14:paraId="2EF3B862" w14:textId="77777777" w:rsidR="00B36A0F" w:rsidRDefault="00B36A0F" w:rsidP="00B36A0F">
      <w:pPr>
        <w:pStyle w:val="PL"/>
      </w:pPr>
      <w:r>
        <w:t xml:space="preserve">              schema:</w:t>
      </w:r>
    </w:p>
    <w:p w14:paraId="56F566C2" w14:textId="77777777" w:rsidR="00B36A0F" w:rsidRDefault="00B36A0F" w:rsidP="00B36A0F">
      <w:pPr>
        <w:pStyle w:val="PL"/>
      </w:pPr>
      <w:r>
        <w:t xml:space="preserve">                $ref: '#/components/schemas/SharedData'</w:t>
      </w:r>
    </w:p>
    <w:p w14:paraId="1F74148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4344D9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4365A93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2E190E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240B4F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76BA73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57FC003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79A120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55AB69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41C34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03A5CD18" w14:textId="77777777" w:rsidR="00891BED" w:rsidRDefault="00B36A0F" w:rsidP="00B36A0F">
      <w:pPr>
        <w:pStyle w:val="PL"/>
        <w:rPr>
          <w:ins w:id="107" w:author="Huawei" w:date="2024-04-03T10:14:00Z"/>
        </w:rPr>
      </w:pPr>
      <w:r>
        <w:rPr>
          <w:lang w:val="en-US"/>
        </w:rPr>
        <w:t xml:space="preserve">              description: </w:t>
      </w:r>
      <w:ins w:id="108" w:author="Huawei" w:date="2024-04-03T10:14:00Z">
        <w:r w:rsidR="00891BED">
          <w:t>&gt;</w:t>
        </w:r>
      </w:ins>
    </w:p>
    <w:p w14:paraId="791E6914" w14:textId="1FB739A0" w:rsidR="00B36A0F" w:rsidRDefault="00891BED" w:rsidP="00B36A0F">
      <w:pPr>
        <w:pStyle w:val="PL"/>
        <w:rPr>
          <w:lang w:val="en-US"/>
        </w:rPr>
      </w:pPr>
      <w:ins w:id="109" w:author="Huawei" w:date="2024-04-03T10:14:00Z">
        <w:r>
          <w:rPr>
            <w:lang w:val="en-US"/>
          </w:rPr>
          <w:t xml:space="preserve"> 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1EB20A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F5C8D5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CA6042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7F996E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D1EA3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B6FD34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4C09265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611498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03F6D8E" w14:textId="77777777" w:rsidR="00B36A0F" w:rsidRDefault="00B36A0F" w:rsidP="00B36A0F">
      <w:pPr>
        <w:pStyle w:val="PL"/>
      </w:pPr>
      <w:r>
        <w:t xml:space="preserve">        '404':</w:t>
      </w:r>
    </w:p>
    <w:p w14:paraId="0C5AB76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F3BBE7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205D9D5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5827F9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A66B5E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15E3AA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6FD3F03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C6712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94B4CCF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8CEA3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A5C0AD4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8184DE5" w14:textId="77777777" w:rsidR="00B36A0F" w:rsidRDefault="00B36A0F" w:rsidP="00B36A0F">
      <w:pPr>
        <w:pStyle w:val="PL"/>
      </w:pPr>
      <w:r>
        <w:t xml:space="preserve">        default:</w:t>
      </w:r>
    </w:p>
    <w:p w14:paraId="17710CCE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670500AB" w14:textId="77777777" w:rsidR="00B36A0F" w:rsidRDefault="00B36A0F" w:rsidP="00B36A0F">
      <w:pPr>
        <w:pStyle w:val="PL"/>
      </w:pPr>
    </w:p>
    <w:p w14:paraId="45F7850D" w14:textId="77777777" w:rsidR="00B36A0F" w:rsidRDefault="00B36A0F" w:rsidP="00B36A0F">
      <w:pPr>
        <w:pStyle w:val="PL"/>
      </w:pPr>
      <w:r>
        <w:t xml:space="preserve">  /multiple-identifiers:</w:t>
      </w:r>
    </w:p>
    <w:p w14:paraId="43B810E6" w14:textId="77777777" w:rsidR="00B36A0F" w:rsidRDefault="00B36A0F" w:rsidP="00B36A0F">
      <w:pPr>
        <w:pStyle w:val="PL"/>
      </w:pPr>
      <w:r>
        <w:t xml:space="preserve">    get:</w:t>
      </w:r>
    </w:p>
    <w:p w14:paraId="076D24D8" w14:textId="77777777" w:rsidR="00B36A0F" w:rsidRDefault="00B36A0F" w:rsidP="00B36A0F">
      <w:pPr>
        <w:pStyle w:val="PL"/>
      </w:pPr>
      <w:r>
        <w:t xml:space="preserve">      summary: Mapping of UE Identifiers</w:t>
      </w:r>
    </w:p>
    <w:p w14:paraId="012B2B6B" w14:textId="77777777" w:rsidR="00B36A0F" w:rsidRDefault="00B36A0F" w:rsidP="00B36A0F">
      <w:pPr>
        <w:pStyle w:val="PL"/>
      </w:pPr>
      <w:r>
        <w:t xml:space="preserve">      operationId: GetMultipleIdentifiers</w:t>
      </w:r>
    </w:p>
    <w:p w14:paraId="702D5D24" w14:textId="77777777" w:rsidR="00B36A0F" w:rsidRDefault="00B36A0F" w:rsidP="00B36A0F">
      <w:pPr>
        <w:pStyle w:val="PL"/>
      </w:pPr>
      <w:r>
        <w:t xml:space="preserve">      tags:</w:t>
      </w:r>
    </w:p>
    <w:p w14:paraId="175B33E7" w14:textId="77777777" w:rsidR="00B36A0F" w:rsidRDefault="00B36A0F" w:rsidP="00B36A0F">
      <w:pPr>
        <w:pStyle w:val="PL"/>
      </w:pPr>
      <w:r>
        <w:t xml:space="preserve">        - Multiple Identifiers</w:t>
      </w:r>
    </w:p>
    <w:p w14:paraId="20E2F3AB" w14:textId="77777777" w:rsidR="00B36A0F" w:rsidRDefault="00B36A0F" w:rsidP="00B36A0F">
      <w:pPr>
        <w:pStyle w:val="PL"/>
      </w:pPr>
      <w:r>
        <w:t xml:space="preserve">      security:</w:t>
      </w:r>
    </w:p>
    <w:p w14:paraId="3DAABD4A" w14:textId="77777777" w:rsidR="00B36A0F" w:rsidRDefault="00B36A0F" w:rsidP="00B36A0F">
      <w:pPr>
        <w:pStyle w:val="PL"/>
      </w:pPr>
      <w:r>
        <w:t xml:space="preserve">        - {}</w:t>
      </w:r>
    </w:p>
    <w:p w14:paraId="5A2C9560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7B6B6760" w14:textId="77777777" w:rsidR="00B36A0F" w:rsidRDefault="00B36A0F" w:rsidP="00B36A0F">
      <w:pPr>
        <w:pStyle w:val="PL"/>
      </w:pPr>
      <w:r>
        <w:t xml:space="preserve">          - nudm-sdm</w:t>
      </w:r>
    </w:p>
    <w:p w14:paraId="6269D678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11559888" w14:textId="77777777" w:rsidR="00B36A0F" w:rsidRDefault="00B36A0F" w:rsidP="00B36A0F">
      <w:pPr>
        <w:pStyle w:val="PL"/>
      </w:pPr>
      <w:r>
        <w:t xml:space="preserve">          - nudm-sdm</w:t>
      </w:r>
    </w:p>
    <w:p w14:paraId="1BC95234" w14:textId="77777777" w:rsidR="00B36A0F" w:rsidRDefault="00B36A0F" w:rsidP="00B36A0F">
      <w:pPr>
        <w:pStyle w:val="PL"/>
      </w:pPr>
      <w:r>
        <w:t xml:space="preserve">          - nudm-sdm:multiple-identifiers:read</w:t>
      </w:r>
    </w:p>
    <w:p w14:paraId="15636298" w14:textId="77777777" w:rsidR="00B36A0F" w:rsidRDefault="00B36A0F" w:rsidP="00B36A0F">
      <w:pPr>
        <w:pStyle w:val="PL"/>
      </w:pPr>
      <w:r>
        <w:t xml:space="preserve">      parameters:</w:t>
      </w:r>
    </w:p>
    <w:p w14:paraId="20CA228F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059C8A6A" w14:textId="77777777" w:rsidR="00B36A0F" w:rsidRDefault="00B36A0F" w:rsidP="00B36A0F">
      <w:pPr>
        <w:pStyle w:val="PL"/>
      </w:pPr>
      <w:r>
        <w:t xml:space="preserve">          in: query</w:t>
      </w:r>
    </w:p>
    <w:p w14:paraId="6176BC67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2326A897" w14:textId="77777777" w:rsidR="00B36A0F" w:rsidRDefault="00B36A0F" w:rsidP="00B36A0F">
      <w:pPr>
        <w:pStyle w:val="PL"/>
      </w:pPr>
      <w:r>
        <w:t xml:space="preserve">          schema:</w:t>
      </w:r>
    </w:p>
    <w:p w14:paraId="1D1E7549" w14:textId="77777777" w:rsidR="00B36A0F" w:rsidRDefault="00B36A0F" w:rsidP="00B36A0F">
      <w:pPr>
        <w:pStyle w:val="PL"/>
      </w:pPr>
      <w:r>
        <w:t xml:space="preserve">            $ref: 'TS29571_CommonData.yaml#/components/schemas/SupportedFeatures'</w:t>
      </w:r>
    </w:p>
    <w:p w14:paraId="34862F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gpsi-list</w:t>
      </w:r>
    </w:p>
    <w:p w14:paraId="1AD88A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03AC4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list of the GPSIs</w:t>
      </w:r>
    </w:p>
    <w:p w14:paraId="699C08F7" w14:textId="77777777" w:rsidR="00B36A0F" w:rsidRDefault="00B36A0F" w:rsidP="00B36A0F">
      <w:pPr>
        <w:pStyle w:val="PL"/>
        <w:rPr>
          <w:lang w:val="en-US"/>
        </w:rPr>
      </w:pPr>
      <w:r>
        <w:t xml:space="preserve">          required: true</w:t>
      </w:r>
    </w:p>
    <w:p w14:paraId="2210E38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CF61E5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08F7D1F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263DE3A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$ref: 'TS29571_CommonData.yaml#/components/schemas/Gpsi'</w:t>
      </w:r>
    </w:p>
    <w:p w14:paraId="2F52E34B" w14:textId="77777777" w:rsidR="00B36A0F" w:rsidRDefault="00B36A0F" w:rsidP="00B36A0F">
      <w:pPr>
        <w:pStyle w:val="PL"/>
      </w:pPr>
      <w:r>
        <w:rPr>
          <w:lang w:val="en-US"/>
        </w:rPr>
        <w:t xml:space="preserve">            </w:t>
      </w:r>
      <w:r>
        <w:t>minItems: 1</w:t>
      </w:r>
    </w:p>
    <w:p w14:paraId="19E690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3D41AF87" w14:textId="77777777" w:rsidR="00B36A0F" w:rsidRDefault="00B36A0F" w:rsidP="00B36A0F">
      <w:pPr>
        <w:pStyle w:val="PL"/>
      </w:pPr>
      <w:r>
        <w:rPr>
          <w:lang w:val="en-US"/>
        </w:rPr>
        <w:t xml:space="preserve">          explode: false</w:t>
      </w:r>
    </w:p>
    <w:p w14:paraId="1BF796A7" w14:textId="77777777" w:rsidR="00B36A0F" w:rsidRDefault="00B36A0F" w:rsidP="00B36A0F">
      <w:pPr>
        <w:pStyle w:val="PL"/>
      </w:pPr>
      <w:r>
        <w:t xml:space="preserve">      responses:</w:t>
      </w:r>
    </w:p>
    <w:p w14:paraId="045B3886" w14:textId="77777777" w:rsidR="00B36A0F" w:rsidRDefault="00B36A0F" w:rsidP="00B36A0F">
      <w:pPr>
        <w:pStyle w:val="PL"/>
      </w:pPr>
      <w:r>
        <w:t xml:space="preserve">        '200':</w:t>
      </w:r>
    </w:p>
    <w:p w14:paraId="3A941478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DE20460" w14:textId="77777777" w:rsidR="00B36A0F" w:rsidRDefault="00B36A0F" w:rsidP="00B36A0F">
      <w:pPr>
        <w:pStyle w:val="PL"/>
      </w:pPr>
      <w:r>
        <w:t xml:space="preserve">          content:</w:t>
      </w:r>
    </w:p>
    <w:p w14:paraId="42CECD56" w14:textId="77777777" w:rsidR="00B36A0F" w:rsidRDefault="00B36A0F" w:rsidP="00B36A0F">
      <w:pPr>
        <w:pStyle w:val="PL"/>
      </w:pPr>
      <w:r>
        <w:t xml:space="preserve">            application/json:</w:t>
      </w:r>
    </w:p>
    <w:p w14:paraId="12A83CC1" w14:textId="77777777" w:rsidR="00B36A0F" w:rsidRDefault="00B36A0F" w:rsidP="00B36A0F">
      <w:pPr>
        <w:pStyle w:val="PL"/>
      </w:pPr>
      <w:r>
        <w:t xml:space="preserve">              schema:</w:t>
      </w:r>
    </w:p>
    <w:p w14:paraId="5B2F69CA" w14:textId="77777777" w:rsidR="00B36A0F" w:rsidRDefault="00B36A0F" w:rsidP="00B36A0F">
      <w:pPr>
        <w:pStyle w:val="PL"/>
      </w:pPr>
      <w:r>
        <w:t xml:space="preserve">                $ref: '#/components/schemas/UeIdentifiers'</w:t>
      </w:r>
    </w:p>
    <w:p w14:paraId="44FA54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528D94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1C75C8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6DA0B5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9512E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A6036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81523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0DFB1F0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E1FA6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950175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20AA4ADB" w14:textId="7DA8F766" w:rsidR="00891BED" w:rsidRDefault="00B36A0F" w:rsidP="00B36A0F">
      <w:pPr>
        <w:pStyle w:val="PL"/>
        <w:rPr>
          <w:ins w:id="110" w:author="Huawei" w:date="2024-04-03T10:14:00Z"/>
          <w:lang w:val="en-US"/>
        </w:rPr>
      </w:pPr>
      <w:r>
        <w:rPr>
          <w:lang w:val="en-US"/>
        </w:rPr>
        <w:t xml:space="preserve">              description: </w:t>
      </w:r>
      <w:ins w:id="111" w:author="Huawei" w:date="2024-04-03T10:14:00Z">
        <w:r w:rsidR="00891BED">
          <w:t>&gt;</w:t>
        </w:r>
      </w:ins>
    </w:p>
    <w:p w14:paraId="109D0B74" w14:textId="40066D2E" w:rsidR="00B36A0F" w:rsidRDefault="00891BED" w:rsidP="00B36A0F">
      <w:pPr>
        <w:pStyle w:val="PL"/>
        <w:rPr>
          <w:lang w:val="en-US"/>
        </w:rPr>
      </w:pPr>
      <w:ins w:id="112" w:author="Huawei" w:date="2024-04-03T10:14:00Z">
        <w:r>
          <w:rPr>
            <w:lang w:val="en-US"/>
          </w:rPr>
          <w:t xml:space="preserve"> 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73CD0B5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C3853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37D918A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E92F949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77237B8" w14:textId="77777777" w:rsidR="00B36A0F" w:rsidRDefault="00B36A0F" w:rsidP="00B36A0F">
      <w:pPr>
        <w:pStyle w:val="PL"/>
      </w:pPr>
      <w:r>
        <w:t xml:space="preserve">        '401':</w:t>
      </w:r>
    </w:p>
    <w:p w14:paraId="43D04B4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8E50743" w14:textId="77777777" w:rsidR="00B36A0F" w:rsidRDefault="00B36A0F" w:rsidP="00B36A0F">
      <w:pPr>
        <w:pStyle w:val="PL"/>
      </w:pPr>
      <w:r>
        <w:t xml:space="preserve">        '403':</w:t>
      </w:r>
    </w:p>
    <w:p w14:paraId="755463B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1823D2B" w14:textId="77777777" w:rsidR="00B36A0F" w:rsidRDefault="00B36A0F" w:rsidP="00B36A0F">
      <w:pPr>
        <w:pStyle w:val="PL"/>
      </w:pPr>
      <w:r>
        <w:t xml:space="preserve">        '404':</w:t>
      </w:r>
    </w:p>
    <w:p w14:paraId="3C7184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A004858" w14:textId="77777777" w:rsidR="00B36A0F" w:rsidRDefault="00B36A0F" w:rsidP="00B36A0F">
      <w:pPr>
        <w:pStyle w:val="PL"/>
      </w:pPr>
      <w:r>
        <w:t xml:space="preserve">        '406':</w:t>
      </w:r>
    </w:p>
    <w:p w14:paraId="27E447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'TS29571_CommonData.yaml#/components/responses/406'</w:t>
      </w:r>
    </w:p>
    <w:p w14:paraId="7B9EFE1B" w14:textId="77777777" w:rsidR="00B36A0F" w:rsidRDefault="00B36A0F" w:rsidP="00B36A0F">
      <w:pPr>
        <w:pStyle w:val="PL"/>
      </w:pPr>
      <w:r>
        <w:t xml:space="preserve">        '429':</w:t>
      </w:r>
    </w:p>
    <w:p w14:paraId="1D8743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693467E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A83C950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CCED036" w14:textId="77777777" w:rsidR="00B36A0F" w:rsidRDefault="00B36A0F" w:rsidP="00B36A0F">
      <w:pPr>
        <w:pStyle w:val="PL"/>
      </w:pPr>
      <w:r>
        <w:t xml:space="preserve">        '502':</w:t>
      </w:r>
    </w:p>
    <w:p w14:paraId="351692C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E0939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2E81F7C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E0C89BA" w14:textId="77777777" w:rsidR="00B36A0F" w:rsidRDefault="00B36A0F" w:rsidP="00B36A0F">
      <w:pPr>
        <w:pStyle w:val="PL"/>
      </w:pPr>
      <w:r>
        <w:t xml:space="preserve">        default:</w:t>
      </w:r>
    </w:p>
    <w:p w14:paraId="620C6875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111030B7" w14:textId="77777777" w:rsidR="00B36A0F" w:rsidRDefault="00B36A0F" w:rsidP="00B36A0F">
      <w:pPr>
        <w:pStyle w:val="PL"/>
      </w:pPr>
    </w:p>
    <w:p w14:paraId="352998A6" w14:textId="77777777" w:rsidR="00B36A0F" w:rsidRDefault="00B36A0F" w:rsidP="00B36A0F">
      <w:pPr>
        <w:pStyle w:val="PL"/>
      </w:pPr>
      <w:r>
        <w:t xml:space="preserve">  /{supi}/time-sync-data:</w:t>
      </w:r>
    </w:p>
    <w:p w14:paraId="17D1ECAD" w14:textId="77777777" w:rsidR="00B36A0F" w:rsidRDefault="00B36A0F" w:rsidP="00B36A0F">
      <w:pPr>
        <w:pStyle w:val="PL"/>
      </w:pPr>
      <w:r>
        <w:t xml:space="preserve">    get:</w:t>
      </w:r>
    </w:p>
    <w:p w14:paraId="6B71708D" w14:textId="77777777" w:rsidR="00B36A0F" w:rsidRDefault="00B36A0F" w:rsidP="00B36A0F">
      <w:pPr>
        <w:pStyle w:val="PL"/>
      </w:pPr>
      <w:r>
        <w:t xml:space="preserve">      summary: retrieve a UE's Time Synchronization Subscription Data</w:t>
      </w:r>
    </w:p>
    <w:p w14:paraId="79F7CAE7" w14:textId="77777777" w:rsidR="00B36A0F" w:rsidRDefault="00B36A0F" w:rsidP="00B36A0F">
      <w:pPr>
        <w:pStyle w:val="PL"/>
      </w:pPr>
      <w:r>
        <w:t xml:space="preserve">      operationId: GetTimeSyncSubscriptionData</w:t>
      </w:r>
    </w:p>
    <w:p w14:paraId="322FFF86" w14:textId="77777777" w:rsidR="00B36A0F" w:rsidRDefault="00B36A0F" w:rsidP="00B36A0F">
      <w:pPr>
        <w:pStyle w:val="PL"/>
      </w:pPr>
      <w:r>
        <w:t xml:space="preserve">      tags:</w:t>
      </w:r>
    </w:p>
    <w:p w14:paraId="766A780A" w14:textId="77777777" w:rsidR="00B36A0F" w:rsidRDefault="00B36A0F" w:rsidP="00B36A0F">
      <w:pPr>
        <w:pStyle w:val="PL"/>
      </w:pPr>
      <w:r>
        <w:t xml:space="preserve">        - Time Sync Subscription Data Retrieval</w:t>
      </w:r>
    </w:p>
    <w:p w14:paraId="6D8C18F5" w14:textId="77777777" w:rsidR="00B36A0F" w:rsidRDefault="00B36A0F" w:rsidP="00B36A0F">
      <w:pPr>
        <w:pStyle w:val="PL"/>
      </w:pPr>
      <w:r>
        <w:t xml:space="preserve">      parameters:</w:t>
      </w:r>
    </w:p>
    <w:p w14:paraId="32A65CA0" w14:textId="77777777" w:rsidR="00B36A0F" w:rsidRDefault="00B36A0F" w:rsidP="00B36A0F">
      <w:pPr>
        <w:pStyle w:val="PL"/>
      </w:pPr>
      <w:r>
        <w:t xml:space="preserve">        - name: supi</w:t>
      </w:r>
    </w:p>
    <w:p w14:paraId="333C3613" w14:textId="77777777" w:rsidR="00B36A0F" w:rsidRDefault="00B36A0F" w:rsidP="00B36A0F">
      <w:pPr>
        <w:pStyle w:val="PL"/>
      </w:pPr>
      <w:r>
        <w:t xml:space="preserve">          in: path</w:t>
      </w:r>
    </w:p>
    <w:p w14:paraId="27F3497A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3B56873E" w14:textId="77777777" w:rsidR="00B36A0F" w:rsidRDefault="00B36A0F" w:rsidP="00B36A0F">
      <w:pPr>
        <w:pStyle w:val="PL"/>
      </w:pPr>
      <w:r>
        <w:t xml:space="preserve">          required: true</w:t>
      </w:r>
    </w:p>
    <w:p w14:paraId="018F18AA" w14:textId="77777777" w:rsidR="00B36A0F" w:rsidRDefault="00B36A0F" w:rsidP="00B36A0F">
      <w:pPr>
        <w:pStyle w:val="PL"/>
      </w:pPr>
      <w:r>
        <w:t xml:space="preserve">          schema:</w:t>
      </w:r>
    </w:p>
    <w:p w14:paraId="69B1DBA4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674411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If-None-Match</w:t>
      </w:r>
    </w:p>
    <w:p w14:paraId="394DEE7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DC1480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7AF532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BA7B88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C5FCE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628FE5B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56CEA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E6F4F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F4BF2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F937821" w14:textId="77777777" w:rsidR="00B36A0F" w:rsidRDefault="00B36A0F" w:rsidP="00B36A0F">
      <w:pPr>
        <w:pStyle w:val="PL"/>
      </w:pPr>
      <w:r>
        <w:t xml:space="preserve">      responses:</w:t>
      </w:r>
    </w:p>
    <w:p w14:paraId="07747C08" w14:textId="77777777" w:rsidR="00B36A0F" w:rsidRDefault="00B36A0F" w:rsidP="00B36A0F">
      <w:pPr>
        <w:pStyle w:val="PL"/>
      </w:pPr>
      <w:r>
        <w:t xml:space="preserve">        '200':</w:t>
      </w:r>
    </w:p>
    <w:p w14:paraId="1AC70411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5FF3CCC0" w14:textId="77777777" w:rsidR="00B36A0F" w:rsidRDefault="00B36A0F" w:rsidP="00B36A0F">
      <w:pPr>
        <w:pStyle w:val="PL"/>
      </w:pPr>
      <w:r>
        <w:t xml:space="preserve">          content:</w:t>
      </w:r>
    </w:p>
    <w:p w14:paraId="2702D404" w14:textId="77777777" w:rsidR="00B36A0F" w:rsidRDefault="00B36A0F" w:rsidP="00B36A0F">
      <w:pPr>
        <w:pStyle w:val="PL"/>
      </w:pPr>
      <w:r>
        <w:t xml:space="preserve">            application/json:</w:t>
      </w:r>
    </w:p>
    <w:p w14:paraId="328C775E" w14:textId="77777777" w:rsidR="00B36A0F" w:rsidRDefault="00B36A0F" w:rsidP="00B36A0F">
      <w:pPr>
        <w:pStyle w:val="PL"/>
      </w:pPr>
      <w:r>
        <w:t xml:space="preserve">              schema:</w:t>
      </w:r>
    </w:p>
    <w:p w14:paraId="51CC29CA" w14:textId="77777777" w:rsidR="00B36A0F" w:rsidRDefault="00B36A0F" w:rsidP="00B36A0F">
      <w:pPr>
        <w:pStyle w:val="PL"/>
      </w:pPr>
      <w:r>
        <w:t xml:space="preserve">                $ref: '#/components/schemas/TimeSyncSubscriptionData'</w:t>
      </w:r>
    </w:p>
    <w:p w14:paraId="206BFF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6A3B784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0681B7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3961BC5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5835E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BD5C87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6378F8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32E0C8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47E2C7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77DD3B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07FD4A9" w14:textId="77777777" w:rsidR="00891BED" w:rsidRDefault="00B36A0F" w:rsidP="00B36A0F">
      <w:pPr>
        <w:pStyle w:val="PL"/>
        <w:rPr>
          <w:ins w:id="113" w:author="Huawei" w:date="2024-04-03T10:14:00Z"/>
        </w:rPr>
      </w:pPr>
      <w:r>
        <w:rPr>
          <w:lang w:val="en-US"/>
        </w:rPr>
        <w:t xml:space="preserve">              description: </w:t>
      </w:r>
      <w:ins w:id="114" w:author="Huawei" w:date="2024-04-03T10:14:00Z">
        <w:r w:rsidR="00891BED">
          <w:t>&gt;</w:t>
        </w:r>
      </w:ins>
    </w:p>
    <w:p w14:paraId="212FC35D" w14:textId="7697526C" w:rsidR="00B36A0F" w:rsidRDefault="00891BED" w:rsidP="00B36A0F">
      <w:pPr>
        <w:pStyle w:val="PL"/>
        <w:rPr>
          <w:lang w:val="en-US"/>
        </w:rPr>
      </w:pPr>
      <w:ins w:id="115" w:author="Huawei" w:date="2024-04-03T10:14:00Z">
        <w:r>
          <w:rPr>
            <w:lang w:val="en-US"/>
          </w:rPr>
          <w:t xml:space="preserve"> 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40667CE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6D1C9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92B7C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459EE0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90C86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0897EC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5D0AE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1B786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8A49B8F" w14:textId="77777777" w:rsidR="00B36A0F" w:rsidRDefault="00B36A0F" w:rsidP="00B36A0F">
      <w:pPr>
        <w:pStyle w:val="PL"/>
      </w:pPr>
      <w:r>
        <w:t xml:space="preserve">        '404':</w:t>
      </w:r>
    </w:p>
    <w:p w14:paraId="3DF0A3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3CC9E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BE67657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356D1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49DE94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90A82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33DA6E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F3867B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1EFF773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DF4EF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8917A11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004BFBB" w14:textId="77777777" w:rsidR="00B36A0F" w:rsidRDefault="00B36A0F" w:rsidP="00B36A0F">
      <w:pPr>
        <w:pStyle w:val="PL"/>
      </w:pPr>
      <w:r>
        <w:t xml:space="preserve">        default:</w:t>
      </w:r>
    </w:p>
    <w:p w14:paraId="313C55CE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72B496C0" w14:textId="77777777" w:rsidR="00B36A0F" w:rsidRDefault="00B36A0F" w:rsidP="00B36A0F">
      <w:pPr>
        <w:pStyle w:val="PL"/>
      </w:pPr>
    </w:p>
    <w:p w14:paraId="15083891" w14:textId="77777777" w:rsidR="00B36A0F" w:rsidRDefault="00B36A0F" w:rsidP="00B36A0F">
      <w:pPr>
        <w:pStyle w:val="PL"/>
      </w:pPr>
      <w:r>
        <w:t xml:space="preserve">  /{supi}/ranging-slpos-data:</w:t>
      </w:r>
    </w:p>
    <w:p w14:paraId="776ECD0B" w14:textId="77777777" w:rsidR="00B36A0F" w:rsidRDefault="00B36A0F" w:rsidP="00B36A0F">
      <w:pPr>
        <w:pStyle w:val="PL"/>
      </w:pPr>
      <w:r>
        <w:t xml:space="preserve">    get:</w:t>
      </w:r>
    </w:p>
    <w:p w14:paraId="70BD0BF0" w14:textId="77777777" w:rsidR="00B36A0F" w:rsidRDefault="00B36A0F" w:rsidP="00B36A0F">
      <w:pPr>
        <w:pStyle w:val="PL"/>
      </w:pPr>
      <w:r>
        <w:t xml:space="preserve">      summary: retrieve a UE's </w:t>
      </w:r>
      <w:r>
        <w:rPr>
          <w:lang w:eastAsia="zh-CN"/>
        </w:rPr>
        <w:t>Ranging and Sidelink Positioning</w:t>
      </w:r>
      <w:r>
        <w:t xml:space="preserve"> Subscription Data</w:t>
      </w:r>
    </w:p>
    <w:p w14:paraId="1F7FFA97" w14:textId="77777777" w:rsidR="00B36A0F" w:rsidRDefault="00B36A0F" w:rsidP="00B36A0F">
      <w:pPr>
        <w:pStyle w:val="PL"/>
      </w:pPr>
      <w:r>
        <w:t xml:space="preserve">      operationId: GetRangingSlPosData</w:t>
      </w:r>
    </w:p>
    <w:p w14:paraId="0BBD24D6" w14:textId="77777777" w:rsidR="00B36A0F" w:rsidRDefault="00B36A0F" w:rsidP="00B36A0F">
      <w:pPr>
        <w:pStyle w:val="PL"/>
      </w:pPr>
      <w:r>
        <w:t xml:space="preserve">      tags:</w:t>
      </w:r>
    </w:p>
    <w:p w14:paraId="723ADF22" w14:textId="77777777" w:rsidR="00B36A0F" w:rsidRDefault="00B36A0F" w:rsidP="00B36A0F">
      <w:pPr>
        <w:pStyle w:val="PL"/>
      </w:pPr>
      <w:r>
        <w:t xml:space="preserve">        - </w:t>
      </w:r>
      <w:r>
        <w:rPr>
          <w:lang w:eastAsia="zh-CN"/>
        </w:rPr>
        <w:t>Ranging and Sidelink Positioning</w:t>
      </w:r>
      <w:r>
        <w:t xml:space="preserve"> Subscription Data Retrieval</w:t>
      </w:r>
    </w:p>
    <w:p w14:paraId="578F20CC" w14:textId="77777777" w:rsidR="00B36A0F" w:rsidRDefault="00B36A0F" w:rsidP="00B36A0F">
      <w:pPr>
        <w:pStyle w:val="PL"/>
      </w:pPr>
      <w:r>
        <w:t xml:space="preserve">      security:</w:t>
      </w:r>
    </w:p>
    <w:p w14:paraId="28EA1F48" w14:textId="77777777" w:rsidR="00B36A0F" w:rsidRDefault="00B36A0F" w:rsidP="00B36A0F">
      <w:pPr>
        <w:pStyle w:val="PL"/>
      </w:pPr>
      <w:r>
        <w:t xml:space="preserve">        - {}</w:t>
      </w:r>
    </w:p>
    <w:p w14:paraId="38BED995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0CAE0D76" w14:textId="77777777" w:rsidR="00B36A0F" w:rsidRDefault="00B36A0F" w:rsidP="00B36A0F">
      <w:pPr>
        <w:pStyle w:val="PL"/>
      </w:pPr>
      <w:r>
        <w:t xml:space="preserve">          - nudm-sdm</w:t>
      </w:r>
    </w:p>
    <w:p w14:paraId="0C4723AA" w14:textId="77777777" w:rsidR="00B36A0F" w:rsidRDefault="00B36A0F" w:rsidP="00B36A0F">
      <w:pPr>
        <w:pStyle w:val="PL"/>
      </w:pPr>
      <w:r>
        <w:t xml:space="preserve">        - oAuth2ClientCredentials:</w:t>
      </w:r>
    </w:p>
    <w:p w14:paraId="202FE24A" w14:textId="77777777" w:rsidR="00B36A0F" w:rsidRDefault="00B36A0F" w:rsidP="00B36A0F">
      <w:pPr>
        <w:pStyle w:val="PL"/>
      </w:pPr>
      <w:r>
        <w:t xml:space="preserve">          - nudm-sdm</w:t>
      </w:r>
    </w:p>
    <w:p w14:paraId="6808E6D4" w14:textId="77777777" w:rsidR="00B36A0F" w:rsidRDefault="00B36A0F" w:rsidP="00B36A0F">
      <w:pPr>
        <w:pStyle w:val="PL"/>
      </w:pPr>
      <w:r>
        <w:t xml:space="preserve">          - nudm-sdm:ranging-slpos:read</w:t>
      </w:r>
    </w:p>
    <w:p w14:paraId="388C4AD4" w14:textId="77777777" w:rsidR="00B36A0F" w:rsidRDefault="00B36A0F" w:rsidP="00B36A0F">
      <w:pPr>
        <w:pStyle w:val="PL"/>
      </w:pPr>
      <w:r>
        <w:t xml:space="preserve">      parameters:</w:t>
      </w:r>
    </w:p>
    <w:p w14:paraId="791F6B7F" w14:textId="77777777" w:rsidR="00B36A0F" w:rsidRDefault="00B36A0F" w:rsidP="00B36A0F">
      <w:pPr>
        <w:pStyle w:val="PL"/>
      </w:pPr>
      <w:r>
        <w:t xml:space="preserve">        - name: supi</w:t>
      </w:r>
    </w:p>
    <w:p w14:paraId="456BE817" w14:textId="77777777" w:rsidR="00B36A0F" w:rsidRDefault="00B36A0F" w:rsidP="00B36A0F">
      <w:pPr>
        <w:pStyle w:val="PL"/>
      </w:pPr>
      <w:r>
        <w:t xml:space="preserve">          in: path</w:t>
      </w:r>
    </w:p>
    <w:p w14:paraId="57B3850F" w14:textId="77777777" w:rsidR="00B36A0F" w:rsidRDefault="00B36A0F" w:rsidP="00B36A0F">
      <w:pPr>
        <w:pStyle w:val="PL"/>
      </w:pPr>
      <w:r>
        <w:t xml:space="preserve">          description: Identifier of the UE</w:t>
      </w:r>
    </w:p>
    <w:p w14:paraId="1D046DF6" w14:textId="77777777" w:rsidR="00B36A0F" w:rsidRDefault="00B36A0F" w:rsidP="00B36A0F">
      <w:pPr>
        <w:pStyle w:val="PL"/>
      </w:pPr>
      <w:r>
        <w:t xml:space="preserve">          required: true</w:t>
      </w:r>
    </w:p>
    <w:p w14:paraId="4DFB4438" w14:textId="77777777" w:rsidR="00B36A0F" w:rsidRDefault="00B36A0F" w:rsidP="00B36A0F">
      <w:pPr>
        <w:pStyle w:val="PL"/>
      </w:pPr>
      <w:r>
        <w:t xml:space="preserve">          schema:</w:t>
      </w:r>
    </w:p>
    <w:p w14:paraId="3B74E79E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EE678FC" w14:textId="77777777" w:rsidR="00B36A0F" w:rsidRDefault="00B36A0F" w:rsidP="00B36A0F">
      <w:pPr>
        <w:pStyle w:val="PL"/>
      </w:pPr>
      <w:r>
        <w:t xml:space="preserve">        - name: supported-features</w:t>
      </w:r>
    </w:p>
    <w:p w14:paraId="3ABC1431" w14:textId="77777777" w:rsidR="00B36A0F" w:rsidRDefault="00B36A0F" w:rsidP="00B36A0F">
      <w:pPr>
        <w:pStyle w:val="PL"/>
      </w:pPr>
      <w:r>
        <w:t xml:space="preserve">          in: query</w:t>
      </w:r>
    </w:p>
    <w:p w14:paraId="5C5F81ED" w14:textId="77777777" w:rsidR="00B36A0F" w:rsidRDefault="00B36A0F" w:rsidP="00B36A0F">
      <w:pPr>
        <w:pStyle w:val="PL"/>
      </w:pPr>
      <w:r>
        <w:t xml:space="preserve">          description: Supported Features</w:t>
      </w:r>
    </w:p>
    <w:p w14:paraId="5708510A" w14:textId="77777777" w:rsidR="00B36A0F" w:rsidRDefault="00B36A0F" w:rsidP="00B36A0F">
      <w:pPr>
        <w:pStyle w:val="PL"/>
      </w:pPr>
      <w:r>
        <w:t xml:space="preserve">          schema:</w:t>
      </w:r>
    </w:p>
    <w:p w14:paraId="7519D4B5" w14:textId="77777777" w:rsidR="00B36A0F" w:rsidRDefault="00B36A0F" w:rsidP="00B36A0F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7B02090E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- name: If-None-Match</w:t>
      </w:r>
    </w:p>
    <w:p w14:paraId="18224E1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71B2A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3.2</w:t>
      </w:r>
    </w:p>
    <w:p w14:paraId="683CBE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D63A1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22F67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name: If-Modified-Since</w:t>
      </w:r>
    </w:p>
    <w:p w14:paraId="1F9CCF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5DBEDF3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Validator for conditional requests, as described in RFC 9110, 3.3</w:t>
      </w:r>
    </w:p>
    <w:p w14:paraId="7E86FA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B49D9A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B302D3D" w14:textId="77777777" w:rsidR="00B36A0F" w:rsidRDefault="00B36A0F" w:rsidP="00B36A0F">
      <w:pPr>
        <w:pStyle w:val="PL"/>
      </w:pPr>
      <w:r>
        <w:t xml:space="preserve">      responses:</w:t>
      </w:r>
    </w:p>
    <w:p w14:paraId="02447F3D" w14:textId="77777777" w:rsidR="00B36A0F" w:rsidRDefault="00B36A0F" w:rsidP="00B36A0F">
      <w:pPr>
        <w:pStyle w:val="PL"/>
      </w:pPr>
      <w:r>
        <w:t xml:space="preserve">        '200':</w:t>
      </w:r>
    </w:p>
    <w:p w14:paraId="18D2073A" w14:textId="77777777" w:rsidR="00B36A0F" w:rsidRDefault="00B36A0F" w:rsidP="00B36A0F">
      <w:pPr>
        <w:pStyle w:val="PL"/>
      </w:pPr>
      <w:r>
        <w:t xml:space="preserve">          description: Expected response to a valid request</w:t>
      </w:r>
    </w:p>
    <w:p w14:paraId="4C6BFB29" w14:textId="77777777" w:rsidR="00B36A0F" w:rsidRDefault="00B36A0F" w:rsidP="00B36A0F">
      <w:pPr>
        <w:pStyle w:val="PL"/>
      </w:pPr>
      <w:r>
        <w:t xml:space="preserve">          content:</w:t>
      </w:r>
    </w:p>
    <w:p w14:paraId="658F427D" w14:textId="77777777" w:rsidR="00B36A0F" w:rsidRDefault="00B36A0F" w:rsidP="00B36A0F">
      <w:pPr>
        <w:pStyle w:val="PL"/>
      </w:pPr>
      <w:r>
        <w:t xml:space="preserve">            application/json:</w:t>
      </w:r>
    </w:p>
    <w:p w14:paraId="43F69325" w14:textId="77777777" w:rsidR="00B36A0F" w:rsidRDefault="00B36A0F" w:rsidP="00B36A0F">
      <w:pPr>
        <w:pStyle w:val="PL"/>
      </w:pPr>
      <w:r>
        <w:t xml:space="preserve">              schema:</w:t>
      </w:r>
    </w:p>
    <w:p w14:paraId="6577D532" w14:textId="77777777" w:rsidR="00B36A0F" w:rsidRDefault="00B36A0F" w:rsidP="00B36A0F">
      <w:pPr>
        <w:pStyle w:val="PL"/>
      </w:pPr>
      <w:r>
        <w:t xml:space="preserve">                $ref: '#/components/schemas/RangingSlPosSubscriptionData'</w:t>
      </w:r>
    </w:p>
    <w:p w14:paraId="413AC87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0728526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Cache-Control:</w:t>
      </w:r>
    </w:p>
    <w:p w14:paraId="30EDC1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Cache-Control containing max-age, as described in RFC 9111, 5.2</w:t>
      </w:r>
    </w:p>
    <w:p w14:paraId="2C172A6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FC20D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28DCD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351789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description: Entity Tag, containing a strong validator, as described in RFC 9110, 2.3</w:t>
      </w:r>
    </w:p>
    <w:p w14:paraId="62F5CF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B2BE0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D4CCC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Last-Modified:</w:t>
      </w:r>
    </w:p>
    <w:p w14:paraId="4326D933" w14:textId="77777777" w:rsidR="00891BED" w:rsidRDefault="00B36A0F" w:rsidP="00B36A0F">
      <w:pPr>
        <w:pStyle w:val="PL"/>
        <w:rPr>
          <w:ins w:id="116" w:author="Huawei" w:date="2024-04-03T10:15:00Z"/>
        </w:rPr>
      </w:pPr>
      <w:r>
        <w:rPr>
          <w:lang w:val="en-US"/>
        </w:rPr>
        <w:t xml:space="preserve">              description: </w:t>
      </w:r>
      <w:ins w:id="117" w:author="Huawei" w:date="2024-04-03T10:15:00Z">
        <w:r w:rsidR="00891BED">
          <w:t>&gt;</w:t>
        </w:r>
      </w:ins>
    </w:p>
    <w:p w14:paraId="763EBE82" w14:textId="40157AA9" w:rsidR="00B36A0F" w:rsidRDefault="00891BED" w:rsidP="00B36A0F">
      <w:pPr>
        <w:pStyle w:val="PL"/>
        <w:rPr>
          <w:lang w:val="en-US"/>
        </w:rPr>
      </w:pPr>
      <w:ins w:id="118" w:author="Huawei" w:date="2024-04-03T10:15:00Z">
        <w:r>
          <w:rPr>
            <w:lang w:val="en-US"/>
          </w:rPr>
          <w:t xml:space="preserve">                </w:t>
        </w:r>
      </w:ins>
      <w:r w:rsidR="00B36A0F">
        <w:rPr>
          <w:lang w:val="en-US"/>
        </w:rPr>
        <w:t>Timestamp for last modification of the resource, as described in RFC 9110, 2.2</w:t>
      </w:r>
    </w:p>
    <w:p w14:paraId="601F82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EBC85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770FD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4C97A62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068D8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13315A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D33E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61671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61B2126" w14:textId="77777777" w:rsidR="00B36A0F" w:rsidRDefault="00B36A0F" w:rsidP="00B36A0F">
      <w:pPr>
        <w:pStyle w:val="PL"/>
      </w:pPr>
      <w:r>
        <w:t xml:space="preserve">        '404':</w:t>
      </w:r>
    </w:p>
    <w:p w14:paraId="49D37DE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192E61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B92811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E6E01D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D48F2A4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29142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9A31A4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33B5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7D78F2E" w14:textId="77777777" w:rsidR="00B36A0F" w:rsidRDefault="00B36A0F" w:rsidP="00B36A0F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39CAD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CAAB2FE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BA17240" w14:textId="77777777" w:rsidR="00B36A0F" w:rsidRDefault="00B36A0F" w:rsidP="00B36A0F">
      <w:pPr>
        <w:pStyle w:val="PL"/>
      </w:pPr>
      <w:r>
        <w:t xml:space="preserve">        default:</w:t>
      </w:r>
    </w:p>
    <w:p w14:paraId="4BA8A8A9" w14:textId="77777777" w:rsidR="00B36A0F" w:rsidRDefault="00B36A0F" w:rsidP="00B36A0F">
      <w:pPr>
        <w:pStyle w:val="PL"/>
      </w:pPr>
      <w:r>
        <w:t xml:space="preserve">          description: Unexpected error</w:t>
      </w:r>
    </w:p>
    <w:p w14:paraId="205B4A11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9352C8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/{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}/a2x-data:</w:t>
      </w:r>
    </w:p>
    <w:p w14:paraId="37F9A29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get:</w:t>
      </w:r>
    </w:p>
    <w:p w14:paraId="7EDF3E2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summary: retrieve a UE's A2X Subscription Data</w:t>
      </w:r>
    </w:p>
    <w:p w14:paraId="555FC94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operationId</w:t>
      </w:r>
      <w:proofErr w:type="spellEnd"/>
      <w:r>
        <w:rPr>
          <w:rFonts w:ascii="Courier New" w:hAnsi="Courier New"/>
          <w:sz w:val="16"/>
        </w:rPr>
        <w:t>: GetA2xData</w:t>
      </w:r>
    </w:p>
    <w:p w14:paraId="56B8F59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tags:</w:t>
      </w:r>
    </w:p>
    <w:p w14:paraId="10B385E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A2X Subscription Data Retrieval</w:t>
      </w:r>
    </w:p>
    <w:p w14:paraId="522541D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security:</w:t>
      </w:r>
    </w:p>
    <w:p w14:paraId="7A5BBB2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{}</w:t>
      </w:r>
    </w:p>
    <w:p w14:paraId="2C27D68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0F5CFF2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nudm-sdm</w:t>
      </w:r>
      <w:proofErr w:type="spellEnd"/>
    </w:p>
    <w:p w14:paraId="7DB4A73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oAuth2ClientCredentials:</w:t>
      </w:r>
    </w:p>
    <w:p w14:paraId="16810B4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</w:t>
      </w:r>
      <w:proofErr w:type="spellStart"/>
      <w:r>
        <w:rPr>
          <w:rFonts w:ascii="Courier New" w:hAnsi="Courier New"/>
          <w:sz w:val="16"/>
        </w:rPr>
        <w:t>nudm-sdm</w:t>
      </w:r>
      <w:proofErr w:type="spellEnd"/>
    </w:p>
    <w:p w14:paraId="6F9B8D1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nudm-</w:t>
      </w:r>
      <w:proofErr w:type="gramStart"/>
      <w:r>
        <w:rPr>
          <w:rFonts w:ascii="Courier New" w:hAnsi="Courier New"/>
          <w:sz w:val="16"/>
        </w:rPr>
        <w:t>sdm:a</w:t>
      </w:r>
      <w:proofErr w:type="gramEnd"/>
      <w:r>
        <w:rPr>
          <w:rFonts w:ascii="Courier New" w:hAnsi="Courier New"/>
          <w:sz w:val="16"/>
        </w:rPr>
        <w:t>2x-data:read</w:t>
      </w:r>
    </w:p>
    <w:p w14:paraId="3D7FCE4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parameters:</w:t>
      </w:r>
    </w:p>
    <w:p w14:paraId="6B19FCA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</w:t>
      </w:r>
      <w:proofErr w:type="spellStart"/>
      <w:r>
        <w:rPr>
          <w:rFonts w:ascii="Courier New" w:hAnsi="Courier New"/>
          <w:sz w:val="16"/>
        </w:rPr>
        <w:t>supi</w:t>
      </w:r>
      <w:proofErr w:type="spellEnd"/>
    </w:p>
    <w:p w14:paraId="5EFF1BC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in: path</w:t>
      </w:r>
    </w:p>
    <w:p w14:paraId="7BD8FA8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Identifier of the UE</w:t>
      </w:r>
    </w:p>
    <w:p w14:paraId="4E10F6F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required: true</w:t>
      </w:r>
    </w:p>
    <w:p w14:paraId="7BDE885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2321570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Supi</w:t>
      </w:r>
      <w:proofErr w:type="spellEnd"/>
      <w:r>
        <w:rPr>
          <w:rFonts w:ascii="Courier New" w:hAnsi="Courier New"/>
          <w:sz w:val="16"/>
        </w:rPr>
        <w:t>'</w:t>
      </w:r>
    </w:p>
    <w:p w14:paraId="5115B231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name: supported-features</w:t>
      </w:r>
    </w:p>
    <w:p w14:paraId="4861D02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in: query</w:t>
      </w:r>
    </w:p>
    <w:p w14:paraId="6B7C280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Supported Features</w:t>
      </w:r>
    </w:p>
    <w:p w14:paraId="1518CB5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schema:</w:t>
      </w:r>
    </w:p>
    <w:p w14:paraId="733EB6C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$ref: 'TS29571_CommonData.yaml#/components/schemas/</w:t>
      </w:r>
      <w:proofErr w:type="spellStart"/>
      <w:r>
        <w:rPr>
          <w:rFonts w:ascii="Courier New" w:hAnsi="Courier New"/>
          <w:sz w:val="16"/>
        </w:rPr>
        <w:t>SupportedFeatures</w:t>
      </w:r>
      <w:proofErr w:type="spellEnd"/>
      <w:r>
        <w:rPr>
          <w:rFonts w:ascii="Courier New" w:hAnsi="Courier New"/>
          <w:sz w:val="16"/>
        </w:rPr>
        <w:t>'</w:t>
      </w:r>
    </w:p>
    <w:p w14:paraId="47F6E42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name: If-None-Match</w:t>
      </w:r>
    </w:p>
    <w:p w14:paraId="659ABF4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in: header</w:t>
      </w:r>
    </w:p>
    <w:p w14:paraId="7CA9A35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description: Validator for conditional requests, as described in RFC 9110, 3.2</w:t>
      </w:r>
    </w:p>
    <w:p w14:paraId="12ED486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schema:</w:t>
      </w:r>
    </w:p>
    <w:p w14:paraId="33FF8FF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type: string</w:t>
      </w:r>
    </w:p>
    <w:p w14:paraId="6E434D9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name: If-Modified-Since</w:t>
      </w:r>
    </w:p>
    <w:p w14:paraId="2705CAD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in: header</w:t>
      </w:r>
    </w:p>
    <w:p w14:paraId="2444751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description: Validator for conditional requests, as described in RFC 9110, 3.3</w:t>
      </w:r>
    </w:p>
    <w:p w14:paraId="714D20B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schema:</w:t>
      </w:r>
    </w:p>
    <w:p w14:paraId="36EDD8A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type: string</w:t>
      </w:r>
    </w:p>
    <w:p w14:paraId="5D9CC74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responses:</w:t>
      </w:r>
    </w:p>
    <w:p w14:paraId="62967F8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'200':</w:t>
      </w:r>
    </w:p>
    <w:p w14:paraId="42A764D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Expected response to a valid request</w:t>
      </w:r>
    </w:p>
    <w:p w14:paraId="2AD45D2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content:</w:t>
      </w:r>
    </w:p>
    <w:p w14:paraId="300775B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application/json:</w:t>
      </w:r>
    </w:p>
    <w:p w14:paraId="293BDCA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schema:</w:t>
      </w:r>
    </w:p>
    <w:p w14:paraId="788DA19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    $ref: '#/components/schemas/A2xSubscriptionData'</w:t>
      </w:r>
    </w:p>
    <w:p w14:paraId="6C7D791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headers:</w:t>
      </w:r>
    </w:p>
    <w:p w14:paraId="249B7A2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Cache-Control:</w:t>
      </w:r>
    </w:p>
    <w:p w14:paraId="7BA98A9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description: Cache-Control containing max-age, as described in RFC 9111, 5.2</w:t>
      </w:r>
    </w:p>
    <w:p w14:paraId="3237E3E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schema:</w:t>
      </w:r>
    </w:p>
    <w:p w14:paraId="252F15B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  type: string</w:t>
      </w:r>
    </w:p>
    <w:p w14:paraId="1A6116E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</w:t>
      </w:r>
      <w:proofErr w:type="spellStart"/>
      <w:r>
        <w:rPr>
          <w:rFonts w:ascii="Courier New" w:hAnsi="Courier New"/>
          <w:sz w:val="16"/>
          <w:lang w:val="en-US"/>
        </w:rPr>
        <w:t>ETag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19B8545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description: Entity Tag, containing a strong validator, as described in RFC 9110, 2.3</w:t>
      </w:r>
    </w:p>
    <w:p w14:paraId="4F885ED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schema:</w:t>
      </w:r>
    </w:p>
    <w:p w14:paraId="3DAAC0F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  type: string</w:t>
      </w:r>
    </w:p>
    <w:p w14:paraId="5AB95DF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Last-Modified:</w:t>
      </w:r>
    </w:p>
    <w:p w14:paraId="500FBCE7" w14:textId="77777777" w:rsidR="00891BED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Huawei" w:date="2024-04-03T10:15:00Z"/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description: </w:t>
      </w:r>
      <w:ins w:id="120" w:author="Huawei" w:date="2024-04-03T10:15:00Z">
        <w:r w:rsidR="00891BED" w:rsidRPr="00891BED">
          <w:rPr>
            <w:rFonts w:ascii="Courier New" w:hAnsi="Courier New"/>
            <w:sz w:val="16"/>
            <w:lang w:val="en-US"/>
          </w:rPr>
          <w:t>&gt;</w:t>
        </w:r>
      </w:ins>
    </w:p>
    <w:p w14:paraId="14564983" w14:textId="10F6358E" w:rsidR="00B36A0F" w:rsidRDefault="00891BED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ins w:id="121" w:author="Huawei" w:date="2024-04-03T10:15:00Z">
        <w:r>
          <w:rPr>
            <w:rFonts w:ascii="Courier New" w:hAnsi="Courier New"/>
            <w:sz w:val="16"/>
            <w:lang w:val="en-US"/>
          </w:rPr>
          <w:t xml:space="preserve">                </w:t>
        </w:r>
      </w:ins>
      <w:r w:rsidR="00B36A0F">
        <w:rPr>
          <w:rFonts w:ascii="Courier New" w:hAnsi="Courier New"/>
          <w:sz w:val="16"/>
          <w:lang w:val="en-US"/>
        </w:rPr>
        <w:t>Timestamp for last modification of the resource, as described in RFC 9110, 2.2</w:t>
      </w:r>
    </w:p>
    <w:p w14:paraId="4D4EE15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schema:</w:t>
      </w:r>
    </w:p>
    <w:p w14:paraId="6627634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    type: string</w:t>
      </w:r>
    </w:p>
    <w:p w14:paraId="1019709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'400':</w:t>
      </w:r>
    </w:p>
    <w:p w14:paraId="3B02299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r>
        <w:rPr>
          <w:rFonts w:ascii="Courier New" w:hAnsi="Courier New"/>
          <w:sz w:val="16"/>
        </w:rPr>
        <w:t>$ref: 'TS29571_CommonData.yaml#/components/responses/400'</w:t>
      </w:r>
    </w:p>
    <w:p w14:paraId="5D02C85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'401':</w:t>
      </w:r>
    </w:p>
    <w:p w14:paraId="4ECDACA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'TS29571_CommonData.yaml#/components/responses/401'</w:t>
      </w:r>
    </w:p>
    <w:p w14:paraId="4365F2E3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'403':</w:t>
      </w:r>
    </w:p>
    <w:p w14:paraId="3923D55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'TS29571_CommonData.yaml#/components/responses/403'</w:t>
      </w:r>
    </w:p>
    <w:p w14:paraId="2EBC538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'404':</w:t>
      </w:r>
    </w:p>
    <w:p w14:paraId="09DC611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'TS29571_CommonData.yaml#/components/responses/404'</w:t>
      </w:r>
    </w:p>
    <w:p w14:paraId="6685986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'406':</w:t>
      </w:r>
    </w:p>
    <w:p w14:paraId="2E349A9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'TS29571_CommonData.yaml#/components/responses/406'</w:t>
      </w:r>
    </w:p>
    <w:p w14:paraId="331B26F0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'429':</w:t>
      </w:r>
    </w:p>
    <w:p w14:paraId="33B192B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'TS29571_CommonData.yaml#/components/responses/429'</w:t>
      </w:r>
    </w:p>
    <w:p w14:paraId="3E57366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'500':</w:t>
      </w:r>
    </w:p>
    <w:p w14:paraId="32CFBE4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r>
        <w:rPr>
          <w:rFonts w:ascii="Courier New" w:hAnsi="Courier New"/>
          <w:sz w:val="16"/>
        </w:rPr>
        <w:t>$ref: 'TS29571_CommonData.yaml#/components/responses/500'</w:t>
      </w:r>
    </w:p>
    <w:p w14:paraId="66C46D7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'502':</w:t>
      </w:r>
    </w:p>
    <w:p w14:paraId="18A8FBE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/>
        </w:rPr>
        <w:t xml:space="preserve">          $ref: 'TS29571_CommonData.yaml#/components/responses/502'</w:t>
      </w:r>
    </w:p>
    <w:p w14:paraId="25D475D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'503':</w:t>
      </w:r>
    </w:p>
    <w:p w14:paraId="62B9269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740A9A97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default:</w:t>
      </w:r>
    </w:p>
    <w:p w14:paraId="55D978F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Unexpected error</w:t>
      </w:r>
    </w:p>
    <w:p w14:paraId="1303253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AB70491" w14:textId="77777777" w:rsidR="00B36A0F" w:rsidRDefault="00B36A0F" w:rsidP="00B36A0F">
      <w:pPr>
        <w:pStyle w:val="PL"/>
      </w:pPr>
    </w:p>
    <w:p w14:paraId="5A373638" w14:textId="77777777" w:rsidR="00B36A0F" w:rsidRDefault="00B36A0F" w:rsidP="00B36A0F">
      <w:pPr>
        <w:pStyle w:val="PL"/>
        <w:rPr>
          <w:lang w:val="en-US"/>
        </w:rPr>
      </w:pPr>
      <w:r>
        <w:t>components:</w:t>
      </w:r>
    </w:p>
    <w:p w14:paraId="1327F2D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E9AE1B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6D10BC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CBCDD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496EB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CD0A8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BD577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7536830" w14:textId="77777777" w:rsidR="00B36A0F" w:rsidRDefault="00B36A0F" w:rsidP="00B36A0F">
      <w:pPr>
        <w:pStyle w:val="PL"/>
      </w:pPr>
      <w:r>
        <w:t xml:space="preserve">            nudm-sdm: Access to the nudm-sdm API</w:t>
      </w:r>
    </w:p>
    <w:p w14:paraId="65D0E050" w14:textId="77777777" w:rsidR="00B36A0F" w:rsidRDefault="00B36A0F" w:rsidP="00B36A0F">
      <w:pPr>
        <w:pStyle w:val="PL"/>
      </w:pPr>
      <w:r>
        <w:t xml:space="preserve">            nudm-sdm:multi-data-sets:read: Access to read multiple data sets</w:t>
      </w:r>
    </w:p>
    <w:p w14:paraId="193A45F7" w14:textId="77777777" w:rsidR="00B36A0F" w:rsidRDefault="00B36A0F" w:rsidP="00B36A0F">
      <w:pPr>
        <w:pStyle w:val="PL"/>
      </w:pPr>
      <w:r>
        <w:t xml:space="preserve">            nudm-sdm:nssai:read: Access to read NSSAI</w:t>
      </w:r>
    </w:p>
    <w:p w14:paraId="6B9AD398" w14:textId="77777777" w:rsidR="00B36A0F" w:rsidRDefault="00B36A0F" w:rsidP="00B36A0F">
      <w:pPr>
        <w:pStyle w:val="PL"/>
      </w:pPr>
      <w:r>
        <w:t xml:space="preserve">            nudm-sdm:ue-context-in-amf-data:read: Access to read UE context in AMF data</w:t>
      </w:r>
    </w:p>
    <w:p w14:paraId="2DB45745" w14:textId="77777777" w:rsidR="00B36A0F" w:rsidRDefault="00B36A0F" w:rsidP="00B36A0F">
      <w:pPr>
        <w:pStyle w:val="PL"/>
      </w:pPr>
      <w:r>
        <w:t xml:space="preserve">            nudm-sdm:am-data:read: Access to read Access and Mobility Subscription data</w:t>
      </w:r>
    </w:p>
    <w:p w14:paraId="7A84BF04" w14:textId="77777777" w:rsidR="00B36A0F" w:rsidRDefault="00B36A0F" w:rsidP="00B36A0F">
      <w:pPr>
        <w:pStyle w:val="PL"/>
      </w:pPr>
      <w:r>
        <w:t xml:space="preserve">            nudm-sdm:ecr-data:read: Access to read ECR data</w:t>
      </w:r>
    </w:p>
    <w:p w14:paraId="51A0EB32" w14:textId="77777777" w:rsidR="00B36A0F" w:rsidRDefault="00B36A0F" w:rsidP="00B36A0F">
      <w:pPr>
        <w:pStyle w:val="PL"/>
      </w:pPr>
      <w:r>
        <w:t xml:space="preserve">            nudm-sdm:smf-select-data:read: Access to read SMF Selection data</w:t>
      </w:r>
    </w:p>
    <w:p w14:paraId="256BC8FD" w14:textId="77777777" w:rsidR="00B36A0F" w:rsidRDefault="00B36A0F" w:rsidP="00B36A0F">
      <w:pPr>
        <w:pStyle w:val="PL"/>
      </w:pPr>
      <w:r>
        <w:t xml:space="preserve">            nudm-sdm:ue-context-in-smf-data:read: Access to read UE context in SMF data</w:t>
      </w:r>
    </w:p>
    <w:p w14:paraId="330A53FF" w14:textId="77777777" w:rsidR="00B36A0F" w:rsidRDefault="00B36A0F" w:rsidP="00B36A0F">
      <w:pPr>
        <w:pStyle w:val="PL"/>
      </w:pPr>
      <w:r>
        <w:t xml:space="preserve">            nudm-sdm:ue-context-in-smsf-data:read: Access to read UE context in SMSF data</w:t>
      </w:r>
    </w:p>
    <w:p w14:paraId="2E453F6B" w14:textId="77777777" w:rsidR="00B36A0F" w:rsidRDefault="00B36A0F" w:rsidP="00B36A0F">
      <w:pPr>
        <w:pStyle w:val="PL"/>
      </w:pPr>
      <w:r>
        <w:t xml:space="preserve">            nudm-sdm:trace-data:read: Access to read Trace data</w:t>
      </w:r>
    </w:p>
    <w:p w14:paraId="319EC749" w14:textId="77777777" w:rsidR="00B36A0F" w:rsidRDefault="00B36A0F" w:rsidP="00B36A0F">
      <w:pPr>
        <w:pStyle w:val="PL"/>
      </w:pPr>
      <w:r>
        <w:t xml:space="preserve">            nudm-sdm:sm-data:read: Access to read Session Management data</w:t>
      </w:r>
    </w:p>
    <w:p w14:paraId="33500613" w14:textId="77777777" w:rsidR="00B36A0F" w:rsidRDefault="00B36A0F" w:rsidP="00B36A0F">
      <w:pPr>
        <w:pStyle w:val="PL"/>
      </w:pPr>
      <w:r>
        <w:t xml:space="preserve">            nudm-sdm:sms-data:read: Access to read SMS data</w:t>
      </w:r>
    </w:p>
    <w:p w14:paraId="2005D67A" w14:textId="77777777" w:rsidR="00B36A0F" w:rsidRDefault="00B36A0F" w:rsidP="00B36A0F">
      <w:pPr>
        <w:pStyle w:val="PL"/>
      </w:pPr>
      <w:r>
        <w:t xml:space="preserve">            nudm-sdm:sms-mng-data:read: Access to read SMS Management data</w:t>
      </w:r>
    </w:p>
    <w:p w14:paraId="1B01DC6A" w14:textId="77777777" w:rsidR="00B36A0F" w:rsidRDefault="00B36A0F" w:rsidP="00B36A0F">
      <w:pPr>
        <w:pStyle w:val="PL"/>
      </w:pPr>
      <w:r>
        <w:t xml:space="preserve">            nudm-sdm:lcs-privacy-data:read: Access to read LCS privacy data</w:t>
      </w:r>
    </w:p>
    <w:p w14:paraId="31719D09" w14:textId="77777777" w:rsidR="00B36A0F" w:rsidRDefault="00B36A0F" w:rsidP="00B36A0F">
      <w:pPr>
        <w:pStyle w:val="PL"/>
      </w:pPr>
      <w:r>
        <w:t xml:space="preserve">            nudm-sdm:lcs-mo-data:read: Access to read LCS MO data</w:t>
      </w:r>
    </w:p>
    <w:p w14:paraId="6EA22388" w14:textId="77777777" w:rsidR="00B36A0F" w:rsidRDefault="00B36A0F" w:rsidP="00B36A0F">
      <w:pPr>
        <w:pStyle w:val="PL"/>
      </w:pPr>
      <w:r>
        <w:t xml:space="preserve">            nudm-sdm:lcs-subscription-data:read: Access to read (other) LCS Subscription data</w:t>
      </w:r>
    </w:p>
    <w:p w14:paraId="5D39FA43" w14:textId="77777777" w:rsidR="00B36A0F" w:rsidRDefault="00B36A0F" w:rsidP="00B36A0F">
      <w:pPr>
        <w:pStyle w:val="PL"/>
      </w:pPr>
      <w:r>
        <w:t xml:space="preserve">            nudm-sdm:lcs-bca-data:read: Access to read LCS BCA data</w:t>
      </w:r>
    </w:p>
    <w:p w14:paraId="1442BEE0" w14:textId="77777777" w:rsidR="00B36A0F" w:rsidRDefault="00B36A0F" w:rsidP="00B36A0F">
      <w:pPr>
        <w:pStyle w:val="PL"/>
      </w:pPr>
      <w:r>
        <w:t xml:space="preserve">            nudm-sdm:v2x-data:read: Access to read V2X data</w:t>
      </w:r>
    </w:p>
    <w:p w14:paraId="5FA14561" w14:textId="77777777" w:rsidR="00B36A0F" w:rsidRDefault="00B36A0F" w:rsidP="00B36A0F">
      <w:pPr>
        <w:pStyle w:val="PL"/>
      </w:pPr>
      <w:r>
        <w:t xml:space="preserve">            nudm-sdm:prose-data:read: Access to read Prose data</w:t>
      </w:r>
    </w:p>
    <w:p w14:paraId="48EF884F" w14:textId="77777777" w:rsidR="00B36A0F" w:rsidRDefault="00B36A0F" w:rsidP="00B36A0F">
      <w:pPr>
        <w:pStyle w:val="PL"/>
      </w:pPr>
      <w:r>
        <w:t xml:space="preserve">            nudm-sdm:5mbs-data:read: Access to read 5MBS data</w:t>
      </w:r>
    </w:p>
    <w:p w14:paraId="284D1205" w14:textId="77777777" w:rsidR="00B36A0F" w:rsidRDefault="00B36A0F" w:rsidP="00B36A0F">
      <w:pPr>
        <w:pStyle w:val="PL"/>
      </w:pPr>
      <w:r>
        <w:t xml:space="preserve">            nudm-sdm:uc-data:read: Access to read User Consent data</w:t>
      </w:r>
    </w:p>
    <w:p w14:paraId="2FB9230F" w14:textId="77777777" w:rsidR="00B36A0F" w:rsidRDefault="00B36A0F" w:rsidP="00B36A0F">
      <w:pPr>
        <w:pStyle w:val="PL"/>
      </w:pPr>
      <w:r>
        <w:t xml:space="preserve">            nudm-sdm:sdm-subscriptions:create: Access create SDM subscriptions</w:t>
      </w:r>
    </w:p>
    <w:p w14:paraId="6C82B6BC" w14:textId="77777777" w:rsidR="00B36A0F" w:rsidRDefault="00B36A0F" w:rsidP="00B36A0F">
      <w:pPr>
        <w:pStyle w:val="PL"/>
      </w:pPr>
      <w:r>
        <w:t xml:space="preserve">            nudm-sdm:sdm-subscriptions:modify: Access to update SDM subscriptions</w:t>
      </w:r>
    </w:p>
    <w:p w14:paraId="6DA944A7" w14:textId="77777777" w:rsidR="00B36A0F" w:rsidRDefault="00B36A0F" w:rsidP="00B36A0F">
      <w:pPr>
        <w:pStyle w:val="PL"/>
      </w:pPr>
      <w:r>
        <w:t xml:space="preserve">            nudm-sdm:id-translation-result:read: Access to read ID Translation Results</w:t>
      </w:r>
    </w:p>
    <w:p w14:paraId="11BBAC56" w14:textId="77777777" w:rsidR="00B36A0F" w:rsidRDefault="00B36A0F" w:rsidP="00B36A0F">
      <w:pPr>
        <w:pStyle w:val="PL"/>
      </w:pPr>
      <w:r>
        <w:t xml:space="preserve">            nudm-sdm:sor-ack:write: Access to write SOR acknowledgements</w:t>
      </w:r>
    </w:p>
    <w:p w14:paraId="67CF27D8" w14:textId="77777777" w:rsidR="00B36A0F" w:rsidRDefault="00B36A0F" w:rsidP="00B36A0F">
      <w:pPr>
        <w:pStyle w:val="PL"/>
      </w:pPr>
      <w:r>
        <w:t xml:space="preserve">            nudm-sdm:upu-ack:write: Access to write UPU acknowledgements</w:t>
      </w:r>
    </w:p>
    <w:p w14:paraId="11388A0D" w14:textId="77777777" w:rsidR="00B36A0F" w:rsidRDefault="00B36A0F" w:rsidP="00B36A0F">
      <w:pPr>
        <w:pStyle w:val="PL"/>
      </w:pPr>
      <w:r>
        <w:t xml:space="preserve">            nudm-sdm:subscribed-nssais-ack:write: Access to write Subscribed NSSAIs acknowledgements</w:t>
      </w:r>
    </w:p>
    <w:p w14:paraId="4114BC83" w14:textId="77777777" w:rsidR="00B36A0F" w:rsidRDefault="00B36A0F" w:rsidP="00B36A0F">
      <w:pPr>
        <w:pStyle w:val="PL"/>
      </w:pPr>
      <w:r>
        <w:t xml:space="preserve">            nudm-sdm:cag-ack:write: Access to write CAG acknowledgements</w:t>
      </w:r>
    </w:p>
    <w:p w14:paraId="5390B260" w14:textId="77777777" w:rsidR="00B36A0F" w:rsidRDefault="00B36A0F" w:rsidP="00B36A0F">
      <w:pPr>
        <w:pStyle w:val="PL"/>
      </w:pPr>
      <w:r>
        <w:t xml:space="preserve">            nudm-sdm:update-sor:invoke: Access to invoke SOR info update</w:t>
      </w:r>
    </w:p>
    <w:p w14:paraId="7117DCF8" w14:textId="77777777" w:rsidR="00B36A0F" w:rsidRDefault="00B36A0F" w:rsidP="00B36A0F">
      <w:pPr>
        <w:pStyle w:val="PL"/>
      </w:pPr>
      <w:r>
        <w:t xml:space="preserve">            nudm-sdm:shared-data:read: Access to read Shared Data</w:t>
      </w:r>
    </w:p>
    <w:p w14:paraId="3B851CF7" w14:textId="77777777" w:rsidR="00B36A0F" w:rsidRDefault="00B36A0F" w:rsidP="00B36A0F">
      <w:pPr>
        <w:pStyle w:val="PL"/>
      </w:pPr>
      <w:r>
        <w:t xml:space="preserve">            nudm-sdm:shared-data-subscriptions:create: Access to create shared data subscriptions</w:t>
      </w:r>
    </w:p>
    <w:p w14:paraId="7CB507C5" w14:textId="77777777" w:rsidR="00B36A0F" w:rsidRDefault="00B36A0F" w:rsidP="00B36A0F">
      <w:pPr>
        <w:pStyle w:val="PL"/>
      </w:pPr>
      <w:r>
        <w:t xml:space="preserve">            nudm-sdm:shared-data-subscriptions:modify: Access to update shared data subscriptions</w:t>
      </w:r>
    </w:p>
    <w:p w14:paraId="47F7FAD1" w14:textId="77777777" w:rsidR="00B36A0F" w:rsidRDefault="00B36A0F" w:rsidP="00B36A0F">
      <w:pPr>
        <w:pStyle w:val="PL"/>
      </w:pPr>
      <w:r>
        <w:t xml:space="preserve">            nudm-sdm:group-identifiers:read: Access to read Group Identifiers</w:t>
      </w:r>
    </w:p>
    <w:p w14:paraId="0F5DED49" w14:textId="77777777" w:rsidR="00B36A0F" w:rsidRDefault="00B36A0F" w:rsidP="00B36A0F">
      <w:pPr>
        <w:pStyle w:val="PL"/>
      </w:pPr>
      <w:r>
        <w:t xml:space="preserve">            nudm-sdm:multiple-identifiers:read: Access to read multiple Identifiers</w:t>
      </w:r>
    </w:p>
    <w:p w14:paraId="2164B654" w14:textId="77777777" w:rsidR="00B36A0F" w:rsidRDefault="00B36A0F" w:rsidP="00B36A0F">
      <w:pPr>
        <w:pStyle w:val="PL"/>
      </w:pPr>
      <w:r>
        <w:t xml:space="preserve">            nudm-sdm:ranging-slpos-data:read: Access to read </w:t>
      </w:r>
      <w:r>
        <w:rPr>
          <w:lang w:eastAsia="zh-CN"/>
        </w:rPr>
        <w:t>Ranging and Sidelink Positioning</w:t>
      </w:r>
      <w:r>
        <w:t xml:space="preserve"> data</w:t>
      </w:r>
    </w:p>
    <w:p w14:paraId="2FB37FD2" w14:textId="77777777" w:rsidR="00B36A0F" w:rsidRDefault="00B36A0F" w:rsidP="00B36A0F">
      <w:pPr>
        <w:pStyle w:val="PL"/>
      </w:pPr>
      <w:r>
        <w:t xml:space="preserve">            nudm-sdm:a2x-data:read: Access to read A2X data</w:t>
      </w:r>
    </w:p>
    <w:p w14:paraId="143B63D3" w14:textId="77777777" w:rsidR="00B36A0F" w:rsidRDefault="00B36A0F" w:rsidP="00B36A0F">
      <w:pPr>
        <w:pStyle w:val="PL"/>
      </w:pPr>
    </w:p>
    <w:p w14:paraId="45714289" w14:textId="77777777" w:rsidR="00B36A0F" w:rsidRDefault="00B36A0F" w:rsidP="00B36A0F">
      <w:pPr>
        <w:pStyle w:val="PL"/>
      </w:pPr>
    </w:p>
    <w:p w14:paraId="2512540B" w14:textId="77777777" w:rsidR="00B36A0F" w:rsidRDefault="00B36A0F" w:rsidP="00B36A0F">
      <w:pPr>
        <w:pStyle w:val="PL"/>
      </w:pPr>
      <w:r>
        <w:t xml:space="preserve">  schemas:</w:t>
      </w:r>
    </w:p>
    <w:p w14:paraId="4B2EEE68" w14:textId="77777777" w:rsidR="00B36A0F" w:rsidRDefault="00B36A0F" w:rsidP="00B36A0F">
      <w:pPr>
        <w:pStyle w:val="PL"/>
      </w:pPr>
    </w:p>
    <w:p w14:paraId="627CDF66" w14:textId="77777777" w:rsidR="00B36A0F" w:rsidRDefault="00B36A0F" w:rsidP="00B36A0F">
      <w:pPr>
        <w:pStyle w:val="PL"/>
      </w:pPr>
      <w:r>
        <w:t># COMPLEX TYPES:</w:t>
      </w:r>
    </w:p>
    <w:p w14:paraId="6B93412A" w14:textId="77777777" w:rsidR="00B36A0F" w:rsidRDefault="00B36A0F" w:rsidP="00B36A0F">
      <w:pPr>
        <w:pStyle w:val="PL"/>
      </w:pPr>
    </w:p>
    <w:p w14:paraId="0B37E4CB" w14:textId="77777777" w:rsidR="00B36A0F" w:rsidRDefault="00B36A0F" w:rsidP="00B36A0F">
      <w:pPr>
        <w:pStyle w:val="PL"/>
      </w:pPr>
      <w:r>
        <w:t xml:space="preserve">    DatasetNames:</w:t>
      </w:r>
    </w:p>
    <w:p w14:paraId="7A50EF06" w14:textId="77777777" w:rsidR="00B36A0F" w:rsidRDefault="00B36A0F" w:rsidP="00B36A0F">
      <w:pPr>
        <w:pStyle w:val="PL"/>
      </w:pPr>
      <w:r>
        <w:t xml:space="preserve">      type: array</w:t>
      </w:r>
    </w:p>
    <w:p w14:paraId="0DEEAAA0" w14:textId="77777777" w:rsidR="00B36A0F" w:rsidRDefault="00B36A0F" w:rsidP="00B36A0F">
      <w:pPr>
        <w:pStyle w:val="PL"/>
      </w:pPr>
      <w:r>
        <w:t xml:space="preserve">      items:</w:t>
      </w:r>
    </w:p>
    <w:p w14:paraId="18146FE7" w14:textId="77777777" w:rsidR="00B36A0F" w:rsidRDefault="00B36A0F" w:rsidP="00B36A0F">
      <w:pPr>
        <w:pStyle w:val="PL"/>
      </w:pPr>
      <w:r>
        <w:t xml:space="preserve">        $ref: '#/components/schemas/DataSetName'</w:t>
      </w:r>
    </w:p>
    <w:p w14:paraId="6315B819" w14:textId="77777777" w:rsidR="00B36A0F" w:rsidRDefault="00B36A0F" w:rsidP="00B36A0F">
      <w:pPr>
        <w:pStyle w:val="PL"/>
      </w:pPr>
      <w:r>
        <w:t xml:space="preserve">      minItems: 2</w:t>
      </w:r>
    </w:p>
    <w:p w14:paraId="5344865A" w14:textId="77777777" w:rsidR="00B36A0F" w:rsidRDefault="00B36A0F" w:rsidP="00B36A0F">
      <w:pPr>
        <w:pStyle w:val="PL"/>
      </w:pPr>
      <w:r>
        <w:t xml:space="preserve">      uniqueItems: true</w:t>
      </w:r>
    </w:p>
    <w:p w14:paraId="06E2FA6C" w14:textId="77777777" w:rsidR="00B36A0F" w:rsidRDefault="00B36A0F" w:rsidP="00B36A0F">
      <w:pPr>
        <w:pStyle w:val="PL"/>
      </w:pPr>
    </w:p>
    <w:p w14:paraId="4CADBEE6" w14:textId="77777777" w:rsidR="00B36A0F" w:rsidRDefault="00B36A0F" w:rsidP="00B36A0F">
      <w:pPr>
        <w:pStyle w:val="PL"/>
      </w:pPr>
      <w:r>
        <w:t xml:space="preserve">    SubscriptionDataSets:</w:t>
      </w:r>
    </w:p>
    <w:p w14:paraId="40816A33" w14:textId="77777777" w:rsidR="00B36A0F" w:rsidRDefault="00B36A0F" w:rsidP="00B36A0F">
      <w:pPr>
        <w:pStyle w:val="PL"/>
      </w:pPr>
      <w:r>
        <w:t xml:space="preserve">      type: object</w:t>
      </w:r>
    </w:p>
    <w:p w14:paraId="3FD40EE7" w14:textId="77777777" w:rsidR="00B36A0F" w:rsidRDefault="00B36A0F" w:rsidP="00B36A0F">
      <w:pPr>
        <w:pStyle w:val="PL"/>
      </w:pPr>
      <w:r>
        <w:t xml:space="preserve">      properties:</w:t>
      </w:r>
    </w:p>
    <w:p w14:paraId="454C8EBB" w14:textId="77777777" w:rsidR="00B36A0F" w:rsidRDefault="00B36A0F" w:rsidP="00B36A0F">
      <w:pPr>
        <w:pStyle w:val="PL"/>
      </w:pPr>
      <w:r>
        <w:t xml:space="preserve">        amData:</w:t>
      </w:r>
    </w:p>
    <w:p w14:paraId="250C7B78" w14:textId="77777777" w:rsidR="00B36A0F" w:rsidRDefault="00B36A0F" w:rsidP="00B36A0F">
      <w:pPr>
        <w:pStyle w:val="PL"/>
      </w:pPr>
      <w:r>
        <w:t xml:space="preserve">          $ref: '#/components/schemas/AccessAndMobilitySubscriptionData'</w:t>
      </w:r>
    </w:p>
    <w:p w14:paraId="6AE974C5" w14:textId="77777777" w:rsidR="00B36A0F" w:rsidRDefault="00B36A0F" w:rsidP="00B36A0F">
      <w:pPr>
        <w:pStyle w:val="PL"/>
      </w:pPr>
      <w:r>
        <w:t xml:space="preserve">        smfSelData:</w:t>
      </w:r>
    </w:p>
    <w:p w14:paraId="1931A307" w14:textId="77777777" w:rsidR="00B36A0F" w:rsidRDefault="00B36A0F" w:rsidP="00B36A0F">
      <w:pPr>
        <w:pStyle w:val="PL"/>
      </w:pPr>
      <w:r>
        <w:t xml:space="preserve">          $ref: '#/components/schemas/SmfSelectionSubscriptionData'</w:t>
      </w:r>
    </w:p>
    <w:p w14:paraId="204807F4" w14:textId="77777777" w:rsidR="00B36A0F" w:rsidRDefault="00B36A0F" w:rsidP="00B36A0F">
      <w:pPr>
        <w:pStyle w:val="PL"/>
      </w:pPr>
      <w:r>
        <w:t xml:space="preserve">        uecAmfData:</w:t>
      </w:r>
    </w:p>
    <w:p w14:paraId="0665EF44" w14:textId="77777777" w:rsidR="00B36A0F" w:rsidRDefault="00B36A0F" w:rsidP="00B36A0F">
      <w:pPr>
        <w:pStyle w:val="PL"/>
      </w:pPr>
      <w:r>
        <w:t xml:space="preserve">          $ref: '#/components/schemas/UeContextInAmfData'</w:t>
      </w:r>
    </w:p>
    <w:p w14:paraId="0F98AC18" w14:textId="77777777" w:rsidR="00B36A0F" w:rsidRDefault="00B36A0F" w:rsidP="00B36A0F">
      <w:pPr>
        <w:pStyle w:val="PL"/>
      </w:pPr>
      <w:r>
        <w:t xml:space="preserve">        uecSmfData:</w:t>
      </w:r>
    </w:p>
    <w:p w14:paraId="6F0EC485" w14:textId="77777777" w:rsidR="00B36A0F" w:rsidRDefault="00B36A0F" w:rsidP="00B36A0F">
      <w:pPr>
        <w:pStyle w:val="PL"/>
      </w:pPr>
      <w:r>
        <w:t xml:space="preserve">          $ref: '#/components/schemas/UeContextInSmfData'</w:t>
      </w:r>
    </w:p>
    <w:p w14:paraId="24961E2D" w14:textId="77777777" w:rsidR="00B36A0F" w:rsidRDefault="00B36A0F" w:rsidP="00B36A0F">
      <w:pPr>
        <w:pStyle w:val="PL"/>
      </w:pPr>
      <w:r>
        <w:t xml:space="preserve">        uecSmsfData:</w:t>
      </w:r>
    </w:p>
    <w:p w14:paraId="2E106191" w14:textId="77777777" w:rsidR="00B36A0F" w:rsidRDefault="00B36A0F" w:rsidP="00B36A0F">
      <w:pPr>
        <w:pStyle w:val="PL"/>
      </w:pPr>
      <w:r>
        <w:t xml:space="preserve">          $ref: '#/components/schemas/UeContextInSmsfData'</w:t>
      </w:r>
    </w:p>
    <w:p w14:paraId="457BBA83" w14:textId="77777777" w:rsidR="00B36A0F" w:rsidRDefault="00B36A0F" w:rsidP="00B36A0F">
      <w:pPr>
        <w:pStyle w:val="PL"/>
      </w:pPr>
      <w:r>
        <w:t xml:space="preserve">        smsSubsData:</w:t>
      </w:r>
    </w:p>
    <w:p w14:paraId="36AF0E54" w14:textId="77777777" w:rsidR="00B36A0F" w:rsidRDefault="00B36A0F" w:rsidP="00B36A0F">
      <w:pPr>
        <w:pStyle w:val="PL"/>
      </w:pPr>
      <w:r>
        <w:t xml:space="preserve">          $ref: '#/components/schemas/SmsSubscriptionData'</w:t>
      </w:r>
    </w:p>
    <w:p w14:paraId="74C58514" w14:textId="77777777" w:rsidR="00B36A0F" w:rsidRDefault="00B36A0F" w:rsidP="00B36A0F">
      <w:pPr>
        <w:pStyle w:val="PL"/>
      </w:pPr>
      <w:r>
        <w:t xml:space="preserve">        smData:</w:t>
      </w:r>
    </w:p>
    <w:p w14:paraId="588F44EE" w14:textId="77777777" w:rsidR="00B36A0F" w:rsidRDefault="00B36A0F" w:rsidP="00B36A0F">
      <w:pPr>
        <w:pStyle w:val="PL"/>
      </w:pPr>
      <w:r>
        <w:t xml:space="preserve">          $ref: '#/components/schemas/SmSubsData'</w:t>
      </w:r>
    </w:p>
    <w:p w14:paraId="0B543143" w14:textId="77777777" w:rsidR="00B36A0F" w:rsidRDefault="00B36A0F" w:rsidP="00B36A0F">
      <w:pPr>
        <w:pStyle w:val="PL"/>
      </w:pPr>
      <w:r>
        <w:t xml:space="preserve">        traceData:</w:t>
      </w:r>
    </w:p>
    <w:p w14:paraId="37F27FCD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6D1DB89B" w14:textId="77777777" w:rsidR="00B36A0F" w:rsidRDefault="00B36A0F" w:rsidP="00B36A0F">
      <w:pPr>
        <w:pStyle w:val="PL"/>
      </w:pPr>
      <w:r>
        <w:t xml:space="preserve">        smsMngData:</w:t>
      </w:r>
    </w:p>
    <w:p w14:paraId="28400A0C" w14:textId="77777777" w:rsidR="00B36A0F" w:rsidRDefault="00B36A0F" w:rsidP="00B36A0F">
      <w:pPr>
        <w:pStyle w:val="PL"/>
      </w:pPr>
      <w:r>
        <w:t xml:space="preserve">          $ref: '#/components/schemas/SmsManagementSubscriptionData'</w:t>
      </w:r>
    </w:p>
    <w:p w14:paraId="3BCE2C07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lcsPrivacyData</w:t>
      </w:r>
      <w:r>
        <w:t>:</w:t>
      </w:r>
    </w:p>
    <w:p w14:paraId="6F7BCED3" w14:textId="77777777" w:rsidR="00B36A0F" w:rsidRDefault="00B36A0F" w:rsidP="00B36A0F">
      <w:pPr>
        <w:pStyle w:val="PL"/>
      </w:pPr>
      <w:r>
        <w:t xml:space="preserve">          $ref: '#/components/schemas/LcsPrivacyData'</w:t>
      </w:r>
    </w:p>
    <w:p w14:paraId="7BBA5D06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lcsMoData</w:t>
      </w:r>
      <w:r>
        <w:t>:</w:t>
      </w:r>
    </w:p>
    <w:p w14:paraId="378FB06F" w14:textId="77777777" w:rsidR="00B36A0F" w:rsidRDefault="00B36A0F" w:rsidP="00B36A0F">
      <w:pPr>
        <w:pStyle w:val="PL"/>
      </w:pPr>
      <w:r>
        <w:t xml:space="preserve">          $ref: '#/components/schemas/LcsMoData'</w:t>
      </w:r>
    </w:p>
    <w:p w14:paraId="1E70528A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lcsSubscriptionData</w:t>
      </w:r>
      <w:r>
        <w:t>:</w:t>
      </w:r>
    </w:p>
    <w:p w14:paraId="561B4528" w14:textId="77777777" w:rsidR="00B36A0F" w:rsidRDefault="00B36A0F" w:rsidP="00B36A0F">
      <w:pPr>
        <w:pStyle w:val="PL"/>
      </w:pPr>
      <w:r>
        <w:t xml:space="preserve">          $ref: '#/components/schemas/LcsSubscriptionData'</w:t>
      </w:r>
    </w:p>
    <w:p w14:paraId="6F39053E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v2xData</w:t>
      </w:r>
      <w:r>
        <w:t>:</w:t>
      </w:r>
    </w:p>
    <w:p w14:paraId="798B0312" w14:textId="77777777" w:rsidR="00B36A0F" w:rsidRDefault="00B36A0F" w:rsidP="00B36A0F">
      <w:pPr>
        <w:pStyle w:val="PL"/>
      </w:pPr>
      <w:r>
        <w:t xml:space="preserve">          $ref: '#/components/schemas/V2xSubscriptionData'</w:t>
      </w:r>
    </w:p>
    <w:p w14:paraId="6501CAF0" w14:textId="77777777" w:rsidR="00B36A0F" w:rsidRDefault="00B36A0F" w:rsidP="00B36A0F">
      <w:pPr>
        <w:pStyle w:val="PL"/>
      </w:pPr>
      <w:r>
        <w:t xml:space="preserve">        lcsBroadcastAssistanceTypesData:</w:t>
      </w:r>
    </w:p>
    <w:p w14:paraId="10D34DB4" w14:textId="77777777" w:rsidR="00B36A0F" w:rsidRDefault="00B36A0F" w:rsidP="00B36A0F">
      <w:pPr>
        <w:pStyle w:val="PL"/>
      </w:pPr>
      <w:r>
        <w:t xml:space="preserve">          $ref: '#/components/schemas/LcsBroadcastAssistanceTypesData'</w:t>
      </w:r>
    </w:p>
    <w:p w14:paraId="1558B72D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proseData</w:t>
      </w:r>
      <w:r>
        <w:t>:</w:t>
      </w:r>
    </w:p>
    <w:p w14:paraId="07780973" w14:textId="77777777" w:rsidR="00B36A0F" w:rsidRDefault="00B36A0F" w:rsidP="00B36A0F">
      <w:pPr>
        <w:pStyle w:val="PL"/>
      </w:pPr>
      <w:r>
        <w:t xml:space="preserve">          $ref: '#/components/schemas/ProseSubscriptionData'</w:t>
      </w:r>
    </w:p>
    <w:p w14:paraId="230F3AEC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mbsData</w:t>
      </w:r>
      <w:r>
        <w:t>:</w:t>
      </w:r>
    </w:p>
    <w:p w14:paraId="1A5447C7" w14:textId="77777777" w:rsidR="00B36A0F" w:rsidRDefault="00B36A0F" w:rsidP="00B36A0F">
      <w:pPr>
        <w:pStyle w:val="PL"/>
      </w:pPr>
      <w:r>
        <w:t xml:space="preserve">          $ref: '#/components/schemas/MbsSubscriptionData'</w:t>
      </w:r>
    </w:p>
    <w:p w14:paraId="2E52612E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ucData</w:t>
      </w:r>
      <w:r>
        <w:t>:</w:t>
      </w:r>
    </w:p>
    <w:p w14:paraId="2966EAEB" w14:textId="77777777" w:rsidR="00B36A0F" w:rsidRDefault="00B36A0F" w:rsidP="00B36A0F">
      <w:pPr>
        <w:pStyle w:val="PL"/>
      </w:pPr>
      <w:r>
        <w:t xml:space="preserve">          $ref: '#/components/schemas/UcSubscriptionData'</w:t>
      </w:r>
    </w:p>
    <w:p w14:paraId="6C4EFE9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 w:eastAsia="zh-CN"/>
        </w:rPr>
        <w:t>a2xData</w:t>
      </w:r>
      <w:r>
        <w:rPr>
          <w:rFonts w:ascii="Courier New" w:hAnsi="Courier New"/>
          <w:sz w:val="16"/>
        </w:rPr>
        <w:t>:</w:t>
      </w:r>
    </w:p>
    <w:p w14:paraId="2D8A53DB" w14:textId="77777777" w:rsidR="00B36A0F" w:rsidRDefault="00B36A0F" w:rsidP="00B36A0F">
      <w:pPr>
        <w:pStyle w:val="PL"/>
      </w:pPr>
      <w:r>
        <w:t xml:space="preserve">          $ref: '#/components/schemas/A2xSubscriptionData'</w:t>
      </w:r>
    </w:p>
    <w:p w14:paraId="2EBFC06B" w14:textId="77777777" w:rsidR="00B36A0F" w:rsidRDefault="00B36A0F" w:rsidP="00B36A0F">
      <w:pPr>
        <w:pStyle w:val="PL"/>
      </w:pPr>
    </w:p>
    <w:p w14:paraId="0D4583C5" w14:textId="77777777" w:rsidR="00B36A0F" w:rsidRDefault="00B36A0F" w:rsidP="00B36A0F">
      <w:pPr>
        <w:pStyle w:val="PL"/>
      </w:pPr>
      <w:r>
        <w:t xml:space="preserve">    UeContextInSmsfData:</w:t>
      </w:r>
    </w:p>
    <w:p w14:paraId="3EDCC733" w14:textId="77777777" w:rsidR="00B36A0F" w:rsidRDefault="00B36A0F" w:rsidP="00B36A0F">
      <w:pPr>
        <w:pStyle w:val="PL"/>
      </w:pPr>
      <w:r>
        <w:t xml:space="preserve">      type: object</w:t>
      </w:r>
    </w:p>
    <w:p w14:paraId="36D2D6EE" w14:textId="77777777" w:rsidR="00B36A0F" w:rsidRDefault="00B36A0F" w:rsidP="00B36A0F">
      <w:pPr>
        <w:pStyle w:val="PL"/>
      </w:pPr>
      <w:r>
        <w:t xml:space="preserve">      properties:</w:t>
      </w:r>
    </w:p>
    <w:p w14:paraId="518C3569" w14:textId="77777777" w:rsidR="00B36A0F" w:rsidRDefault="00B36A0F" w:rsidP="00B36A0F">
      <w:pPr>
        <w:pStyle w:val="PL"/>
      </w:pPr>
      <w:r>
        <w:t xml:space="preserve">        smsfInfo3GppAccess:</w:t>
      </w:r>
    </w:p>
    <w:p w14:paraId="0AE9EBE4" w14:textId="77777777" w:rsidR="00B36A0F" w:rsidRDefault="00B36A0F" w:rsidP="00B36A0F">
      <w:pPr>
        <w:pStyle w:val="PL"/>
      </w:pPr>
      <w:r>
        <w:t xml:space="preserve">          $ref: '#/components/schemas/SmsfInfo'</w:t>
      </w:r>
    </w:p>
    <w:p w14:paraId="4B0B4F23" w14:textId="77777777" w:rsidR="00B36A0F" w:rsidRDefault="00B36A0F" w:rsidP="00B36A0F">
      <w:pPr>
        <w:pStyle w:val="PL"/>
      </w:pPr>
      <w:r>
        <w:t xml:space="preserve">        smsfInfoNon3GppAccess:</w:t>
      </w:r>
    </w:p>
    <w:p w14:paraId="0BE7CC3B" w14:textId="77777777" w:rsidR="00B36A0F" w:rsidRDefault="00B36A0F" w:rsidP="00B36A0F">
      <w:pPr>
        <w:pStyle w:val="PL"/>
      </w:pPr>
      <w:r>
        <w:t xml:space="preserve">          $ref: '#/components/schemas/SmsfInfo'</w:t>
      </w:r>
    </w:p>
    <w:p w14:paraId="5692B718" w14:textId="77777777" w:rsidR="00B36A0F" w:rsidRDefault="00B36A0F" w:rsidP="00B36A0F">
      <w:pPr>
        <w:pStyle w:val="PL"/>
      </w:pPr>
    </w:p>
    <w:p w14:paraId="5586EE62" w14:textId="77777777" w:rsidR="00B36A0F" w:rsidRDefault="00B36A0F" w:rsidP="00B36A0F">
      <w:pPr>
        <w:pStyle w:val="PL"/>
      </w:pPr>
      <w:r>
        <w:t xml:space="preserve">    SmsfInfo:</w:t>
      </w:r>
    </w:p>
    <w:p w14:paraId="3473F733" w14:textId="77777777" w:rsidR="00B36A0F" w:rsidRDefault="00B36A0F" w:rsidP="00B36A0F">
      <w:pPr>
        <w:pStyle w:val="PL"/>
      </w:pPr>
      <w:r>
        <w:t xml:space="preserve">      type: object</w:t>
      </w:r>
    </w:p>
    <w:p w14:paraId="5FDF31F2" w14:textId="77777777" w:rsidR="00B36A0F" w:rsidRDefault="00B36A0F" w:rsidP="00B36A0F">
      <w:pPr>
        <w:pStyle w:val="PL"/>
      </w:pPr>
      <w:r>
        <w:t xml:space="preserve">      required:</w:t>
      </w:r>
    </w:p>
    <w:p w14:paraId="108C09A0" w14:textId="77777777" w:rsidR="00B36A0F" w:rsidRDefault="00B36A0F" w:rsidP="00B36A0F">
      <w:pPr>
        <w:pStyle w:val="PL"/>
      </w:pPr>
      <w:r>
        <w:t xml:space="preserve">        - smsfInstanceId</w:t>
      </w:r>
    </w:p>
    <w:p w14:paraId="675A0A80" w14:textId="77777777" w:rsidR="00B36A0F" w:rsidRDefault="00B36A0F" w:rsidP="00B36A0F">
      <w:pPr>
        <w:pStyle w:val="PL"/>
      </w:pPr>
      <w:r>
        <w:t xml:space="preserve">        - plmnId</w:t>
      </w:r>
    </w:p>
    <w:p w14:paraId="0451C65E" w14:textId="77777777" w:rsidR="00B36A0F" w:rsidRDefault="00B36A0F" w:rsidP="00B36A0F">
      <w:pPr>
        <w:pStyle w:val="PL"/>
      </w:pPr>
      <w:r>
        <w:t xml:space="preserve">      properties:</w:t>
      </w:r>
    </w:p>
    <w:p w14:paraId="5033ACE9" w14:textId="77777777" w:rsidR="00B36A0F" w:rsidRDefault="00B36A0F" w:rsidP="00B36A0F">
      <w:pPr>
        <w:pStyle w:val="PL"/>
      </w:pPr>
      <w:r>
        <w:t xml:space="preserve">        smsfInstanceId:</w:t>
      </w:r>
    </w:p>
    <w:p w14:paraId="697D394A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040BB323" w14:textId="77777777" w:rsidR="00B36A0F" w:rsidRDefault="00B36A0F" w:rsidP="00B36A0F">
      <w:pPr>
        <w:pStyle w:val="PL"/>
      </w:pPr>
      <w:r>
        <w:t xml:space="preserve">        plmnId:</w:t>
      </w:r>
    </w:p>
    <w:p w14:paraId="4FE404BB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79964A8E" w14:textId="77777777" w:rsidR="00B36A0F" w:rsidRDefault="00B36A0F" w:rsidP="00B36A0F">
      <w:pPr>
        <w:pStyle w:val="PL"/>
      </w:pPr>
      <w:r>
        <w:t xml:space="preserve">        smsfSetId:</w:t>
      </w:r>
    </w:p>
    <w:p w14:paraId="15B71483" w14:textId="77777777" w:rsidR="00B36A0F" w:rsidRDefault="00B36A0F" w:rsidP="00B36A0F">
      <w:pPr>
        <w:pStyle w:val="PL"/>
      </w:pPr>
      <w:r>
        <w:t xml:space="preserve">          $ref: 'TS29571_CommonData.yaml#/components/schemas/NfSetId'</w:t>
      </w:r>
    </w:p>
    <w:p w14:paraId="2B9AA0DC" w14:textId="77777777" w:rsidR="00B36A0F" w:rsidRDefault="00B36A0F" w:rsidP="00B36A0F">
      <w:pPr>
        <w:pStyle w:val="PL"/>
      </w:pPr>
    </w:p>
    <w:p w14:paraId="6619E565" w14:textId="77777777" w:rsidR="00B36A0F" w:rsidRDefault="00B36A0F" w:rsidP="00B36A0F">
      <w:pPr>
        <w:pStyle w:val="PL"/>
      </w:pPr>
    </w:p>
    <w:p w14:paraId="0A824CDB" w14:textId="77777777" w:rsidR="00B36A0F" w:rsidRDefault="00B36A0F" w:rsidP="00B36A0F">
      <w:pPr>
        <w:pStyle w:val="PL"/>
      </w:pPr>
      <w:r>
        <w:t xml:space="preserve">    AccessAndMobilitySubscriptionData:</w:t>
      </w:r>
    </w:p>
    <w:p w14:paraId="43CB1605" w14:textId="77777777" w:rsidR="00B36A0F" w:rsidRDefault="00B36A0F" w:rsidP="00B36A0F">
      <w:pPr>
        <w:pStyle w:val="PL"/>
      </w:pPr>
      <w:r>
        <w:t xml:space="preserve">      type: object</w:t>
      </w:r>
    </w:p>
    <w:p w14:paraId="61189AF3" w14:textId="77777777" w:rsidR="00B36A0F" w:rsidRDefault="00B36A0F" w:rsidP="00B36A0F">
      <w:pPr>
        <w:pStyle w:val="PL"/>
      </w:pPr>
      <w:r>
        <w:t xml:space="preserve">      properties:</w:t>
      </w:r>
    </w:p>
    <w:p w14:paraId="07FD5404" w14:textId="77777777" w:rsidR="00B36A0F" w:rsidRDefault="00B36A0F" w:rsidP="00B36A0F">
      <w:pPr>
        <w:pStyle w:val="PL"/>
      </w:pPr>
      <w:r>
        <w:t xml:space="preserve">        supportedFeatures:</w:t>
      </w:r>
    </w:p>
    <w:p w14:paraId="1C8CDAF9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62B93ACD" w14:textId="77777777" w:rsidR="00B36A0F" w:rsidRDefault="00B36A0F" w:rsidP="00B36A0F">
      <w:pPr>
        <w:pStyle w:val="PL"/>
      </w:pPr>
      <w:r>
        <w:t xml:space="preserve">        gpsis:</w:t>
      </w:r>
    </w:p>
    <w:p w14:paraId="7711BB16" w14:textId="77777777" w:rsidR="00B36A0F" w:rsidRDefault="00B36A0F" w:rsidP="00B36A0F">
      <w:pPr>
        <w:pStyle w:val="PL"/>
      </w:pPr>
      <w:r>
        <w:t xml:space="preserve">          type: array</w:t>
      </w:r>
    </w:p>
    <w:p w14:paraId="7E433B6A" w14:textId="77777777" w:rsidR="00B36A0F" w:rsidRDefault="00B36A0F" w:rsidP="00B36A0F">
      <w:pPr>
        <w:pStyle w:val="PL"/>
      </w:pPr>
      <w:r>
        <w:t xml:space="preserve">          items:</w:t>
      </w:r>
    </w:p>
    <w:p w14:paraId="744B5E98" w14:textId="77777777" w:rsidR="00B36A0F" w:rsidRDefault="00B36A0F" w:rsidP="00B36A0F">
      <w:pPr>
        <w:pStyle w:val="PL"/>
      </w:pPr>
      <w:r>
        <w:t xml:space="preserve">            $ref: 'TS29571_CommonData.yaml#/components/schemas/Gpsi'</w:t>
      </w:r>
    </w:p>
    <w:p w14:paraId="0A78EEA0" w14:textId="77777777" w:rsidR="00B36A0F" w:rsidRDefault="00B36A0F" w:rsidP="00B36A0F">
      <w:pPr>
        <w:pStyle w:val="PL"/>
      </w:pPr>
      <w:r>
        <w:t xml:space="preserve">        hssGroupId:</w:t>
      </w:r>
    </w:p>
    <w:p w14:paraId="5C6717E9" w14:textId="77777777" w:rsidR="00B36A0F" w:rsidRDefault="00B36A0F" w:rsidP="00B36A0F">
      <w:pPr>
        <w:pStyle w:val="PL"/>
      </w:pPr>
      <w:r>
        <w:t xml:space="preserve">          $ref: 'TS29571_CommonData.yaml#/components/schemas/NfGroupId'</w:t>
      </w:r>
    </w:p>
    <w:p w14:paraId="7A0D30CA" w14:textId="77777777" w:rsidR="00B36A0F" w:rsidRDefault="00B36A0F" w:rsidP="00B36A0F">
      <w:pPr>
        <w:pStyle w:val="PL"/>
      </w:pPr>
      <w:r>
        <w:t xml:space="preserve">        internalGroupIds:</w:t>
      </w:r>
    </w:p>
    <w:p w14:paraId="6715ABD8" w14:textId="77777777" w:rsidR="00B36A0F" w:rsidRDefault="00B36A0F" w:rsidP="00B36A0F">
      <w:pPr>
        <w:pStyle w:val="PL"/>
      </w:pPr>
      <w:r>
        <w:t xml:space="preserve">          type: array</w:t>
      </w:r>
    </w:p>
    <w:p w14:paraId="456E5E0D" w14:textId="77777777" w:rsidR="00B36A0F" w:rsidRDefault="00B36A0F" w:rsidP="00B36A0F">
      <w:pPr>
        <w:pStyle w:val="PL"/>
      </w:pPr>
      <w:r>
        <w:t xml:space="preserve">          items:</w:t>
      </w:r>
    </w:p>
    <w:p w14:paraId="361AF7BC" w14:textId="77777777" w:rsidR="00B36A0F" w:rsidRDefault="00B36A0F" w:rsidP="00B36A0F">
      <w:pPr>
        <w:pStyle w:val="PL"/>
      </w:pPr>
      <w:r>
        <w:t xml:space="preserve">            $ref: 'TS29571_CommonData.yaml#/components/schemas/GroupId'</w:t>
      </w:r>
    </w:p>
    <w:p w14:paraId="439EA710" w14:textId="77777777" w:rsidR="00B36A0F" w:rsidRDefault="00B36A0F" w:rsidP="00B36A0F">
      <w:pPr>
        <w:pStyle w:val="PL"/>
      </w:pPr>
      <w:r>
        <w:t xml:space="preserve">          minItems: 1</w:t>
      </w:r>
    </w:p>
    <w:p w14:paraId="387BDA65" w14:textId="77777777" w:rsidR="00B36A0F" w:rsidRDefault="00B36A0F" w:rsidP="00B36A0F">
      <w:pPr>
        <w:pStyle w:val="PL"/>
      </w:pPr>
      <w:r>
        <w:t xml:space="preserve">        sharedVnGroupDataIds:</w:t>
      </w:r>
    </w:p>
    <w:p w14:paraId="02761668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GroupId </w:t>
      </w:r>
      <w:r>
        <w:t>serves as key of SharedDataId</w:t>
      </w:r>
    </w:p>
    <w:p w14:paraId="074652BA" w14:textId="77777777" w:rsidR="00B36A0F" w:rsidRDefault="00B36A0F" w:rsidP="00B36A0F">
      <w:pPr>
        <w:pStyle w:val="PL"/>
      </w:pPr>
      <w:r>
        <w:t xml:space="preserve">          type: object</w:t>
      </w:r>
    </w:p>
    <w:p w14:paraId="2FE04CDD" w14:textId="77777777" w:rsidR="00B36A0F" w:rsidRDefault="00B36A0F" w:rsidP="00B36A0F">
      <w:pPr>
        <w:pStyle w:val="PL"/>
      </w:pPr>
      <w:r>
        <w:t xml:space="preserve">          additionalProperties:</w:t>
      </w:r>
    </w:p>
    <w:p w14:paraId="4AF199F5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31AC3B3C" w14:textId="77777777" w:rsidR="00B36A0F" w:rsidRDefault="00B36A0F" w:rsidP="00B36A0F">
      <w:pPr>
        <w:pStyle w:val="PL"/>
      </w:pPr>
      <w:r>
        <w:t xml:space="preserve">          minProperties: 1</w:t>
      </w:r>
    </w:p>
    <w:p w14:paraId="37694C42" w14:textId="77777777" w:rsidR="00B36A0F" w:rsidRDefault="00B36A0F" w:rsidP="00B36A0F">
      <w:pPr>
        <w:pStyle w:val="PL"/>
      </w:pPr>
      <w:r>
        <w:t xml:space="preserve">        subscribedUeAmbr:</w:t>
      </w:r>
    </w:p>
    <w:p w14:paraId="5D9F4330" w14:textId="77777777" w:rsidR="00B36A0F" w:rsidRDefault="00B36A0F" w:rsidP="00B36A0F">
      <w:pPr>
        <w:pStyle w:val="PL"/>
      </w:pPr>
      <w:r>
        <w:t xml:space="preserve">          $ref: 'TS29571_CommonData.yaml#/components/schemas/AmbrRm'</w:t>
      </w:r>
    </w:p>
    <w:p w14:paraId="41E15FA7" w14:textId="77777777" w:rsidR="00B36A0F" w:rsidRDefault="00B36A0F" w:rsidP="00B36A0F">
      <w:pPr>
        <w:pStyle w:val="PL"/>
      </w:pPr>
      <w:r>
        <w:t xml:space="preserve">        nssai:</w:t>
      </w:r>
    </w:p>
    <w:p w14:paraId="7E1F73FD" w14:textId="77777777" w:rsidR="00B36A0F" w:rsidRDefault="00B36A0F" w:rsidP="00B36A0F">
      <w:pPr>
        <w:pStyle w:val="PL"/>
        <w:rPr>
          <w:lang w:val="en-US"/>
        </w:rPr>
      </w:pPr>
      <w:r>
        <w:t xml:space="preserve">          $ref: '#/components/schemas/Nssai'</w:t>
      </w:r>
    </w:p>
    <w:p w14:paraId="17B1A77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ratRestrictions:</w:t>
      </w:r>
    </w:p>
    <w:p w14:paraId="1571A8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48697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903C2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1054AC2F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1B5E30A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forbiddenAreas:</w:t>
      </w:r>
    </w:p>
    <w:p w14:paraId="077D95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7EF050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7A02D9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#/components/schemas/Area'</w:t>
      </w:r>
    </w:p>
    <w:p w14:paraId="4701CA1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serviceAreaRestriction:</w:t>
      </w:r>
    </w:p>
    <w:p w14:paraId="2AB335E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#/components/schemas/ServiceAreaRestriction'</w:t>
      </w:r>
    </w:p>
    <w:p w14:paraId="38273BA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coreNetworkTypeRestrictions:</w:t>
      </w:r>
    </w:p>
    <w:p w14:paraId="542754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3D311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35E34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#/components/schemas/CoreNetworkType'</w:t>
      </w:r>
    </w:p>
    <w:p w14:paraId="601B40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accessTypeRestrictions:</w:t>
      </w:r>
    </w:p>
    <w:p w14:paraId="109402D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93E31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1F425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AccessType</w:t>
      </w:r>
      <w:r>
        <w:rPr>
          <w:lang w:val="en-US"/>
        </w:rPr>
        <w:t>'</w:t>
      </w:r>
    </w:p>
    <w:p w14:paraId="0E589410" w14:textId="77777777" w:rsidR="00B36A0F" w:rsidRDefault="00B36A0F" w:rsidP="00B36A0F">
      <w:pPr>
        <w:pStyle w:val="PL"/>
        <w:rPr>
          <w:lang w:val="en-US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7734D977" w14:textId="77777777" w:rsidR="00B36A0F" w:rsidRDefault="00B36A0F" w:rsidP="00B36A0F">
      <w:pPr>
        <w:pStyle w:val="PL"/>
      </w:pPr>
      <w:r>
        <w:t xml:space="preserve">        rfspIndex:</w:t>
      </w:r>
    </w:p>
    <w:p w14:paraId="4187AF27" w14:textId="77777777" w:rsidR="00B36A0F" w:rsidRDefault="00B36A0F" w:rsidP="00B36A0F">
      <w:pPr>
        <w:pStyle w:val="PL"/>
      </w:pPr>
      <w:r>
        <w:t xml:space="preserve">          $ref: 'TS29571_CommonData.yaml#/components/schemas/RfspIndexRm'</w:t>
      </w:r>
    </w:p>
    <w:p w14:paraId="0D574E00" w14:textId="77777777" w:rsidR="00B36A0F" w:rsidRDefault="00B36A0F" w:rsidP="00B36A0F">
      <w:pPr>
        <w:pStyle w:val="PL"/>
      </w:pPr>
      <w:r>
        <w:t xml:space="preserve">        subsRegTimer:</w:t>
      </w:r>
    </w:p>
    <w:p w14:paraId="69581FE1" w14:textId="77777777" w:rsidR="00B36A0F" w:rsidRDefault="00B36A0F" w:rsidP="00B36A0F">
      <w:pPr>
        <w:pStyle w:val="PL"/>
      </w:pPr>
      <w:r>
        <w:t xml:space="preserve">          $ref: 'TS29571_CommonData.yaml#/components/schemas/DurationSecRm'</w:t>
      </w:r>
    </w:p>
    <w:p w14:paraId="74CBD852" w14:textId="77777777" w:rsidR="00B36A0F" w:rsidRDefault="00B36A0F" w:rsidP="00B36A0F">
      <w:pPr>
        <w:pStyle w:val="PL"/>
      </w:pPr>
      <w:r>
        <w:t xml:space="preserve">        ueUsageType:</w:t>
      </w:r>
    </w:p>
    <w:p w14:paraId="4B36BCF9" w14:textId="77777777" w:rsidR="00B36A0F" w:rsidRDefault="00B36A0F" w:rsidP="00B36A0F">
      <w:pPr>
        <w:pStyle w:val="PL"/>
      </w:pPr>
      <w:r>
        <w:t xml:space="preserve">          $ref: '#/components/schemas/UeUsageType'</w:t>
      </w:r>
    </w:p>
    <w:p w14:paraId="0DFC679D" w14:textId="77777777" w:rsidR="00B36A0F" w:rsidRDefault="00B36A0F" w:rsidP="00B36A0F">
      <w:pPr>
        <w:pStyle w:val="PL"/>
      </w:pPr>
      <w:r>
        <w:t xml:space="preserve">        mpsPriority:</w:t>
      </w:r>
    </w:p>
    <w:p w14:paraId="271FACA2" w14:textId="77777777" w:rsidR="00B36A0F" w:rsidRDefault="00B36A0F" w:rsidP="00B36A0F">
      <w:pPr>
        <w:pStyle w:val="PL"/>
      </w:pPr>
      <w:r>
        <w:t xml:space="preserve">          $ref: '#/components/schemas/MpsPriorityIndicator'</w:t>
      </w:r>
    </w:p>
    <w:p w14:paraId="052E77FB" w14:textId="77777777" w:rsidR="00B36A0F" w:rsidRDefault="00B36A0F" w:rsidP="00B36A0F">
      <w:pPr>
        <w:pStyle w:val="PL"/>
      </w:pPr>
      <w:r>
        <w:t xml:space="preserve">        mcsPriority:</w:t>
      </w:r>
    </w:p>
    <w:p w14:paraId="62BD8357" w14:textId="77777777" w:rsidR="00B36A0F" w:rsidRDefault="00B36A0F" w:rsidP="00B36A0F">
      <w:pPr>
        <w:pStyle w:val="PL"/>
      </w:pPr>
      <w:r>
        <w:t xml:space="preserve">          $ref: '#/components/schemas/McsPriorityIndicator'</w:t>
      </w:r>
    </w:p>
    <w:p w14:paraId="1B64926D" w14:textId="77777777" w:rsidR="00B36A0F" w:rsidRDefault="00B36A0F" w:rsidP="00B36A0F">
      <w:pPr>
        <w:pStyle w:val="PL"/>
      </w:pPr>
      <w:r>
        <w:t xml:space="preserve">        activeTime:</w:t>
      </w:r>
    </w:p>
    <w:p w14:paraId="7C520FB3" w14:textId="77777777" w:rsidR="00B36A0F" w:rsidRDefault="00B36A0F" w:rsidP="00B36A0F">
      <w:pPr>
        <w:pStyle w:val="PL"/>
      </w:pPr>
      <w:r>
        <w:t xml:space="preserve">          $ref: 'TS29571_CommonData.yaml#/components/schemas/DurationSecRm'</w:t>
      </w:r>
    </w:p>
    <w:p w14:paraId="7331376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sorInfo</w:t>
      </w:r>
      <w:r>
        <w:rPr>
          <w:lang w:val="en-US"/>
        </w:rPr>
        <w:t>:</w:t>
      </w:r>
    </w:p>
    <w:p w14:paraId="4226F0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SorInfo</w:t>
      </w:r>
      <w:r>
        <w:rPr>
          <w:lang w:val="en-US"/>
        </w:rPr>
        <w:t>'</w:t>
      </w:r>
    </w:p>
    <w:p w14:paraId="6AF039CA" w14:textId="77777777" w:rsidR="00B36A0F" w:rsidRDefault="00B36A0F" w:rsidP="00B36A0F">
      <w:pPr>
        <w:pStyle w:val="PL"/>
      </w:pPr>
      <w:r>
        <w:rPr>
          <w:lang w:val="en-US"/>
        </w:rPr>
        <w:t xml:space="preserve">        </w:t>
      </w:r>
      <w:r>
        <w:t>sorInfoExpectInd:</w:t>
      </w:r>
    </w:p>
    <w:p w14:paraId="1CE5F45E" w14:textId="77777777" w:rsidR="00B36A0F" w:rsidRDefault="00B36A0F" w:rsidP="00B36A0F">
      <w:pPr>
        <w:pStyle w:val="PL"/>
      </w:pPr>
      <w:r>
        <w:t xml:space="preserve">          type: boolean</w:t>
      </w:r>
    </w:p>
    <w:p w14:paraId="3CDC88E6" w14:textId="77777777" w:rsidR="00B36A0F" w:rsidRDefault="00B36A0F" w:rsidP="00B36A0F">
      <w:pPr>
        <w:pStyle w:val="PL"/>
      </w:pPr>
      <w:r>
        <w:t xml:space="preserve">        sorafRetrieval:</w:t>
      </w:r>
    </w:p>
    <w:p w14:paraId="737CB5B8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boolean</w:t>
      </w:r>
    </w:p>
    <w:p w14:paraId="12544FB4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default: false</w:t>
      </w:r>
    </w:p>
    <w:p w14:paraId="4782699B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sorUpdateIndicatorList</w:t>
      </w:r>
      <w:r>
        <w:t>:</w:t>
      </w:r>
    </w:p>
    <w:p w14:paraId="711A4881" w14:textId="77777777" w:rsidR="00B36A0F" w:rsidRDefault="00B36A0F" w:rsidP="00B36A0F">
      <w:pPr>
        <w:pStyle w:val="PL"/>
      </w:pPr>
      <w:r>
        <w:t xml:space="preserve">          type: array</w:t>
      </w:r>
    </w:p>
    <w:p w14:paraId="185C7DF8" w14:textId="77777777" w:rsidR="00B36A0F" w:rsidRDefault="00B36A0F" w:rsidP="00B36A0F">
      <w:pPr>
        <w:pStyle w:val="PL"/>
      </w:pPr>
      <w:r>
        <w:t xml:space="preserve">          items:</w:t>
      </w:r>
    </w:p>
    <w:p w14:paraId="2F59455F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SorUpdateIndicator</w:t>
      </w:r>
      <w:r>
        <w:t>'</w:t>
      </w:r>
    </w:p>
    <w:p w14:paraId="0EC722C9" w14:textId="77777777" w:rsidR="00B36A0F" w:rsidRDefault="00B36A0F" w:rsidP="00B36A0F">
      <w:pPr>
        <w:pStyle w:val="PL"/>
      </w:pPr>
      <w:r>
        <w:t xml:space="preserve">          minItems: 1</w:t>
      </w:r>
    </w:p>
    <w:p w14:paraId="088E21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upu</w:t>
      </w:r>
      <w:r>
        <w:t>Info</w:t>
      </w:r>
      <w:r>
        <w:rPr>
          <w:lang w:val="en-US"/>
        </w:rPr>
        <w:t>:</w:t>
      </w:r>
    </w:p>
    <w:p w14:paraId="4F9EA9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Upu</w:t>
      </w:r>
      <w:r>
        <w:t>Info</w:t>
      </w:r>
      <w:r>
        <w:rPr>
          <w:lang w:val="en-US"/>
        </w:rPr>
        <w:t>'</w:t>
      </w:r>
    </w:p>
    <w:p w14:paraId="14CE33F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routingIndicator:</w:t>
      </w:r>
    </w:p>
    <w:p w14:paraId="45AD53AA" w14:textId="77777777" w:rsidR="00B36A0F" w:rsidRDefault="00B36A0F" w:rsidP="00B36A0F">
      <w:pPr>
        <w:pStyle w:val="PL"/>
      </w:pPr>
      <w:r>
        <w:t xml:space="preserve">          type: string</w:t>
      </w:r>
    </w:p>
    <w:p w14:paraId="256F8A09" w14:textId="77777777" w:rsidR="00B36A0F" w:rsidRDefault="00B36A0F" w:rsidP="00B36A0F">
      <w:pPr>
        <w:pStyle w:val="PL"/>
        <w:rPr>
          <w:lang w:val="en-US"/>
        </w:rPr>
      </w:pPr>
      <w:r>
        <w:t xml:space="preserve">          pattern: '^[0-9]{1,4}$'</w:t>
      </w:r>
    </w:p>
    <w:p w14:paraId="430F369D" w14:textId="77777777" w:rsidR="00B36A0F" w:rsidRDefault="00B36A0F" w:rsidP="00B36A0F">
      <w:pPr>
        <w:pStyle w:val="PL"/>
      </w:pPr>
      <w:r>
        <w:t xml:space="preserve">        micoAllowed:</w:t>
      </w:r>
    </w:p>
    <w:p w14:paraId="39AEF97B" w14:textId="77777777" w:rsidR="00B36A0F" w:rsidRDefault="00B36A0F" w:rsidP="00B36A0F">
      <w:pPr>
        <w:pStyle w:val="PL"/>
      </w:pPr>
      <w:r>
        <w:t xml:space="preserve">          $ref: '#/components/schemas/MicoAllowed'</w:t>
      </w:r>
    </w:p>
    <w:p w14:paraId="08A5B25D" w14:textId="77777777" w:rsidR="00B36A0F" w:rsidRDefault="00B36A0F" w:rsidP="00B36A0F">
      <w:pPr>
        <w:pStyle w:val="PL"/>
      </w:pPr>
      <w:r>
        <w:t xml:space="preserve">        sharedAmDataIds:</w:t>
      </w:r>
    </w:p>
    <w:p w14:paraId="57B8429F" w14:textId="77777777" w:rsidR="00B36A0F" w:rsidRDefault="00B36A0F" w:rsidP="00B36A0F">
      <w:pPr>
        <w:pStyle w:val="PL"/>
      </w:pPr>
      <w:r>
        <w:t xml:space="preserve">          type: array</w:t>
      </w:r>
    </w:p>
    <w:p w14:paraId="52E0A760" w14:textId="77777777" w:rsidR="00B36A0F" w:rsidRDefault="00B36A0F" w:rsidP="00B36A0F">
      <w:pPr>
        <w:pStyle w:val="PL"/>
      </w:pPr>
      <w:r>
        <w:t xml:space="preserve">          items:</w:t>
      </w:r>
    </w:p>
    <w:p w14:paraId="0F81F102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0707991F" w14:textId="77777777" w:rsidR="00B36A0F" w:rsidRDefault="00B36A0F" w:rsidP="00B36A0F">
      <w:pPr>
        <w:pStyle w:val="PL"/>
      </w:pPr>
      <w:r>
        <w:t xml:space="preserve">          minItems: 1</w:t>
      </w:r>
    </w:p>
    <w:p w14:paraId="4989E10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4989935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#/components/schemas/OdbPacketServices'</w:t>
      </w:r>
    </w:p>
    <w:p w14:paraId="3DE56DDB" w14:textId="77777777" w:rsidR="00B36A0F" w:rsidRDefault="00B36A0F" w:rsidP="00B36A0F">
      <w:pPr>
        <w:pStyle w:val="PL"/>
      </w:pPr>
      <w:r>
        <w:t xml:space="preserve">        subscribedDnnList:</w:t>
      </w:r>
    </w:p>
    <w:p w14:paraId="25B445D3" w14:textId="77777777" w:rsidR="00B36A0F" w:rsidRDefault="00B36A0F" w:rsidP="00B36A0F">
      <w:pPr>
        <w:pStyle w:val="PL"/>
      </w:pPr>
      <w:r>
        <w:t xml:space="preserve">          type: array</w:t>
      </w:r>
    </w:p>
    <w:p w14:paraId="0FE76C46" w14:textId="77777777" w:rsidR="00B36A0F" w:rsidRDefault="00B36A0F" w:rsidP="00B36A0F">
      <w:pPr>
        <w:pStyle w:val="PL"/>
      </w:pPr>
      <w:r>
        <w:t xml:space="preserve">          items:</w:t>
      </w:r>
    </w:p>
    <w:p w14:paraId="3C316AE2" w14:textId="77777777" w:rsidR="00B36A0F" w:rsidRDefault="00B36A0F" w:rsidP="00B36A0F">
      <w:pPr>
        <w:pStyle w:val="PL"/>
      </w:pPr>
      <w:r>
        <w:t xml:space="preserve">            anyOf:</w:t>
      </w:r>
    </w:p>
    <w:p w14:paraId="4EDE3572" w14:textId="77777777" w:rsidR="00B36A0F" w:rsidRDefault="00B36A0F" w:rsidP="00B36A0F">
      <w:pPr>
        <w:pStyle w:val="PL"/>
      </w:pPr>
      <w:r>
        <w:t xml:space="preserve">              - $ref: 'TS29571_CommonData.yaml#/components/schemas/Dnn'</w:t>
      </w:r>
    </w:p>
    <w:p w14:paraId="3DB52BFC" w14:textId="77777777" w:rsidR="00B36A0F" w:rsidRDefault="00B36A0F" w:rsidP="00B36A0F">
      <w:pPr>
        <w:pStyle w:val="PL"/>
      </w:pPr>
      <w:r>
        <w:t xml:space="preserve">              - $ref: 'TS29571_CommonData.yaml#/components/schemas/WildcardDnn'</w:t>
      </w:r>
    </w:p>
    <w:p w14:paraId="6A6526A8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serviceGapTime</w:t>
      </w:r>
      <w:r>
        <w:t>:</w:t>
      </w:r>
    </w:p>
    <w:p w14:paraId="4588D924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DurationSec</w:t>
      </w:r>
      <w:r>
        <w:t>'</w:t>
      </w:r>
    </w:p>
    <w:p w14:paraId="2DFF1950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mdtUserConsent</w:t>
      </w:r>
      <w:r>
        <w:t>:</w:t>
      </w:r>
    </w:p>
    <w:p w14:paraId="2E7AE6BC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MdtUserConsent</w:t>
      </w:r>
      <w:r>
        <w:t>'</w:t>
      </w:r>
    </w:p>
    <w:p w14:paraId="3BF27784" w14:textId="77777777" w:rsidR="00B36A0F" w:rsidRDefault="00B36A0F" w:rsidP="00B36A0F">
      <w:pPr>
        <w:pStyle w:val="PL"/>
      </w:pPr>
      <w:r>
        <w:t xml:space="preserve">        adjacentPlmnMdtUserConsents:</w:t>
      </w:r>
    </w:p>
    <w:p w14:paraId="5FDFC5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A map (list of key-value pairs where PlmnId serves as key) of MdtUserConsent</w:t>
      </w:r>
    </w:p>
    <w:p w14:paraId="26B3B11F" w14:textId="77777777" w:rsidR="00B36A0F" w:rsidRDefault="00B36A0F" w:rsidP="00B36A0F">
      <w:pPr>
        <w:pStyle w:val="PL"/>
      </w:pPr>
      <w:r>
        <w:t xml:space="preserve">          type: object</w:t>
      </w:r>
    </w:p>
    <w:p w14:paraId="569ECAD3" w14:textId="77777777" w:rsidR="00B36A0F" w:rsidRDefault="00B36A0F" w:rsidP="00B36A0F">
      <w:pPr>
        <w:pStyle w:val="PL"/>
      </w:pPr>
      <w:r>
        <w:t xml:space="preserve">          additionalProperties:</w:t>
      </w:r>
    </w:p>
    <w:p w14:paraId="24D7F551" w14:textId="77777777" w:rsidR="00B36A0F" w:rsidRDefault="00B36A0F" w:rsidP="00B36A0F">
      <w:pPr>
        <w:pStyle w:val="PL"/>
      </w:pPr>
      <w:r>
        <w:t xml:space="preserve">            $ref: '#/components/schemas/MdtUserConsent'</w:t>
      </w:r>
    </w:p>
    <w:p w14:paraId="0BEAF726" w14:textId="77777777" w:rsidR="00B36A0F" w:rsidRDefault="00B36A0F" w:rsidP="00B36A0F">
      <w:pPr>
        <w:pStyle w:val="PL"/>
      </w:pPr>
      <w:r>
        <w:t xml:space="preserve">          minProperties: 1</w:t>
      </w:r>
    </w:p>
    <w:p w14:paraId="501834A9" w14:textId="77777777" w:rsidR="00B36A0F" w:rsidRDefault="00B36A0F" w:rsidP="00B36A0F">
      <w:pPr>
        <w:pStyle w:val="PL"/>
      </w:pPr>
      <w:r>
        <w:t xml:space="preserve">        mdtConfiguration:</w:t>
      </w:r>
    </w:p>
    <w:p w14:paraId="4BA918A7" w14:textId="77777777" w:rsidR="00B36A0F" w:rsidRDefault="00B36A0F" w:rsidP="00B36A0F">
      <w:pPr>
        <w:pStyle w:val="PL"/>
      </w:pPr>
      <w:r>
        <w:t xml:space="preserve">          $ref: 'TS29571_CommonData.yaml#/components/schemas/MdtConfiguration'</w:t>
      </w:r>
    </w:p>
    <w:p w14:paraId="31238FAB" w14:textId="77777777" w:rsidR="00B36A0F" w:rsidRDefault="00B36A0F" w:rsidP="00B36A0F">
      <w:pPr>
        <w:pStyle w:val="PL"/>
      </w:pPr>
      <w:r>
        <w:t xml:space="preserve">        traceData:</w:t>
      </w:r>
    </w:p>
    <w:p w14:paraId="3C4B5429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30E875D9" w14:textId="77777777" w:rsidR="00B36A0F" w:rsidRDefault="00B36A0F" w:rsidP="00B36A0F">
      <w:pPr>
        <w:pStyle w:val="PL"/>
      </w:pPr>
      <w:r>
        <w:t xml:space="preserve">        sharedTraceDataId:</w:t>
      </w:r>
    </w:p>
    <w:p w14:paraId="60FDCE36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03DCD94B" w14:textId="77777777" w:rsidR="00B36A0F" w:rsidRDefault="00B36A0F" w:rsidP="00B36A0F">
      <w:pPr>
        <w:pStyle w:val="PL"/>
      </w:pPr>
      <w:r>
        <w:t xml:space="preserve">        cagData:</w:t>
      </w:r>
    </w:p>
    <w:p w14:paraId="4A88C665" w14:textId="77777777" w:rsidR="00B36A0F" w:rsidRDefault="00B36A0F" w:rsidP="00B36A0F">
      <w:pPr>
        <w:pStyle w:val="PL"/>
      </w:pPr>
      <w:r>
        <w:t xml:space="preserve">          $ref: '#/components/schemas/CagData'</w:t>
      </w:r>
    </w:p>
    <w:p w14:paraId="7C2FFAB6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stnSr</w:t>
      </w:r>
      <w:r>
        <w:t>:</w:t>
      </w:r>
    </w:p>
    <w:p w14:paraId="57B21925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val="en-US" w:eastAsia="zh-CN"/>
        </w:rPr>
        <w:t>StnSr</w:t>
      </w:r>
      <w:r>
        <w:t>'</w:t>
      </w:r>
    </w:p>
    <w:p w14:paraId="667B7230" w14:textId="77777777" w:rsidR="00B36A0F" w:rsidRDefault="00B36A0F" w:rsidP="00B36A0F">
      <w:pPr>
        <w:pStyle w:val="PL"/>
      </w:pPr>
      <w:r>
        <w:t xml:space="preserve">        </w:t>
      </w:r>
      <w:r>
        <w:rPr>
          <w:lang w:val="en-US" w:eastAsia="zh-CN"/>
        </w:rPr>
        <w:t>cMsisdn</w:t>
      </w:r>
      <w:r>
        <w:t>:</w:t>
      </w:r>
    </w:p>
    <w:p w14:paraId="28D87BCC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val="en-US" w:eastAsia="zh-CN"/>
        </w:rPr>
        <w:t>CMsisdn</w:t>
      </w:r>
      <w:r>
        <w:t>'</w:t>
      </w:r>
    </w:p>
    <w:p w14:paraId="14120B37" w14:textId="77777777" w:rsidR="00B36A0F" w:rsidRDefault="00B36A0F" w:rsidP="00B36A0F">
      <w:pPr>
        <w:pStyle w:val="PL"/>
      </w:pPr>
      <w:r>
        <w:rPr>
          <w:lang w:eastAsia="zh-CN"/>
        </w:rPr>
        <w:t xml:space="preserve">        nbIoTUePriority</w:t>
      </w:r>
      <w:r>
        <w:t>:</w:t>
      </w:r>
    </w:p>
    <w:p w14:paraId="1345091C" w14:textId="77777777" w:rsidR="00B36A0F" w:rsidRDefault="00B36A0F" w:rsidP="00B36A0F">
      <w:pPr>
        <w:pStyle w:val="PL"/>
      </w:pPr>
      <w:r>
        <w:t xml:space="preserve">          $ref: '#/components/schemas/NbIoTUePriority'</w:t>
      </w:r>
    </w:p>
    <w:p w14:paraId="5A7B3FA0" w14:textId="77777777" w:rsidR="00B36A0F" w:rsidRDefault="00B36A0F" w:rsidP="00B36A0F">
      <w:pPr>
        <w:pStyle w:val="PL"/>
      </w:pPr>
      <w:r>
        <w:t xml:space="preserve">        nssaiInclusionAllowed:</w:t>
      </w:r>
    </w:p>
    <w:p w14:paraId="4544CFC4" w14:textId="77777777" w:rsidR="00B36A0F" w:rsidRDefault="00B36A0F" w:rsidP="00B36A0F">
      <w:pPr>
        <w:pStyle w:val="PL"/>
      </w:pPr>
      <w:r>
        <w:t xml:space="preserve">          type: boolean</w:t>
      </w:r>
    </w:p>
    <w:p w14:paraId="7BE36898" w14:textId="77777777" w:rsidR="00B36A0F" w:rsidRDefault="00B36A0F" w:rsidP="00B36A0F">
      <w:pPr>
        <w:pStyle w:val="PL"/>
      </w:pPr>
      <w:r>
        <w:t xml:space="preserve">          default: false</w:t>
      </w:r>
    </w:p>
    <w:p w14:paraId="5E30799E" w14:textId="77777777" w:rsidR="00B36A0F" w:rsidRDefault="00B36A0F" w:rsidP="00B36A0F">
      <w:pPr>
        <w:pStyle w:val="PL"/>
      </w:pPr>
      <w:r>
        <w:t xml:space="preserve">        rgWirelineCharacteristics:</w:t>
      </w:r>
    </w:p>
    <w:p w14:paraId="04B6798B" w14:textId="77777777" w:rsidR="00B36A0F" w:rsidRDefault="00B36A0F" w:rsidP="00B36A0F">
      <w:pPr>
        <w:pStyle w:val="PL"/>
      </w:pPr>
      <w:r>
        <w:t xml:space="preserve">          $ref: 'TS29571_CommonData.yaml#/components/schemas/RgWirelineCharacteristics'</w:t>
      </w:r>
    </w:p>
    <w:p w14:paraId="6761867C" w14:textId="77777777" w:rsidR="00B36A0F" w:rsidRDefault="00B36A0F" w:rsidP="00B36A0F">
      <w:pPr>
        <w:pStyle w:val="PL"/>
      </w:pPr>
      <w:r>
        <w:t xml:space="preserve">        aun3DeviceConnectivityAllowed:</w:t>
      </w:r>
    </w:p>
    <w:p w14:paraId="23713DB5" w14:textId="77777777" w:rsidR="00B36A0F" w:rsidRDefault="00B36A0F" w:rsidP="00B36A0F">
      <w:pPr>
        <w:pStyle w:val="PL"/>
      </w:pPr>
      <w:r>
        <w:t xml:space="preserve">          type: boolean</w:t>
      </w:r>
    </w:p>
    <w:p w14:paraId="4A59097E" w14:textId="77777777" w:rsidR="00B36A0F" w:rsidRDefault="00B36A0F" w:rsidP="00B36A0F">
      <w:pPr>
        <w:pStyle w:val="PL"/>
      </w:pPr>
      <w:r>
        <w:t xml:space="preserve">          default: false</w:t>
      </w:r>
    </w:p>
    <w:p w14:paraId="54CDFE37" w14:textId="77777777" w:rsidR="00B36A0F" w:rsidRDefault="00B36A0F" w:rsidP="00B36A0F">
      <w:pPr>
        <w:pStyle w:val="PL"/>
      </w:pPr>
      <w:r>
        <w:rPr>
          <w:lang w:eastAsia="zh-CN"/>
        </w:rPr>
        <w:t xml:space="preserve">        </w:t>
      </w:r>
      <w:r>
        <w:t>ecRestrictionDataWb:</w:t>
      </w:r>
    </w:p>
    <w:p w14:paraId="7D9E5CD8" w14:textId="77777777" w:rsidR="00B36A0F" w:rsidRDefault="00B36A0F" w:rsidP="00B36A0F">
      <w:pPr>
        <w:pStyle w:val="PL"/>
      </w:pPr>
      <w:r>
        <w:t xml:space="preserve">          $ref: '#/components/schemas/EcRestrictionDataWb'</w:t>
      </w:r>
    </w:p>
    <w:p w14:paraId="3F5CB4A4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ecRestrictionDataNb:</w:t>
      </w:r>
    </w:p>
    <w:p w14:paraId="628AE040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04C9EDF1" w14:textId="77777777" w:rsidR="00B36A0F" w:rsidRDefault="00B36A0F" w:rsidP="00B36A0F">
      <w:pPr>
        <w:pStyle w:val="PL"/>
        <w:rPr>
          <w:lang w:eastAsia="en-GB"/>
        </w:rPr>
      </w:pPr>
      <w:r>
        <w:rPr>
          <w:lang w:val="en-US" w:eastAsia="zh-CN"/>
        </w:rPr>
        <w:t xml:space="preserve">          default: false</w:t>
      </w:r>
    </w:p>
    <w:p w14:paraId="51B9DF3C" w14:textId="77777777" w:rsidR="00B36A0F" w:rsidRDefault="00B36A0F" w:rsidP="00B36A0F">
      <w:pPr>
        <w:pStyle w:val="PL"/>
      </w:pPr>
      <w:r>
        <w:rPr>
          <w:lang w:eastAsia="zh-CN"/>
        </w:rPr>
        <w:t xml:space="preserve">        expectedUeBehaviourList</w:t>
      </w:r>
      <w:r>
        <w:t>:</w:t>
      </w:r>
    </w:p>
    <w:p w14:paraId="62B5F2D6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ExpectedUeBehaviourData</w:t>
      </w:r>
      <w:r>
        <w:t>'</w:t>
      </w:r>
    </w:p>
    <w:p w14:paraId="7931E71C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expectedUeBehaviourData</w:t>
      </w:r>
      <w:r>
        <w:t>:</w:t>
      </w:r>
    </w:p>
    <w:p w14:paraId="0A7C288B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582C0A47" w14:textId="77777777" w:rsidR="00B36A0F" w:rsidRDefault="00B36A0F" w:rsidP="00B36A0F">
      <w:pPr>
        <w:pStyle w:val="PL"/>
      </w:pPr>
      <w:r>
        <w:t xml:space="preserve">          type: object</w:t>
      </w:r>
    </w:p>
    <w:p w14:paraId="2C931EF6" w14:textId="77777777" w:rsidR="00B36A0F" w:rsidRDefault="00B36A0F" w:rsidP="00B36A0F">
      <w:pPr>
        <w:pStyle w:val="PL"/>
      </w:pPr>
      <w:r>
        <w:t xml:space="preserve">          additionalProperties:</w:t>
      </w:r>
    </w:p>
    <w:p w14:paraId="23177CB0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ExpectedUeBehaviourData</w:t>
      </w:r>
      <w:r>
        <w:t>'</w:t>
      </w:r>
    </w:p>
    <w:p w14:paraId="5717440D" w14:textId="77777777" w:rsidR="00B36A0F" w:rsidRDefault="00B36A0F" w:rsidP="00B36A0F">
      <w:pPr>
        <w:pStyle w:val="PL"/>
      </w:pPr>
      <w:r>
        <w:t xml:space="preserve">          minProperties: 1</w:t>
      </w:r>
    </w:p>
    <w:p w14:paraId="329A97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primaryRatRestrictions:</w:t>
      </w:r>
    </w:p>
    <w:p w14:paraId="6FC3BD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34EDB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353FDC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083A8F43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4996AF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secondaryRatRestrictions:</w:t>
      </w:r>
    </w:p>
    <w:p w14:paraId="34C516B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804C0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95D72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510A8F78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1D2EDC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edrxParametersList</w:t>
      </w:r>
      <w:r>
        <w:rPr>
          <w:lang w:val="en-US"/>
        </w:rPr>
        <w:t>:</w:t>
      </w:r>
    </w:p>
    <w:p w14:paraId="29D718F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BE4F76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9F3C4B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EdrxParameters</w:t>
      </w:r>
      <w:r>
        <w:rPr>
          <w:lang w:val="en-US"/>
        </w:rPr>
        <w:t>'</w:t>
      </w:r>
    </w:p>
    <w:p w14:paraId="77CE9750" w14:textId="77777777" w:rsidR="00B36A0F" w:rsidRDefault="00B36A0F" w:rsidP="00B36A0F">
      <w:pPr>
        <w:pStyle w:val="PL"/>
      </w:pPr>
      <w:r>
        <w:t xml:space="preserve">          minItems: 1</w:t>
      </w:r>
    </w:p>
    <w:p w14:paraId="4B8FDB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ptwParametersList</w:t>
      </w:r>
      <w:r>
        <w:rPr>
          <w:lang w:val="en-US"/>
        </w:rPr>
        <w:t>:</w:t>
      </w:r>
    </w:p>
    <w:p w14:paraId="68E135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2BBCD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9C927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PtwParameters</w:t>
      </w:r>
      <w:r>
        <w:rPr>
          <w:lang w:val="en-US"/>
        </w:rPr>
        <w:t>'</w:t>
      </w:r>
    </w:p>
    <w:p w14:paraId="54F6DFEA" w14:textId="77777777" w:rsidR="00B36A0F" w:rsidRDefault="00B36A0F" w:rsidP="00B36A0F">
      <w:pPr>
        <w:pStyle w:val="PL"/>
      </w:pPr>
      <w:r>
        <w:t xml:space="preserve">          minItems: 1</w:t>
      </w:r>
    </w:p>
    <w:p w14:paraId="1DF8ED66" w14:textId="77777777" w:rsidR="00B36A0F" w:rsidRDefault="00B36A0F" w:rsidP="00B36A0F">
      <w:pPr>
        <w:pStyle w:val="PL"/>
      </w:pPr>
      <w:r>
        <w:t xml:space="preserve">        iabOperationAllowed:</w:t>
      </w:r>
    </w:p>
    <w:p w14:paraId="71B83047" w14:textId="77777777" w:rsidR="00B36A0F" w:rsidRDefault="00B36A0F" w:rsidP="00B36A0F">
      <w:pPr>
        <w:pStyle w:val="PL"/>
      </w:pPr>
      <w:r>
        <w:t xml:space="preserve">          type: boolean</w:t>
      </w:r>
    </w:p>
    <w:p w14:paraId="422105E9" w14:textId="77777777" w:rsidR="00B36A0F" w:rsidRDefault="00B36A0F" w:rsidP="00B36A0F">
      <w:pPr>
        <w:pStyle w:val="PL"/>
      </w:pPr>
      <w:r>
        <w:t xml:space="preserve">          default: false</w:t>
      </w:r>
    </w:p>
    <w:p w14:paraId="07EC87B3" w14:textId="77777777" w:rsidR="00B36A0F" w:rsidRDefault="00B36A0F" w:rsidP="00B36A0F">
      <w:pPr>
        <w:pStyle w:val="PL"/>
      </w:pPr>
      <w:r>
        <w:t xml:space="preserve">        adjacentPlmnRestrictions:</w:t>
      </w:r>
    </w:p>
    <w:p w14:paraId="181E9F8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A map (list of key-value pairs where PlmnId serves as key) of PlmnRestriction</w:t>
      </w:r>
    </w:p>
    <w:p w14:paraId="69DA5B59" w14:textId="77777777" w:rsidR="00B36A0F" w:rsidRDefault="00B36A0F" w:rsidP="00B36A0F">
      <w:pPr>
        <w:pStyle w:val="PL"/>
      </w:pPr>
      <w:r>
        <w:t xml:space="preserve">          type: object</w:t>
      </w:r>
    </w:p>
    <w:p w14:paraId="78EF61B6" w14:textId="77777777" w:rsidR="00B36A0F" w:rsidRDefault="00B36A0F" w:rsidP="00B36A0F">
      <w:pPr>
        <w:pStyle w:val="PL"/>
      </w:pPr>
      <w:r>
        <w:t xml:space="preserve">          additionalProperties:</w:t>
      </w:r>
    </w:p>
    <w:p w14:paraId="1284710A" w14:textId="77777777" w:rsidR="00B36A0F" w:rsidRDefault="00B36A0F" w:rsidP="00B36A0F">
      <w:pPr>
        <w:pStyle w:val="PL"/>
      </w:pPr>
      <w:r>
        <w:t xml:space="preserve">            $ref: '#/components/schemas/PlmnRestriction'</w:t>
      </w:r>
    </w:p>
    <w:p w14:paraId="7DF15216" w14:textId="77777777" w:rsidR="00B36A0F" w:rsidRDefault="00B36A0F" w:rsidP="00B36A0F">
      <w:pPr>
        <w:pStyle w:val="PL"/>
      </w:pPr>
      <w:r>
        <w:t xml:space="preserve">          minProperties: 1</w:t>
      </w:r>
    </w:p>
    <w:p w14:paraId="2DE724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wirelineForbiddenAreas</w:t>
      </w:r>
      <w:r>
        <w:rPr>
          <w:lang w:val="en-US"/>
        </w:rPr>
        <w:t>:</w:t>
      </w:r>
    </w:p>
    <w:p w14:paraId="177BD4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49E4C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EBA5E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WirelineArea</w:t>
      </w:r>
      <w:r>
        <w:rPr>
          <w:lang w:val="en-US"/>
        </w:rPr>
        <w:t>'</w:t>
      </w:r>
    </w:p>
    <w:p w14:paraId="364838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wirelineServiceAreaRestriction</w:t>
      </w:r>
      <w:r>
        <w:rPr>
          <w:lang w:val="en-US"/>
        </w:rPr>
        <w:t>:</w:t>
      </w:r>
    </w:p>
    <w:p w14:paraId="0BBADE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WirelineServiceAreaRestriction</w:t>
      </w:r>
      <w:r>
        <w:rPr>
          <w:lang w:val="en-US"/>
        </w:rPr>
        <w:t>'</w:t>
      </w:r>
    </w:p>
    <w:p w14:paraId="1B01B710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pcfSelectionAssistanceInfos:</w:t>
      </w:r>
    </w:p>
    <w:p w14:paraId="2BD8A5D3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type: array</w:t>
      </w:r>
    </w:p>
    <w:p w14:paraId="315E4E4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9EE676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PcfSelectionAssistanceInfo</w:t>
      </w:r>
      <w:r>
        <w:rPr>
          <w:lang w:val="en-US"/>
        </w:rPr>
        <w:t>'</w:t>
      </w:r>
    </w:p>
    <w:p w14:paraId="1A01407F" w14:textId="77777777" w:rsidR="00B36A0F" w:rsidRDefault="00B36A0F" w:rsidP="00B36A0F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3D140175" w14:textId="77777777" w:rsidR="00B36A0F" w:rsidRDefault="00B36A0F" w:rsidP="00B36A0F">
      <w:pPr>
        <w:pStyle w:val="PL"/>
      </w:pPr>
      <w:r>
        <w:rPr>
          <w:lang w:eastAsia="zh-CN"/>
        </w:rPr>
        <w:t xml:space="preserve">        aerialUe</w:t>
      </w:r>
      <w:r>
        <w:rPr>
          <w:lang w:eastAsia="ja-JP"/>
        </w:rPr>
        <w:t>SubInfo</w:t>
      </w:r>
      <w:r>
        <w:t>:</w:t>
      </w:r>
    </w:p>
    <w:p w14:paraId="4388BD9F" w14:textId="77777777" w:rsidR="00B36A0F" w:rsidRDefault="00B36A0F" w:rsidP="00B36A0F">
      <w:pPr>
        <w:pStyle w:val="PL"/>
        <w:rPr>
          <w:lang w:val="en-US" w:eastAsia="zh-CN"/>
        </w:rPr>
      </w:pPr>
      <w:r>
        <w:t xml:space="preserve">          $ref: '#/components/schemas/</w:t>
      </w:r>
      <w:r>
        <w:rPr>
          <w:lang w:eastAsia="ja-JP"/>
        </w:rPr>
        <w:t>AerialUeSubscriptionInfo</w:t>
      </w:r>
      <w:r>
        <w:t>'</w:t>
      </w:r>
    </w:p>
    <w:p w14:paraId="6FDF479D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roamingRestrictions:</w:t>
      </w:r>
    </w:p>
    <w:p w14:paraId="63CB3D7B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#/components/schemas/R</w:t>
      </w:r>
      <w:r>
        <w:rPr>
          <w:lang w:eastAsia="zh-CN"/>
        </w:rPr>
        <w:t>oamingRestrictions</w:t>
      </w:r>
      <w:r>
        <w:rPr>
          <w:lang w:val="en-US"/>
        </w:rPr>
        <w:t>'</w:t>
      </w:r>
    </w:p>
    <w:p w14:paraId="070283CF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remoteProvInd</w:t>
      </w:r>
      <w:r>
        <w:t>:</w:t>
      </w:r>
    </w:p>
    <w:p w14:paraId="068753CD" w14:textId="77777777" w:rsidR="00B36A0F" w:rsidRDefault="00B36A0F" w:rsidP="00B36A0F">
      <w:pPr>
        <w:pStyle w:val="PL"/>
      </w:pPr>
      <w:r>
        <w:t xml:space="preserve">          type: boolean</w:t>
      </w:r>
    </w:p>
    <w:p w14:paraId="10A68A69" w14:textId="77777777" w:rsidR="00B36A0F" w:rsidRDefault="00B36A0F" w:rsidP="00B36A0F">
      <w:pPr>
        <w:pStyle w:val="PL"/>
      </w:pPr>
      <w:r>
        <w:t xml:space="preserve">          default: false</w:t>
      </w:r>
    </w:p>
    <w:p w14:paraId="601894B1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3gppChargingCharacteristics</w:t>
      </w:r>
      <w:r>
        <w:t>:</w:t>
      </w:r>
    </w:p>
    <w:p w14:paraId="2A0D2D22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3GppChargingCharacteristics</w:t>
      </w:r>
      <w:r>
        <w:t>'</w:t>
      </w:r>
    </w:p>
    <w:p w14:paraId="56893B3B" w14:textId="77777777" w:rsidR="00B36A0F" w:rsidRDefault="00B36A0F" w:rsidP="00B36A0F">
      <w:pPr>
        <w:pStyle w:val="PL"/>
      </w:pPr>
      <w:r>
        <w:t xml:space="preserve">        timeSyncData:</w:t>
      </w:r>
    </w:p>
    <w:p w14:paraId="69B22404" w14:textId="77777777" w:rsidR="00B36A0F" w:rsidRDefault="00B36A0F" w:rsidP="00B36A0F">
      <w:pPr>
        <w:pStyle w:val="PL"/>
      </w:pPr>
      <w:r>
        <w:t xml:space="preserve">          $ref: </w:t>
      </w:r>
      <w:r>
        <w:rPr>
          <w:lang w:val="en-US"/>
        </w:rPr>
        <w:t>'#/components/schemas/TimeSyncData'</w:t>
      </w:r>
    </w:p>
    <w:p w14:paraId="721CA8A2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sharedDataList</w:t>
      </w:r>
      <w:r>
        <w:rPr>
          <w:lang w:eastAsia="zh-CN"/>
        </w:rPr>
        <w:t>:</w:t>
      </w:r>
    </w:p>
    <w:p w14:paraId="507E405E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type: array</w:t>
      </w:r>
    </w:p>
    <w:p w14:paraId="1678372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CE9C22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'#/components/schemas/SharedData'</w:t>
      </w:r>
    </w:p>
    <w:p w14:paraId="4ECAB905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5228E702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qmcConfigInfo:</w:t>
      </w:r>
    </w:p>
    <w:p w14:paraId="06330AAD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 w:eastAsia="zh-CN"/>
        </w:rPr>
        <w:t xml:space="preserve">          $ref: </w:t>
      </w:r>
      <w:r>
        <w:rPr>
          <w:lang w:val="en-US"/>
        </w:rPr>
        <w:t>'</w:t>
      </w:r>
      <w:r>
        <w:t>TS29571_CommonData.yaml</w:t>
      </w:r>
      <w:r>
        <w:rPr>
          <w:lang w:val="en-US"/>
        </w:rPr>
        <w:t>#/components/schemas/QmcConfigInfo'</w:t>
      </w:r>
    </w:p>
    <w:p w14:paraId="6F2D453E" w14:textId="77777777" w:rsidR="00B36A0F" w:rsidRDefault="00B36A0F" w:rsidP="00B36A0F">
      <w:pPr>
        <w:pStyle w:val="PL"/>
      </w:pPr>
      <w:r>
        <w:t xml:space="preserve">        mbsrOperationAllowed:</w:t>
      </w:r>
    </w:p>
    <w:p w14:paraId="36C656C8" w14:textId="77777777" w:rsidR="00B36A0F" w:rsidRPr="00891BED" w:rsidRDefault="00B36A0F" w:rsidP="00B36A0F">
      <w:pPr>
        <w:pStyle w:val="PL"/>
      </w:pPr>
      <w:r>
        <w:t xml:space="preserve">          $ref: '#/components/schemas/MbsrOperatio</w:t>
      </w:r>
      <w:r w:rsidRPr="00891BED">
        <w:t>nAllowed'</w:t>
      </w:r>
    </w:p>
    <w:p w14:paraId="71FC08DA" w14:textId="77777777" w:rsidR="00B36A0F" w:rsidRPr="00891BED" w:rsidRDefault="00B36A0F" w:rsidP="00B36A0F">
      <w:pPr>
        <w:pStyle w:val="PL"/>
      </w:pPr>
      <w:r w:rsidRPr="00891BED">
        <w:t xml:space="preserve">        ncrOperationAllowed:</w:t>
      </w:r>
    </w:p>
    <w:p w14:paraId="6CEC76FF" w14:textId="77777777" w:rsidR="00B36A0F" w:rsidRPr="00891BED" w:rsidRDefault="00B36A0F" w:rsidP="00B36A0F">
      <w:pPr>
        <w:pStyle w:val="PL"/>
      </w:pPr>
      <w:r w:rsidRPr="00891BED">
        <w:t xml:space="preserve">          type: boolean</w:t>
      </w:r>
    </w:p>
    <w:p w14:paraId="469E12BE" w14:textId="77777777" w:rsidR="00B36A0F" w:rsidRPr="00891BED" w:rsidRDefault="00B36A0F" w:rsidP="00B36A0F">
      <w:pPr>
        <w:pStyle w:val="PL"/>
      </w:pPr>
      <w:r w:rsidRPr="00891BED">
        <w:t xml:space="preserve">          default: false</w:t>
      </w:r>
    </w:p>
    <w:p w14:paraId="3941D179" w14:textId="77777777" w:rsidR="00B36A0F" w:rsidRPr="00891BED" w:rsidRDefault="00B36A0F" w:rsidP="00B36A0F">
      <w:pPr>
        <w:pStyle w:val="PL"/>
      </w:pPr>
      <w:r w:rsidRPr="00891BED">
        <w:t xml:space="preserve">        ladnServiceAreas:</w:t>
      </w:r>
    </w:p>
    <w:p w14:paraId="5512F71B" w14:textId="170F0E17" w:rsidR="00891BED" w:rsidRPr="00891BED" w:rsidRDefault="00B36A0F" w:rsidP="00B36A0F">
      <w:pPr>
        <w:pStyle w:val="PL"/>
        <w:rPr>
          <w:ins w:id="122" w:author="Huawei" w:date="2024-04-03T10:16:00Z"/>
        </w:rPr>
      </w:pPr>
      <w:r w:rsidRPr="00891BED">
        <w:t xml:space="preserve">          description: </w:t>
      </w:r>
      <w:ins w:id="123" w:author="Huawei" w:date="2024-04-03T10:16:00Z">
        <w:r w:rsidR="00891BED" w:rsidRPr="00891BED">
          <w:t>&gt;</w:t>
        </w:r>
      </w:ins>
    </w:p>
    <w:p w14:paraId="2D0DEF9E" w14:textId="56AAFE02" w:rsidR="00B36A0F" w:rsidRPr="00891BED" w:rsidRDefault="00891BED" w:rsidP="00B36A0F">
      <w:pPr>
        <w:pStyle w:val="PL"/>
      </w:pPr>
      <w:ins w:id="124" w:author="Huawei" w:date="2024-04-03T10:16:00Z">
        <w:r w:rsidRPr="00891BED">
          <w:rPr>
            <w:lang w:val="en-US"/>
          </w:rPr>
          <w:t xml:space="preserve">            </w:t>
        </w:r>
      </w:ins>
      <w:r w:rsidR="00B36A0F" w:rsidRPr="00891BED">
        <w:t>A map(list of key-value pairs where singleNssai serves as key) of DnnLadnServiceAreas</w:t>
      </w:r>
    </w:p>
    <w:p w14:paraId="0AAE4004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59DA9518" w14:textId="77777777" w:rsidR="00B36A0F" w:rsidRPr="00891BED" w:rsidRDefault="00B36A0F" w:rsidP="00B36A0F">
      <w:pPr>
        <w:pStyle w:val="PL"/>
      </w:pPr>
      <w:r w:rsidRPr="00891BED">
        <w:t xml:space="preserve">          additionalProperties:</w:t>
      </w:r>
    </w:p>
    <w:p w14:paraId="3196AA0A" w14:textId="77777777" w:rsidR="00B36A0F" w:rsidRDefault="00B36A0F" w:rsidP="00B36A0F">
      <w:pPr>
        <w:pStyle w:val="PL"/>
      </w:pPr>
      <w:r w:rsidRPr="00891BED">
        <w:t xml:space="preserve">            $ref: '#/components/schemas/DnnLadnServiceAreas'</w:t>
      </w:r>
    </w:p>
    <w:p w14:paraId="7C05FFD2" w14:textId="77777777" w:rsidR="00B36A0F" w:rsidRDefault="00B36A0F" w:rsidP="00B36A0F">
      <w:pPr>
        <w:pStyle w:val="PL"/>
        <w:rPr>
          <w:lang w:val="en-US"/>
        </w:rPr>
      </w:pPr>
    </w:p>
    <w:p w14:paraId="0D34125B" w14:textId="77777777" w:rsidR="00B36A0F" w:rsidRDefault="00B36A0F" w:rsidP="00B36A0F">
      <w:pPr>
        <w:pStyle w:val="PL"/>
      </w:pPr>
      <w:r>
        <w:t xml:space="preserve">    DnnLadnServiceAreas:</w:t>
      </w:r>
    </w:p>
    <w:p w14:paraId="21B0D24D" w14:textId="77777777" w:rsidR="00B36A0F" w:rsidRDefault="00B36A0F" w:rsidP="00B36A0F">
      <w:pPr>
        <w:pStyle w:val="PL"/>
      </w:pPr>
      <w:r>
        <w:t xml:space="preserve">      type: object</w:t>
      </w:r>
    </w:p>
    <w:p w14:paraId="17809204" w14:textId="77777777" w:rsidR="00B36A0F" w:rsidRDefault="00B36A0F" w:rsidP="00B36A0F">
      <w:pPr>
        <w:pStyle w:val="PL"/>
      </w:pPr>
      <w:r>
        <w:t xml:space="preserve">      required:</w:t>
      </w:r>
    </w:p>
    <w:p w14:paraId="3A6E6637" w14:textId="77777777" w:rsidR="00B36A0F" w:rsidRDefault="00B36A0F" w:rsidP="00B36A0F">
      <w:pPr>
        <w:pStyle w:val="PL"/>
      </w:pPr>
      <w:r>
        <w:t xml:space="preserve">        - dnnLadnServiceAreas</w:t>
      </w:r>
    </w:p>
    <w:p w14:paraId="38541FC0" w14:textId="77777777" w:rsidR="00B36A0F" w:rsidRDefault="00B36A0F" w:rsidP="00B36A0F">
      <w:pPr>
        <w:pStyle w:val="PL"/>
      </w:pPr>
      <w:r>
        <w:t xml:space="preserve">      properties:</w:t>
      </w:r>
    </w:p>
    <w:p w14:paraId="0E52E571" w14:textId="77777777" w:rsidR="00B36A0F" w:rsidRDefault="00B36A0F" w:rsidP="00B36A0F">
      <w:pPr>
        <w:pStyle w:val="PL"/>
      </w:pPr>
      <w:r>
        <w:t xml:space="preserve">        dnnLadnServiceAreas:</w:t>
      </w:r>
    </w:p>
    <w:p w14:paraId="1D38C79E" w14:textId="77777777" w:rsidR="00B36A0F" w:rsidRDefault="00B36A0F" w:rsidP="00B36A0F">
      <w:pPr>
        <w:pStyle w:val="PL"/>
      </w:pPr>
      <w:r>
        <w:t xml:space="preserve">          type: array</w:t>
      </w:r>
    </w:p>
    <w:p w14:paraId="264EA848" w14:textId="77777777" w:rsidR="00B36A0F" w:rsidRDefault="00B36A0F" w:rsidP="00B36A0F">
      <w:pPr>
        <w:pStyle w:val="PL"/>
      </w:pPr>
      <w:r>
        <w:t xml:space="preserve">          items:</w:t>
      </w:r>
    </w:p>
    <w:p w14:paraId="329A8841" w14:textId="77777777" w:rsidR="00B36A0F" w:rsidRDefault="00B36A0F" w:rsidP="00B36A0F">
      <w:pPr>
        <w:pStyle w:val="PL"/>
      </w:pPr>
      <w:r>
        <w:t xml:space="preserve">            $ref: '#/components/schemas/DnnLadnServiceArea'</w:t>
      </w:r>
    </w:p>
    <w:p w14:paraId="6D6A04FF" w14:textId="77777777" w:rsidR="00B36A0F" w:rsidRDefault="00B36A0F" w:rsidP="00B36A0F">
      <w:pPr>
        <w:pStyle w:val="PL"/>
      </w:pPr>
      <w:r>
        <w:t xml:space="preserve">          minItems: 1</w:t>
      </w:r>
    </w:p>
    <w:p w14:paraId="174E8D3F" w14:textId="77777777" w:rsidR="00B36A0F" w:rsidRDefault="00B36A0F" w:rsidP="00B36A0F">
      <w:pPr>
        <w:pStyle w:val="PL"/>
      </w:pPr>
    </w:p>
    <w:p w14:paraId="3B8D5EDD" w14:textId="77777777" w:rsidR="00B36A0F" w:rsidRDefault="00B36A0F" w:rsidP="00B36A0F">
      <w:pPr>
        <w:pStyle w:val="PL"/>
      </w:pPr>
      <w:r>
        <w:t xml:space="preserve">    DnnLadnServiceArea:</w:t>
      </w:r>
    </w:p>
    <w:p w14:paraId="397D07DF" w14:textId="77777777" w:rsidR="00B36A0F" w:rsidRDefault="00B36A0F" w:rsidP="00B36A0F">
      <w:pPr>
        <w:pStyle w:val="PL"/>
      </w:pPr>
      <w:r>
        <w:t xml:space="preserve">      type: object</w:t>
      </w:r>
    </w:p>
    <w:p w14:paraId="0CA3C9B6" w14:textId="77777777" w:rsidR="00B36A0F" w:rsidRDefault="00B36A0F" w:rsidP="00B36A0F">
      <w:pPr>
        <w:pStyle w:val="PL"/>
      </w:pPr>
      <w:r>
        <w:t xml:space="preserve">      required:</w:t>
      </w:r>
    </w:p>
    <w:p w14:paraId="027DFA7A" w14:textId="77777777" w:rsidR="00B36A0F" w:rsidRDefault="00B36A0F" w:rsidP="00B36A0F">
      <w:pPr>
        <w:pStyle w:val="PL"/>
      </w:pPr>
      <w:r>
        <w:t xml:space="preserve">        - dnn</w:t>
      </w:r>
    </w:p>
    <w:p w14:paraId="35FEC601" w14:textId="77777777" w:rsidR="00B36A0F" w:rsidRDefault="00B36A0F" w:rsidP="00B36A0F">
      <w:pPr>
        <w:pStyle w:val="PL"/>
      </w:pPr>
      <w:r>
        <w:t xml:space="preserve">        - ladnServiceArea</w:t>
      </w:r>
    </w:p>
    <w:p w14:paraId="09FEEA3D" w14:textId="77777777" w:rsidR="00B36A0F" w:rsidRDefault="00B36A0F" w:rsidP="00B36A0F">
      <w:pPr>
        <w:pStyle w:val="PL"/>
      </w:pPr>
      <w:r>
        <w:t xml:space="preserve">      properties:</w:t>
      </w:r>
    </w:p>
    <w:p w14:paraId="136CD06C" w14:textId="77777777" w:rsidR="00B36A0F" w:rsidRDefault="00B36A0F" w:rsidP="00B36A0F">
      <w:pPr>
        <w:pStyle w:val="PL"/>
      </w:pPr>
      <w:r>
        <w:t xml:space="preserve">        dnn:</w:t>
      </w:r>
    </w:p>
    <w:p w14:paraId="508483CB" w14:textId="77777777" w:rsidR="00B36A0F" w:rsidRDefault="00B36A0F" w:rsidP="00B36A0F">
      <w:pPr>
        <w:pStyle w:val="PL"/>
      </w:pPr>
      <w:r>
        <w:t xml:space="preserve">          anyOf:</w:t>
      </w:r>
    </w:p>
    <w:p w14:paraId="06C0E44E" w14:textId="77777777" w:rsidR="00B36A0F" w:rsidRDefault="00B36A0F" w:rsidP="00B36A0F">
      <w:pPr>
        <w:pStyle w:val="PL"/>
      </w:pPr>
      <w:r>
        <w:t xml:space="preserve">            - $ref: 'TS29571_CommonData.yaml#/components/schemas/Dnn'</w:t>
      </w:r>
    </w:p>
    <w:p w14:paraId="31034AD8" w14:textId="77777777" w:rsidR="00B36A0F" w:rsidRDefault="00B36A0F" w:rsidP="00B36A0F">
      <w:pPr>
        <w:pStyle w:val="PL"/>
      </w:pPr>
      <w:r>
        <w:t xml:space="preserve">            - $ref: 'TS29571_CommonData.yaml#/components/schemas/WildcardDnn'</w:t>
      </w:r>
    </w:p>
    <w:p w14:paraId="665B1762" w14:textId="77777777" w:rsidR="00B36A0F" w:rsidRDefault="00B36A0F" w:rsidP="00B36A0F">
      <w:pPr>
        <w:pStyle w:val="PL"/>
      </w:pPr>
      <w:r>
        <w:t xml:space="preserve">        ladnServiceArea:</w:t>
      </w:r>
    </w:p>
    <w:p w14:paraId="4F9CFF6A" w14:textId="77777777" w:rsidR="00B36A0F" w:rsidRDefault="00B36A0F" w:rsidP="00B36A0F">
      <w:pPr>
        <w:pStyle w:val="PL"/>
      </w:pPr>
      <w:r>
        <w:t xml:space="preserve">          type: array</w:t>
      </w:r>
    </w:p>
    <w:p w14:paraId="54FF662A" w14:textId="77777777" w:rsidR="00B36A0F" w:rsidRDefault="00B36A0F" w:rsidP="00B36A0F">
      <w:pPr>
        <w:pStyle w:val="PL"/>
      </w:pPr>
      <w:r>
        <w:t xml:space="preserve">          items:</w:t>
      </w:r>
    </w:p>
    <w:p w14:paraId="64FF3F3C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2F29C2CE" w14:textId="77777777" w:rsidR="00B36A0F" w:rsidRDefault="00B36A0F" w:rsidP="00B36A0F">
      <w:pPr>
        <w:pStyle w:val="PL"/>
      </w:pPr>
      <w:r>
        <w:t xml:space="preserve">          minItems: 1</w:t>
      </w:r>
    </w:p>
    <w:p w14:paraId="702322CA" w14:textId="77777777" w:rsidR="00B36A0F" w:rsidRDefault="00B36A0F" w:rsidP="00B36A0F">
      <w:pPr>
        <w:pStyle w:val="PL"/>
        <w:rPr>
          <w:lang w:val="en-US"/>
        </w:rPr>
      </w:pPr>
    </w:p>
    <w:p w14:paraId="0EFA83F1" w14:textId="77777777" w:rsidR="00B36A0F" w:rsidRDefault="00B36A0F" w:rsidP="00B36A0F">
      <w:pPr>
        <w:pStyle w:val="PL"/>
      </w:pPr>
      <w:r>
        <w:t xml:space="preserve">    TimeSyncData:</w:t>
      </w:r>
    </w:p>
    <w:p w14:paraId="3BA45F09" w14:textId="77777777" w:rsidR="00B36A0F" w:rsidRDefault="00B36A0F" w:rsidP="00B36A0F">
      <w:pPr>
        <w:pStyle w:val="PL"/>
      </w:pPr>
      <w:r>
        <w:t xml:space="preserve">      type: object</w:t>
      </w:r>
    </w:p>
    <w:p w14:paraId="2BDEB5BC" w14:textId="77777777" w:rsidR="00B36A0F" w:rsidRDefault="00B36A0F" w:rsidP="00B36A0F">
      <w:pPr>
        <w:pStyle w:val="PL"/>
      </w:pPr>
      <w:r>
        <w:t xml:space="preserve">      required:</w:t>
      </w:r>
    </w:p>
    <w:p w14:paraId="19EEC27E" w14:textId="77777777" w:rsidR="00B36A0F" w:rsidRDefault="00B36A0F" w:rsidP="00B36A0F">
      <w:pPr>
        <w:pStyle w:val="PL"/>
      </w:pPr>
      <w:r>
        <w:t xml:space="preserve">        - authorized</w:t>
      </w:r>
    </w:p>
    <w:p w14:paraId="77A82367" w14:textId="77777777" w:rsidR="00B36A0F" w:rsidRDefault="00B36A0F" w:rsidP="00B36A0F">
      <w:pPr>
        <w:pStyle w:val="PL"/>
      </w:pPr>
      <w:r>
        <w:t xml:space="preserve">      properties:</w:t>
      </w:r>
    </w:p>
    <w:p w14:paraId="08631923" w14:textId="77777777" w:rsidR="00B36A0F" w:rsidRDefault="00B36A0F" w:rsidP="00B36A0F">
      <w:pPr>
        <w:pStyle w:val="PL"/>
      </w:pPr>
      <w:r>
        <w:t xml:space="preserve">        authorized:</w:t>
      </w:r>
    </w:p>
    <w:p w14:paraId="5CC80AC9" w14:textId="77777777" w:rsidR="00B36A0F" w:rsidRDefault="00B36A0F" w:rsidP="00B36A0F">
      <w:pPr>
        <w:pStyle w:val="PL"/>
      </w:pPr>
      <w:r>
        <w:t xml:space="preserve">          type: boolean</w:t>
      </w:r>
    </w:p>
    <w:p w14:paraId="0152AE45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uuT</w:t>
      </w:r>
      <w:r>
        <w:rPr>
          <w:rFonts w:eastAsia="Malgun Gothic"/>
        </w:rPr>
        <w:t>imeSyncErrBdgt</w:t>
      </w:r>
      <w:r>
        <w:rPr>
          <w:rFonts w:cs="Courier New"/>
          <w:szCs w:val="16"/>
        </w:rPr>
        <w:t>:</w:t>
      </w:r>
    </w:p>
    <w:p w14:paraId="5BF43A19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365B14B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2F4F51E1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104F118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5A1DCB8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2D9D3EC2" w14:textId="77777777" w:rsidR="00B36A0F" w:rsidRDefault="00B36A0F" w:rsidP="00B36A0F">
      <w:pPr>
        <w:pStyle w:val="PL"/>
      </w:pPr>
      <w:r>
        <w:t xml:space="preserve">          minItems: 1</w:t>
      </w:r>
    </w:p>
    <w:p w14:paraId="047D6FFF" w14:textId="77777777" w:rsidR="00B36A0F" w:rsidRDefault="00B36A0F" w:rsidP="00B36A0F">
      <w:pPr>
        <w:pStyle w:val="PL"/>
      </w:pPr>
      <w:r>
        <w:t xml:space="preserve">        coverageArea:</w:t>
      </w:r>
    </w:p>
    <w:p w14:paraId="5B3E431B" w14:textId="77777777" w:rsidR="00B36A0F" w:rsidRDefault="00B36A0F" w:rsidP="00B36A0F">
      <w:pPr>
        <w:pStyle w:val="PL"/>
      </w:pPr>
      <w:r>
        <w:t xml:space="preserve">          type: array</w:t>
      </w:r>
    </w:p>
    <w:p w14:paraId="7EA148DC" w14:textId="77777777" w:rsidR="00B36A0F" w:rsidRDefault="00B36A0F" w:rsidP="00B36A0F">
      <w:pPr>
        <w:pStyle w:val="PL"/>
      </w:pPr>
      <w:r>
        <w:t xml:space="preserve">          items:</w:t>
      </w:r>
    </w:p>
    <w:p w14:paraId="0C7508E6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00E32578" w14:textId="77777777" w:rsidR="00B36A0F" w:rsidRDefault="00B36A0F" w:rsidP="00B36A0F">
      <w:pPr>
        <w:pStyle w:val="PL"/>
      </w:pPr>
      <w:r>
        <w:t xml:space="preserve">          minItems: 1</w:t>
      </w:r>
    </w:p>
    <w:p w14:paraId="25210BC4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clockQualityDetailLevel:</w:t>
      </w:r>
    </w:p>
    <w:p w14:paraId="7FCD2741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</w:rPr>
        <w:t>#/components/schemas/ClockQualityDetailLevel'</w:t>
      </w:r>
    </w:p>
    <w:p w14:paraId="7C67F823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clockQualityAcceptanceCriterion:</w:t>
      </w:r>
    </w:p>
    <w:p w14:paraId="3BA74130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t>TS29571_CommonData.yaml</w:t>
      </w:r>
      <w:r>
        <w:rPr>
          <w:rFonts w:cs="Courier New"/>
          <w:szCs w:val="16"/>
        </w:rPr>
        <w:t>#/components/schemas/ClockQualityAcceptanceCriterion'</w:t>
      </w:r>
    </w:p>
    <w:p w14:paraId="1A7CACA0" w14:textId="77777777" w:rsidR="00B36A0F" w:rsidRDefault="00B36A0F" w:rsidP="00B36A0F">
      <w:pPr>
        <w:pStyle w:val="PL"/>
        <w:rPr>
          <w:lang w:val="en-US"/>
        </w:rPr>
      </w:pPr>
    </w:p>
    <w:p w14:paraId="3BF735F7" w14:textId="77777777" w:rsidR="00B36A0F" w:rsidRDefault="00B36A0F" w:rsidP="00B36A0F">
      <w:pPr>
        <w:pStyle w:val="PL"/>
        <w:rPr>
          <w:lang w:val="en-US"/>
        </w:rPr>
      </w:pPr>
    </w:p>
    <w:p w14:paraId="15DE1548" w14:textId="77777777" w:rsidR="00B36A0F" w:rsidRDefault="00B36A0F" w:rsidP="00B36A0F">
      <w:pPr>
        <w:pStyle w:val="PL"/>
      </w:pPr>
      <w:r>
        <w:t xml:space="preserve">    PcfSelectionAssistanceInfo:</w:t>
      </w:r>
    </w:p>
    <w:p w14:paraId="03E328C0" w14:textId="77777777" w:rsidR="00B36A0F" w:rsidRDefault="00B36A0F" w:rsidP="00B36A0F">
      <w:pPr>
        <w:pStyle w:val="PL"/>
      </w:pPr>
      <w:r>
        <w:t xml:space="preserve">      type: object</w:t>
      </w:r>
    </w:p>
    <w:p w14:paraId="3C9F0D11" w14:textId="77777777" w:rsidR="00B36A0F" w:rsidRDefault="00B36A0F" w:rsidP="00B36A0F">
      <w:pPr>
        <w:pStyle w:val="PL"/>
      </w:pPr>
      <w:r>
        <w:t xml:space="preserve">      required:</w:t>
      </w:r>
    </w:p>
    <w:p w14:paraId="3CC50B4F" w14:textId="77777777" w:rsidR="00B36A0F" w:rsidRDefault="00B36A0F" w:rsidP="00B36A0F">
      <w:pPr>
        <w:pStyle w:val="PL"/>
      </w:pPr>
      <w:r>
        <w:t xml:space="preserve">        - dnn</w:t>
      </w:r>
    </w:p>
    <w:p w14:paraId="6E4FB023" w14:textId="77777777" w:rsidR="00B36A0F" w:rsidRDefault="00B36A0F" w:rsidP="00B36A0F">
      <w:pPr>
        <w:pStyle w:val="PL"/>
      </w:pPr>
      <w:r>
        <w:t xml:space="preserve">        - singleNssai</w:t>
      </w:r>
    </w:p>
    <w:p w14:paraId="022511C6" w14:textId="77777777" w:rsidR="00B36A0F" w:rsidRDefault="00B36A0F" w:rsidP="00B36A0F">
      <w:pPr>
        <w:pStyle w:val="PL"/>
      </w:pPr>
      <w:r>
        <w:t xml:space="preserve">      properties:</w:t>
      </w:r>
    </w:p>
    <w:p w14:paraId="63279180" w14:textId="77777777" w:rsidR="00B36A0F" w:rsidRDefault="00B36A0F" w:rsidP="00B36A0F">
      <w:pPr>
        <w:pStyle w:val="PL"/>
      </w:pPr>
      <w:r>
        <w:t xml:space="preserve">        dnn:</w:t>
      </w:r>
    </w:p>
    <w:p w14:paraId="0005BAAA" w14:textId="77777777" w:rsidR="00B36A0F" w:rsidRDefault="00B36A0F" w:rsidP="00B36A0F">
      <w:pPr>
        <w:pStyle w:val="PL"/>
      </w:pPr>
      <w:r>
        <w:t xml:space="preserve">          $ref: 'TS29571_CommonData.yaml#/components/schemas/Dnn'</w:t>
      </w:r>
    </w:p>
    <w:p w14:paraId="76D6CA18" w14:textId="77777777" w:rsidR="00B36A0F" w:rsidRDefault="00B36A0F" w:rsidP="00B36A0F">
      <w:pPr>
        <w:pStyle w:val="PL"/>
      </w:pPr>
      <w:r>
        <w:t xml:space="preserve">        singleNssai:</w:t>
      </w:r>
    </w:p>
    <w:p w14:paraId="2913FFB8" w14:textId="77777777" w:rsidR="00B36A0F" w:rsidRDefault="00B36A0F" w:rsidP="00B36A0F">
      <w:pPr>
        <w:pStyle w:val="PL"/>
      </w:pPr>
      <w:r>
        <w:t xml:space="preserve">          $ref: 'TS29571_CommonData.yaml#/components/schemas/Snssai'</w:t>
      </w:r>
    </w:p>
    <w:p w14:paraId="7F4606FD" w14:textId="77777777" w:rsidR="00B36A0F" w:rsidRDefault="00B36A0F" w:rsidP="00B36A0F">
      <w:pPr>
        <w:pStyle w:val="PL"/>
        <w:rPr>
          <w:lang w:val="en-US"/>
        </w:rPr>
      </w:pPr>
    </w:p>
    <w:p w14:paraId="3C870D40" w14:textId="77777777" w:rsidR="00B36A0F" w:rsidRDefault="00B36A0F" w:rsidP="00B36A0F">
      <w:pPr>
        <w:pStyle w:val="PL"/>
      </w:pPr>
      <w:r>
        <w:t xml:space="preserve">    PlmnRestriction:</w:t>
      </w:r>
    </w:p>
    <w:p w14:paraId="2414151C" w14:textId="77777777" w:rsidR="00B36A0F" w:rsidRDefault="00B36A0F" w:rsidP="00B36A0F">
      <w:pPr>
        <w:pStyle w:val="PL"/>
      </w:pPr>
      <w:r>
        <w:t xml:space="preserve">      type: object</w:t>
      </w:r>
    </w:p>
    <w:p w14:paraId="317AAA3D" w14:textId="77777777" w:rsidR="00B36A0F" w:rsidRDefault="00B36A0F" w:rsidP="00B36A0F">
      <w:pPr>
        <w:pStyle w:val="PL"/>
      </w:pPr>
      <w:r>
        <w:t xml:space="preserve">      properties:</w:t>
      </w:r>
    </w:p>
    <w:p w14:paraId="49E1C2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ratRestrictions:</w:t>
      </w:r>
    </w:p>
    <w:p w14:paraId="74F14D4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82E5D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5B8A29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2741891E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183601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forbiddenAreas:</w:t>
      </w:r>
    </w:p>
    <w:p w14:paraId="6AEC9DB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26ABC2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3C14C8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#/components/schemas/Area'</w:t>
      </w:r>
    </w:p>
    <w:p w14:paraId="49A1DC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serviceAreaRestriction:</w:t>
      </w:r>
    </w:p>
    <w:p w14:paraId="61A2F3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#/components/schemas/ServiceAreaRestriction'</w:t>
      </w:r>
    </w:p>
    <w:p w14:paraId="437216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coreNetworkTypeRestrictions:</w:t>
      </w:r>
    </w:p>
    <w:p w14:paraId="0AC8270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B8E7A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0A18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#/components/schemas/CoreNetworkType'</w:t>
      </w:r>
    </w:p>
    <w:p w14:paraId="725388F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accessTypeRestrictions:</w:t>
      </w:r>
    </w:p>
    <w:p w14:paraId="09BAEFC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38E9DF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14E9D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AccessType</w:t>
      </w:r>
      <w:r>
        <w:rPr>
          <w:lang w:val="en-US"/>
        </w:rPr>
        <w:t>'</w:t>
      </w:r>
    </w:p>
    <w:p w14:paraId="700EDE06" w14:textId="77777777" w:rsidR="00B36A0F" w:rsidRDefault="00B36A0F" w:rsidP="00B36A0F">
      <w:pPr>
        <w:pStyle w:val="PL"/>
        <w:rPr>
          <w:lang w:val="en-US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05688F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primaryRatRestrictions:</w:t>
      </w:r>
    </w:p>
    <w:p w14:paraId="175717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33D5F1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761B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2219FE69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5A41CC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secondaryRatRestrictions:</w:t>
      </w:r>
    </w:p>
    <w:p w14:paraId="29429F8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BEE0AC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6214CB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#/components/schemas/RatType'</w:t>
      </w:r>
    </w:p>
    <w:p w14:paraId="7689C8A5" w14:textId="77777777" w:rsidR="00B36A0F" w:rsidRDefault="00B36A0F" w:rsidP="00B36A0F">
      <w:pPr>
        <w:pStyle w:val="PL"/>
        <w:rPr>
          <w:lang w:val="en-US"/>
        </w:rPr>
      </w:pPr>
      <w:r>
        <w:t xml:space="preserve">          uniqueItems: true</w:t>
      </w:r>
    </w:p>
    <w:p w14:paraId="1EE367FE" w14:textId="77777777" w:rsidR="00B36A0F" w:rsidRDefault="00B36A0F" w:rsidP="00B36A0F">
      <w:pPr>
        <w:pStyle w:val="PL"/>
        <w:rPr>
          <w:lang w:val="en-US" w:eastAsia="zh-CN"/>
        </w:rPr>
      </w:pPr>
    </w:p>
    <w:p w14:paraId="15192D1B" w14:textId="77777777" w:rsidR="00B36A0F" w:rsidRDefault="00B36A0F" w:rsidP="00B36A0F">
      <w:pPr>
        <w:pStyle w:val="PL"/>
        <w:rPr>
          <w:lang w:eastAsia="en-GB"/>
        </w:rPr>
      </w:pPr>
      <w:r>
        <w:t xml:space="preserve">    ProseSubscriptionData:</w:t>
      </w:r>
    </w:p>
    <w:p w14:paraId="01E41045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Contains the ProSe Subscription Data.</w:t>
      </w:r>
    </w:p>
    <w:p w14:paraId="2550E808" w14:textId="77777777" w:rsidR="00B36A0F" w:rsidRDefault="00B36A0F" w:rsidP="00B36A0F">
      <w:pPr>
        <w:pStyle w:val="PL"/>
      </w:pPr>
      <w:r>
        <w:t xml:space="preserve">      type: object</w:t>
      </w:r>
    </w:p>
    <w:p w14:paraId="2BE240E5" w14:textId="77777777" w:rsidR="00B36A0F" w:rsidRDefault="00B36A0F" w:rsidP="00B36A0F">
      <w:pPr>
        <w:pStyle w:val="PL"/>
      </w:pPr>
      <w:r>
        <w:t xml:space="preserve">      properties:</w:t>
      </w:r>
    </w:p>
    <w:p w14:paraId="21E04E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pro</w:t>
      </w:r>
      <w:r>
        <w:rPr>
          <w:lang w:eastAsia="zh-CN"/>
        </w:rPr>
        <w:t>s</w:t>
      </w:r>
      <w:r>
        <w:t>eServiceAuth</w:t>
      </w:r>
      <w:r>
        <w:rPr>
          <w:lang w:val="en-US"/>
        </w:rPr>
        <w:t>:</w:t>
      </w:r>
    </w:p>
    <w:p w14:paraId="3529F5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eServiceAuth</w:t>
      </w:r>
      <w:r>
        <w:rPr>
          <w:lang w:val="en-US"/>
        </w:rPr>
        <w:t>'</w:t>
      </w:r>
    </w:p>
    <w:p w14:paraId="25AD12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nrUePc5Ambr</w:t>
      </w:r>
      <w:r>
        <w:rPr>
          <w:lang w:val="en-US"/>
        </w:rPr>
        <w:t>:</w:t>
      </w:r>
    </w:p>
    <w:p w14:paraId="7B99951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TS29571_CommonData.yaml#/components/schemas/BitRate</w:t>
      </w:r>
      <w:r>
        <w:rPr>
          <w:lang w:val="en-US"/>
        </w:rPr>
        <w:t>'</w:t>
      </w:r>
    </w:p>
    <w:p w14:paraId="4DF9B1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宋体"/>
          <w:lang w:eastAsia="zh-CN"/>
        </w:rPr>
        <w:t>proseAllowedPlmn</w:t>
      </w:r>
      <w:r>
        <w:rPr>
          <w:lang w:val="en-US"/>
        </w:rPr>
        <w:t>:</w:t>
      </w:r>
    </w:p>
    <w:p w14:paraId="7F2AD23E" w14:textId="77777777" w:rsidR="00B36A0F" w:rsidRPr="00891BED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891BED">
        <w:rPr>
          <w:lang w:val="en-US"/>
        </w:rPr>
        <w:t>type: array</w:t>
      </w:r>
    </w:p>
    <w:p w14:paraId="28D080DF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items:</w:t>
      </w:r>
    </w:p>
    <w:p w14:paraId="61ECB7A9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  $ref: '#/components/schemas/</w:t>
      </w:r>
      <w:r w:rsidRPr="00891BED">
        <w:rPr>
          <w:lang w:eastAsia="zh-CN"/>
        </w:rPr>
        <w:t>ProSeAllowedPlmn</w:t>
      </w:r>
      <w:r w:rsidRPr="00891BED">
        <w:rPr>
          <w:lang w:val="en-US"/>
        </w:rPr>
        <w:t>'</w:t>
      </w:r>
    </w:p>
    <w:p w14:paraId="514EC7A1" w14:textId="77777777" w:rsidR="00B36A0F" w:rsidRPr="00891BED" w:rsidRDefault="00B36A0F" w:rsidP="00B36A0F">
      <w:pPr>
        <w:pStyle w:val="PL"/>
      </w:pPr>
      <w:r w:rsidRPr="00891BED">
        <w:t xml:space="preserve">          minItems: 1</w:t>
      </w:r>
    </w:p>
    <w:p w14:paraId="564D4148" w14:textId="77777777" w:rsidR="00B36A0F" w:rsidRPr="00891BED" w:rsidRDefault="00B36A0F" w:rsidP="00B36A0F">
      <w:pPr>
        <w:pStyle w:val="PL"/>
      </w:pPr>
    </w:p>
    <w:p w14:paraId="6CCE402B" w14:textId="77777777" w:rsidR="00B36A0F" w:rsidRPr="00891BED" w:rsidRDefault="00B36A0F" w:rsidP="00B36A0F">
      <w:pPr>
        <w:pStyle w:val="PL"/>
      </w:pPr>
      <w:r w:rsidRPr="00891BED">
        <w:t xml:space="preserve">    </w:t>
      </w:r>
      <w:r w:rsidRPr="00891BED">
        <w:rPr>
          <w:lang w:eastAsia="zh-CN"/>
        </w:rPr>
        <w:t>ProSeAllowedPlmn</w:t>
      </w:r>
      <w:r w:rsidRPr="00891BED">
        <w:t>:</w:t>
      </w:r>
    </w:p>
    <w:p w14:paraId="72F892E5" w14:textId="77777777" w:rsidR="00891BED" w:rsidRPr="00891BED" w:rsidRDefault="00B36A0F" w:rsidP="00B36A0F">
      <w:pPr>
        <w:pStyle w:val="PL"/>
        <w:rPr>
          <w:ins w:id="125" w:author="Huawei" w:date="2024-04-03T10:16:00Z"/>
        </w:rPr>
      </w:pPr>
      <w:r w:rsidRPr="00891BED">
        <w:rPr>
          <w:lang w:eastAsia="zh-CN"/>
        </w:rPr>
        <w:t xml:space="preserve">      description: </w:t>
      </w:r>
      <w:ins w:id="126" w:author="Huawei" w:date="2024-04-03T10:16:00Z">
        <w:r w:rsidR="00891BED" w:rsidRPr="00891BED">
          <w:t>&gt;</w:t>
        </w:r>
      </w:ins>
    </w:p>
    <w:p w14:paraId="769A861D" w14:textId="77777777" w:rsidR="00891BED" w:rsidRPr="00891BED" w:rsidRDefault="00891BED" w:rsidP="00B36A0F">
      <w:pPr>
        <w:pStyle w:val="PL"/>
        <w:rPr>
          <w:ins w:id="127" w:author="Huawei" w:date="2024-04-03T10:17:00Z"/>
          <w:lang w:eastAsia="zh-CN"/>
        </w:rPr>
      </w:pPr>
      <w:ins w:id="128" w:author="Huawei" w:date="2024-04-03T10:16:00Z">
        <w:r w:rsidRPr="00891BED">
          <w:t xml:space="preserve">        </w:t>
        </w:r>
      </w:ins>
      <w:r w:rsidR="00B36A0F" w:rsidRPr="00891BED">
        <w:rPr>
          <w:lang w:eastAsia="zh-CN"/>
        </w:rPr>
        <w:t>Contains the PLMN identities where the Prose services are authorised to use and the</w:t>
      </w:r>
    </w:p>
    <w:p w14:paraId="3F80A9BB" w14:textId="32234E45" w:rsidR="00B36A0F" w:rsidRPr="00891BED" w:rsidRDefault="00891BED" w:rsidP="00B36A0F">
      <w:pPr>
        <w:pStyle w:val="PL"/>
      </w:pPr>
      <w:ins w:id="129" w:author="Huawei" w:date="2024-04-03T10:17:00Z">
        <w:r w:rsidRPr="00891BED">
          <w:t xml:space="preserve">       </w:t>
        </w:r>
      </w:ins>
      <w:r w:rsidR="00B36A0F" w:rsidRPr="00891BED">
        <w:rPr>
          <w:lang w:eastAsia="zh-CN"/>
        </w:rPr>
        <w:t xml:space="preserve"> authorised Prose services on this given PLMNs.</w:t>
      </w:r>
    </w:p>
    <w:p w14:paraId="45FC4B5E" w14:textId="77777777" w:rsidR="00B36A0F" w:rsidRPr="00891BED" w:rsidRDefault="00B36A0F" w:rsidP="00B36A0F">
      <w:pPr>
        <w:pStyle w:val="PL"/>
      </w:pPr>
      <w:r w:rsidRPr="00891BED">
        <w:t xml:space="preserve">      type: object</w:t>
      </w:r>
    </w:p>
    <w:p w14:paraId="7AE42638" w14:textId="77777777" w:rsidR="00B36A0F" w:rsidRPr="00891BED" w:rsidRDefault="00B36A0F" w:rsidP="00B36A0F">
      <w:pPr>
        <w:pStyle w:val="PL"/>
      </w:pPr>
      <w:r w:rsidRPr="00891BED">
        <w:t xml:space="preserve">      required:</w:t>
      </w:r>
    </w:p>
    <w:p w14:paraId="1D9B20B7" w14:textId="77777777" w:rsidR="00B36A0F" w:rsidRPr="00891BED" w:rsidRDefault="00B36A0F" w:rsidP="00B36A0F">
      <w:pPr>
        <w:pStyle w:val="PL"/>
      </w:pPr>
      <w:r w:rsidRPr="00891BED">
        <w:t xml:space="preserve">        - visitedPlmn</w:t>
      </w:r>
    </w:p>
    <w:p w14:paraId="6342D562" w14:textId="77777777" w:rsidR="00B36A0F" w:rsidRDefault="00B36A0F" w:rsidP="00B36A0F">
      <w:pPr>
        <w:pStyle w:val="PL"/>
      </w:pPr>
      <w:r w:rsidRPr="00891BED">
        <w:t xml:space="preserve">      properties:</w:t>
      </w:r>
    </w:p>
    <w:p w14:paraId="160106B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visitedPlmn</w:t>
      </w:r>
      <w:r>
        <w:rPr>
          <w:lang w:val="en-US"/>
        </w:rPr>
        <w:t>:</w:t>
      </w:r>
    </w:p>
    <w:p w14:paraId="406A71F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'TS29571_CommonData.yaml#/components/schemas/PlmnId'</w:t>
      </w:r>
    </w:p>
    <w:p w14:paraId="4EA2FD6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proseDirectAllowed</w:t>
      </w:r>
      <w:r>
        <w:rPr>
          <w:lang w:val="en-US"/>
        </w:rPr>
        <w:t>:</w:t>
      </w:r>
    </w:p>
    <w:p w14:paraId="5DDF34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6E4561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0C6835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ProseDirectAllowed</w:t>
      </w:r>
      <w:r>
        <w:rPr>
          <w:lang w:val="en-US"/>
        </w:rPr>
        <w:t>'</w:t>
      </w:r>
    </w:p>
    <w:p w14:paraId="2AA9B783" w14:textId="77777777" w:rsidR="00B36A0F" w:rsidRDefault="00B36A0F" w:rsidP="00B36A0F">
      <w:pPr>
        <w:pStyle w:val="PL"/>
        <w:rPr>
          <w:lang w:val="en-US"/>
        </w:rPr>
      </w:pPr>
      <w:r>
        <w:t xml:space="preserve">          minItems: 1</w:t>
      </w:r>
    </w:p>
    <w:p w14:paraId="4BF1EFAF" w14:textId="77777777" w:rsidR="00B36A0F" w:rsidRDefault="00B36A0F" w:rsidP="00B36A0F">
      <w:pPr>
        <w:pStyle w:val="PL"/>
        <w:rPr>
          <w:lang w:val="en-US"/>
        </w:rPr>
      </w:pPr>
    </w:p>
    <w:p w14:paraId="1B84F746" w14:textId="77777777" w:rsidR="00B36A0F" w:rsidRDefault="00B36A0F" w:rsidP="00B36A0F">
      <w:pPr>
        <w:pStyle w:val="PL"/>
      </w:pPr>
      <w:r>
        <w:t xml:space="preserve">    CagData:</w:t>
      </w:r>
    </w:p>
    <w:p w14:paraId="570F0515" w14:textId="77777777" w:rsidR="00B36A0F" w:rsidRDefault="00B36A0F" w:rsidP="00B36A0F">
      <w:pPr>
        <w:pStyle w:val="PL"/>
      </w:pPr>
      <w:r>
        <w:t xml:space="preserve">      type: object</w:t>
      </w:r>
    </w:p>
    <w:p w14:paraId="7642C97F" w14:textId="77777777" w:rsidR="00B36A0F" w:rsidRDefault="00B36A0F" w:rsidP="00B36A0F">
      <w:pPr>
        <w:pStyle w:val="PL"/>
      </w:pPr>
      <w:r>
        <w:t xml:space="preserve">      required:</w:t>
      </w:r>
    </w:p>
    <w:p w14:paraId="7B39094A" w14:textId="77777777" w:rsidR="00B36A0F" w:rsidRDefault="00B36A0F" w:rsidP="00B36A0F">
      <w:pPr>
        <w:pStyle w:val="PL"/>
      </w:pPr>
      <w:r>
        <w:t xml:space="preserve">        - cagInfos</w:t>
      </w:r>
    </w:p>
    <w:p w14:paraId="56265B56" w14:textId="77777777" w:rsidR="00B36A0F" w:rsidRDefault="00B36A0F" w:rsidP="00B36A0F">
      <w:pPr>
        <w:pStyle w:val="PL"/>
      </w:pPr>
      <w:r>
        <w:t xml:space="preserve">      properties:</w:t>
      </w:r>
    </w:p>
    <w:p w14:paraId="188ACB09" w14:textId="77777777" w:rsidR="00B36A0F" w:rsidRDefault="00B36A0F" w:rsidP="00B36A0F">
      <w:pPr>
        <w:pStyle w:val="PL"/>
      </w:pPr>
      <w:r>
        <w:t xml:space="preserve">        cagInfos:</w:t>
      </w:r>
    </w:p>
    <w:p w14:paraId="1F9BD51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A map (list of key-value pairs where PlmnId serves as key) of CagInfo</w:t>
      </w:r>
    </w:p>
    <w:p w14:paraId="384B7FE5" w14:textId="77777777" w:rsidR="00B36A0F" w:rsidRDefault="00B36A0F" w:rsidP="00B36A0F">
      <w:pPr>
        <w:pStyle w:val="PL"/>
      </w:pPr>
      <w:r>
        <w:t xml:space="preserve">          type: object</w:t>
      </w:r>
    </w:p>
    <w:p w14:paraId="43763D2C" w14:textId="77777777" w:rsidR="00B36A0F" w:rsidRDefault="00B36A0F" w:rsidP="00B36A0F">
      <w:pPr>
        <w:pStyle w:val="PL"/>
      </w:pPr>
      <w:r>
        <w:t xml:space="preserve">          additionalProperties:</w:t>
      </w:r>
    </w:p>
    <w:p w14:paraId="2A1597AE" w14:textId="77777777" w:rsidR="00B36A0F" w:rsidRDefault="00B36A0F" w:rsidP="00B36A0F">
      <w:pPr>
        <w:pStyle w:val="PL"/>
      </w:pPr>
      <w:r>
        <w:t xml:space="preserve">            $ref: '#/components/schemas/CagInfo'</w:t>
      </w:r>
    </w:p>
    <w:p w14:paraId="1968A7C2" w14:textId="77777777" w:rsidR="00B36A0F" w:rsidRDefault="00B36A0F" w:rsidP="00B36A0F">
      <w:pPr>
        <w:pStyle w:val="PL"/>
      </w:pPr>
      <w:r>
        <w:t xml:space="preserve">        conditionalCagInfos:</w:t>
      </w:r>
    </w:p>
    <w:p w14:paraId="5EF884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description: A map (list of key-value pairs where PlmnId serves as key) of CagInfo</w:t>
      </w:r>
    </w:p>
    <w:p w14:paraId="7EF1F134" w14:textId="77777777" w:rsidR="00B36A0F" w:rsidRDefault="00B36A0F" w:rsidP="00B36A0F">
      <w:pPr>
        <w:pStyle w:val="PL"/>
      </w:pPr>
      <w:r>
        <w:t xml:space="preserve">          type: object</w:t>
      </w:r>
    </w:p>
    <w:p w14:paraId="22BF4477" w14:textId="77777777" w:rsidR="00B36A0F" w:rsidRDefault="00B36A0F" w:rsidP="00B36A0F">
      <w:pPr>
        <w:pStyle w:val="PL"/>
      </w:pPr>
      <w:r>
        <w:t xml:space="preserve">          additionalProperties:</w:t>
      </w:r>
    </w:p>
    <w:p w14:paraId="1EB2445A" w14:textId="77777777" w:rsidR="00B36A0F" w:rsidRDefault="00B36A0F" w:rsidP="00B36A0F">
      <w:pPr>
        <w:pStyle w:val="PL"/>
      </w:pPr>
      <w:r>
        <w:t xml:space="preserve">            $ref: '#/components/schemas/ConditionalCagInfo'</w:t>
      </w:r>
    </w:p>
    <w:p w14:paraId="37F4F03C" w14:textId="77777777" w:rsidR="00B36A0F" w:rsidRDefault="00B36A0F" w:rsidP="00B36A0F">
      <w:pPr>
        <w:pStyle w:val="PL"/>
      </w:pPr>
      <w:r>
        <w:t xml:space="preserve">        provisioningTime:</w:t>
      </w:r>
    </w:p>
    <w:p w14:paraId="4AB108D6" w14:textId="77777777" w:rsidR="00B36A0F" w:rsidRDefault="00B36A0F" w:rsidP="00B36A0F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04ACC7D2" w14:textId="77777777" w:rsidR="00B36A0F" w:rsidRDefault="00B36A0F" w:rsidP="00B36A0F">
      <w:pPr>
        <w:pStyle w:val="PL"/>
      </w:pPr>
    </w:p>
    <w:p w14:paraId="737A811A" w14:textId="77777777" w:rsidR="00B36A0F" w:rsidRDefault="00B36A0F" w:rsidP="00B36A0F">
      <w:pPr>
        <w:pStyle w:val="PL"/>
      </w:pPr>
      <w:r>
        <w:t xml:space="preserve">    CagInfo:</w:t>
      </w:r>
    </w:p>
    <w:p w14:paraId="3DB7BD07" w14:textId="77777777" w:rsidR="00B36A0F" w:rsidRDefault="00B36A0F" w:rsidP="00B36A0F">
      <w:pPr>
        <w:pStyle w:val="PL"/>
      </w:pPr>
      <w:r>
        <w:t xml:space="preserve">      type: object</w:t>
      </w:r>
    </w:p>
    <w:p w14:paraId="4CDB95AD" w14:textId="77777777" w:rsidR="00B36A0F" w:rsidRDefault="00B36A0F" w:rsidP="00B36A0F">
      <w:pPr>
        <w:pStyle w:val="PL"/>
      </w:pPr>
      <w:r>
        <w:t xml:space="preserve">      required:</w:t>
      </w:r>
    </w:p>
    <w:p w14:paraId="1F09E96A" w14:textId="77777777" w:rsidR="00B36A0F" w:rsidRDefault="00B36A0F" w:rsidP="00B36A0F">
      <w:pPr>
        <w:pStyle w:val="PL"/>
      </w:pPr>
      <w:r>
        <w:t xml:space="preserve">        - allowedCagList</w:t>
      </w:r>
    </w:p>
    <w:p w14:paraId="5A4C39A2" w14:textId="77777777" w:rsidR="00B36A0F" w:rsidRDefault="00B36A0F" w:rsidP="00B36A0F">
      <w:pPr>
        <w:pStyle w:val="PL"/>
      </w:pPr>
      <w:r>
        <w:t xml:space="preserve">      properties:</w:t>
      </w:r>
    </w:p>
    <w:p w14:paraId="394BE98C" w14:textId="77777777" w:rsidR="00B36A0F" w:rsidRDefault="00B36A0F" w:rsidP="00B36A0F">
      <w:pPr>
        <w:pStyle w:val="PL"/>
      </w:pPr>
      <w:r>
        <w:t xml:space="preserve">        allowedCagList:</w:t>
      </w:r>
    </w:p>
    <w:p w14:paraId="304B76B4" w14:textId="77777777" w:rsidR="00B36A0F" w:rsidRDefault="00B36A0F" w:rsidP="00B36A0F">
      <w:pPr>
        <w:pStyle w:val="PL"/>
      </w:pPr>
      <w:r>
        <w:t xml:space="preserve">          type: array</w:t>
      </w:r>
    </w:p>
    <w:p w14:paraId="5A159EDF" w14:textId="77777777" w:rsidR="00B36A0F" w:rsidRDefault="00B36A0F" w:rsidP="00B36A0F">
      <w:pPr>
        <w:pStyle w:val="PL"/>
      </w:pPr>
      <w:r>
        <w:t xml:space="preserve">          items:</w:t>
      </w:r>
    </w:p>
    <w:p w14:paraId="0A7CB5CB" w14:textId="77777777" w:rsidR="00B36A0F" w:rsidRDefault="00B36A0F" w:rsidP="00B36A0F">
      <w:pPr>
        <w:pStyle w:val="PL"/>
      </w:pPr>
      <w:r>
        <w:t xml:space="preserve">            $ref: 'TS29571_CommonData.yaml#/components/schemas/CagId'</w:t>
      </w:r>
    </w:p>
    <w:p w14:paraId="6D56EBFC" w14:textId="77777777" w:rsidR="00B36A0F" w:rsidRDefault="00B36A0F" w:rsidP="00B36A0F">
      <w:pPr>
        <w:pStyle w:val="PL"/>
      </w:pPr>
      <w:r>
        <w:t xml:space="preserve">        cagOnlyIndicator:</w:t>
      </w:r>
    </w:p>
    <w:p w14:paraId="3AA80813" w14:textId="77777777" w:rsidR="00B36A0F" w:rsidRDefault="00B36A0F" w:rsidP="00B36A0F">
      <w:pPr>
        <w:pStyle w:val="PL"/>
      </w:pPr>
      <w:r>
        <w:t xml:space="preserve">          type: boolean</w:t>
      </w:r>
    </w:p>
    <w:p w14:paraId="5B4A9F89" w14:textId="77777777" w:rsidR="00B36A0F" w:rsidRDefault="00B36A0F" w:rsidP="00B36A0F">
      <w:pPr>
        <w:pStyle w:val="PL"/>
      </w:pPr>
    </w:p>
    <w:p w14:paraId="58D7346B" w14:textId="77777777" w:rsidR="00B36A0F" w:rsidRDefault="00B36A0F" w:rsidP="00B36A0F">
      <w:pPr>
        <w:pStyle w:val="PL"/>
      </w:pPr>
      <w:r>
        <w:t xml:space="preserve">    SmfSelectionSubscriptionData:</w:t>
      </w:r>
    </w:p>
    <w:p w14:paraId="5302CB0E" w14:textId="77777777" w:rsidR="00B36A0F" w:rsidRDefault="00B36A0F" w:rsidP="00B36A0F">
      <w:pPr>
        <w:pStyle w:val="PL"/>
      </w:pPr>
      <w:r>
        <w:t xml:space="preserve">      type: object</w:t>
      </w:r>
    </w:p>
    <w:p w14:paraId="2D34BE4A" w14:textId="77777777" w:rsidR="00B36A0F" w:rsidRDefault="00B36A0F" w:rsidP="00B36A0F">
      <w:pPr>
        <w:pStyle w:val="PL"/>
      </w:pPr>
      <w:r>
        <w:t xml:space="preserve">      properties:</w:t>
      </w:r>
    </w:p>
    <w:p w14:paraId="5B74ED6E" w14:textId="77777777" w:rsidR="00B36A0F" w:rsidRDefault="00B36A0F" w:rsidP="00B36A0F">
      <w:pPr>
        <w:pStyle w:val="PL"/>
      </w:pPr>
      <w:r>
        <w:t xml:space="preserve">        supportedFeatures:</w:t>
      </w:r>
    </w:p>
    <w:p w14:paraId="2FC578EB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45BC8EAF" w14:textId="77777777" w:rsidR="00B36A0F" w:rsidRDefault="00B36A0F" w:rsidP="00B36A0F">
      <w:pPr>
        <w:pStyle w:val="PL"/>
      </w:pPr>
      <w:r>
        <w:t xml:space="preserve">        subscribedSnssaiInfos:</w:t>
      </w:r>
    </w:p>
    <w:p w14:paraId="6DBABC11" w14:textId="77777777" w:rsidR="00B36A0F" w:rsidRDefault="00B36A0F" w:rsidP="00B36A0F">
      <w:pPr>
        <w:pStyle w:val="PL"/>
      </w:pPr>
      <w:r>
        <w:t xml:space="preserve">          description: A map(list of key-value pairs) where singleNssai serves as key of SnssaiInfo</w:t>
      </w:r>
    </w:p>
    <w:p w14:paraId="2FCDD8FB" w14:textId="77777777" w:rsidR="00B36A0F" w:rsidRDefault="00B36A0F" w:rsidP="00B36A0F">
      <w:pPr>
        <w:pStyle w:val="PL"/>
      </w:pPr>
      <w:r>
        <w:t xml:space="preserve">          type: object</w:t>
      </w:r>
    </w:p>
    <w:p w14:paraId="0709D1F4" w14:textId="77777777" w:rsidR="00B36A0F" w:rsidRDefault="00B36A0F" w:rsidP="00B36A0F">
      <w:pPr>
        <w:pStyle w:val="PL"/>
      </w:pPr>
      <w:r>
        <w:t xml:space="preserve">          additionalProperties:</w:t>
      </w:r>
    </w:p>
    <w:p w14:paraId="1EC83D08" w14:textId="77777777" w:rsidR="00B36A0F" w:rsidRDefault="00B36A0F" w:rsidP="00B36A0F">
      <w:pPr>
        <w:pStyle w:val="PL"/>
      </w:pPr>
      <w:r>
        <w:t xml:space="preserve">            $ref: '#/components/schemas/SnssaiInfo'</w:t>
      </w:r>
    </w:p>
    <w:p w14:paraId="02DA2903" w14:textId="77777777" w:rsidR="00B36A0F" w:rsidRDefault="00B36A0F" w:rsidP="00B36A0F">
      <w:pPr>
        <w:pStyle w:val="PL"/>
      </w:pPr>
      <w:r>
        <w:t xml:space="preserve">        sharedSnssaiInfosId:</w:t>
      </w:r>
    </w:p>
    <w:p w14:paraId="0664080C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4695716E" w14:textId="77777777" w:rsidR="00B36A0F" w:rsidRDefault="00B36A0F" w:rsidP="00B36A0F">
      <w:pPr>
        <w:pStyle w:val="PL"/>
      </w:pPr>
      <w:r>
        <w:t xml:space="preserve">        hssGroupId:</w:t>
      </w:r>
    </w:p>
    <w:p w14:paraId="6E2D54DA" w14:textId="77777777" w:rsidR="00B36A0F" w:rsidRDefault="00B36A0F" w:rsidP="00B36A0F">
      <w:pPr>
        <w:pStyle w:val="PL"/>
      </w:pPr>
      <w:r>
        <w:t xml:space="preserve">          $ref: 'TS29571_CommonData.yaml#/components/schemas/NfGroupId'</w:t>
      </w:r>
    </w:p>
    <w:p w14:paraId="5C1D2030" w14:textId="77777777" w:rsidR="00B36A0F" w:rsidRDefault="00B36A0F" w:rsidP="00B36A0F">
      <w:pPr>
        <w:pStyle w:val="PL"/>
      </w:pPr>
    </w:p>
    <w:p w14:paraId="6468A7FA" w14:textId="77777777" w:rsidR="00B36A0F" w:rsidRDefault="00B36A0F" w:rsidP="00B36A0F">
      <w:pPr>
        <w:pStyle w:val="PL"/>
      </w:pPr>
      <w:r>
        <w:t xml:space="preserve">    SnssaiInfo:</w:t>
      </w:r>
    </w:p>
    <w:p w14:paraId="1E011A28" w14:textId="77777777" w:rsidR="00B36A0F" w:rsidRDefault="00B36A0F" w:rsidP="00B36A0F">
      <w:pPr>
        <w:pStyle w:val="PL"/>
      </w:pPr>
      <w:r>
        <w:t xml:space="preserve">      type: object</w:t>
      </w:r>
    </w:p>
    <w:p w14:paraId="2B553F6F" w14:textId="77777777" w:rsidR="00B36A0F" w:rsidRDefault="00B36A0F" w:rsidP="00B36A0F">
      <w:pPr>
        <w:pStyle w:val="PL"/>
      </w:pPr>
      <w:r>
        <w:t xml:space="preserve">      required:</w:t>
      </w:r>
    </w:p>
    <w:p w14:paraId="006F4312" w14:textId="77777777" w:rsidR="00B36A0F" w:rsidRDefault="00B36A0F" w:rsidP="00B36A0F">
      <w:pPr>
        <w:pStyle w:val="PL"/>
      </w:pPr>
      <w:r>
        <w:t xml:space="preserve">        - dnnInfos</w:t>
      </w:r>
    </w:p>
    <w:p w14:paraId="476CB06D" w14:textId="77777777" w:rsidR="00B36A0F" w:rsidRDefault="00B36A0F" w:rsidP="00B36A0F">
      <w:pPr>
        <w:pStyle w:val="PL"/>
      </w:pPr>
      <w:r>
        <w:t xml:space="preserve">      properties:</w:t>
      </w:r>
    </w:p>
    <w:p w14:paraId="2FB929DB" w14:textId="77777777" w:rsidR="00B36A0F" w:rsidRDefault="00B36A0F" w:rsidP="00B36A0F">
      <w:pPr>
        <w:pStyle w:val="PL"/>
      </w:pPr>
      <w:r>
        <w:t xml:space="preserve">        dnnInfos:</w:t>
      </w:r>
    </w:p>
    <w:p w14:paraId="6D8776D8" w14:textId="77777777" w:rsidR="00B36A0F" w:rsidRDefault="00B36A0F" w:rsidP="00B36A0F">
      <w:pPr>
        <w:pStyle w:val="PL"/>
      </w:pPr>
      <w:r>
        <w:t xml:space="preserve">          type: array</w:t>
      </w:r>
    </w:p>
    <w:p w14:paraId="00E736D5" w14:textId="77777777" w:rsidR="00B36A0F" w:rsidRDefault="00B36A0F" w:rsidP="00B36A0F">
      <w:pPr>
        <w:pStyle w:val="PL"/>
      </w:pPr>
      <w:r>
        <w:t xml:space="preserve">          items:</w:t>
      </w:r>
    </w:p>
    <w:p w14:paraId="412F2E52" w14:textId="77777777" w:rsidR="00B36A0F" w:rsidRDefault="00B36A0F" w:rsidP="00B36A0F">
      <w:pPr>
        <w:pStyle w:val="PL"/>
      </w:pPr>
      <w:r>
        <w:t xml:space="preserve">            $ref: '#/components/schemas/DnnInfo'</w:t>
      </w:r>
    </w:p>
    <w:p w14:paraId="4A10C852" w14:textId="77777777" w:rsidR="00B36A0F" w:rsidRDefault="00B36A0F" w:rsidP="00B36A0F">
      <w:pPr>
        <w:pStyle w:val="PL"/>
      </w:pPr>
      <w:r>
        <w:t xml:space="preserve">          minItems: 1</w:t>
      </w:r>
    </w:p>
    <w:p w14:paraId="00E1D081" w14:textId="77777777" w:rsidR="00B36A0F" w:rsidRDefault="00B36A0F" w:rsidP="00B36A0F">
      <w:pPr>
        <w:pStyle w:val="PL"/>
      </w:pPr>
    </w:p>
    <w:p w14:paraId="720888C0" w14:textId="77777777" w:rsidR="00B36A0F" w:rsidRDefault="00B36A0F" w:rsidP="00B36A0F">
      <w:pPr>
        <w:pStyle w:val="PL"/>
      </w:pPr>
      <w:r>
        <w:t xml:space="preserve">    DnnInfo:</w:t>
      </w:r>
    </w:p>
    <w:p w14:paraId="4C732E2E" w14:textId="77777777" w:rsidR="00B36A0F" w:rsidRDefault="00B36A0F" w:rsidP="00B36A0F">
      <w:pPr>
        <w:pStyle w:val="PL"/>
      </w:pPr>
      <w:r>
        <w:t xml:space="preserve">      type: object</w:t>
      </w:r>
    </w:p>
    <w:p w14:paraId="79BF6676" w14:textId="77777777" w:rsidR="00B36A0F" w:rsidRDefault="00B36A0F" w:rsidP="00B36A0F">
      <w:pPr>
        <w:pStyle w:val="PL"/>
      </w:pPr>
      <w:r>
        <w:t xml:space="preserve">      required:</w:t>
      </w:r>
    </w:p>
    <w:p w14:paraId="3ECAAF35" w14:textId="77777777" w:rsidR="00B36A0F" w:rsidRDefault="00B36A0F" w:rsidP="00B36A0F">
      <w:pPr>
        <w:pStyle w:val="PL"/>
      </w:pPr>
      <w:r>
        <w:t xml:space="preserve">        - dnn</w:t>
      </w:r>
    </w:p>
    <w:p w14:paraId="00B0654A" w14:textId="77777777" w:rsidR="00B36A0F" w:rsidRDefault="00B36A0F" w:rsidP="00B36A0F">
      <w:pPr>
        <w:pStyle w:val="PL"/>
      </w:pPr>
      <w:r>
        <w:t xml:space="preserve">      properties:</w:t>
      </w:r>
    </w:p>
    <w:p w14:paraId="0A2A83FB" w14:textId="77777777" w:rsidR="00B36A0F" w:rsidRDefault="00B36A0F" w:rsidP="00B36A0F">
      <w:pPr>
        <w:pStyle w:val="PL"/>
      </w:pPr>
      <w:r>
        <w:t xml:space="preserve">        dnn:</w:t>
      </w:r>
    </w:p>
    <w:p w14:paraId="1C15DB3A" w14:textId="77777777" w:rsidR="00B36A0F" w:rsidRDefault="00B36A0F" w:rsidP="00B36A0F">
      <w:pPr>
        <w:pStyle w:val="PL"/>
      </w:pPr>
      <w:r>
        <w:t xml:space="preserve">          anyOf:</w:t>
      </w:r>
    </w:p>
    <w:p w14:paraId="0D87F10A" w14:textId="77777777" w:rsidR="00B36A0F" w:rsidRDefault="00B36A0F" w:rsidP="00B36A0F">
      <w:pPr>
        <w:pStyle w:val="PL"/>
      </w:pPr>
      <w:r>
        <w:t xml:space="preserve">            - $ref: 'TS29571_CommonData.yaml#/components/schemas/Dnn'</w:t>
      </w:r>
    </w:p>
    <w:p w14:paraId="3336C7DD" w14:textId="77777777" w:rsidR="00B36A0F" w:rsidRDefault="00B36A0F" w:rsidP="00B36A0F">
      <w:pPr>
        <w:pStyle w:val="PL"/>
      </w:pPr>
      <w:r>
        <w:t xml:space="preserve">            - $ref: 'TS29571_CommonData.yaml#/components/schemas/WildcardDnn'</w:t>
      </w:r>
    </w:p>
    <w:p w14:paraId="579E4675" w14:textId="77777777" w:rsidR="00B36A0F" w:rsidRDefault="00B36A0F" w:rsidP="00B36A0F">
      <w:pPr>
        <w:pStyle w:val="PL"/>
      </w:pPr>
      <w:r>
        <w:t xml:space="preserve">        defaultDnnIndicator:</w:t>
      </w:r>
    </w:p>
    <w:p w14:paraId="6E01DE8A" w14:textId="77777777" w:rsidR="00B36A0F" w:rsidRDefault="00B36A0F" w:rsidP="00B36A0F">
      <w:pPr>
        <w:pStyle w:val="PL"/>
      </w:pPr>
      <w:r>
        <w:t xml:space="preserve">          $ref: '#/components/schemas/DnnIndicator'</w:t>
      </w:r>
    </w:p>
    <w:p w14:paraId="58C3492B" w14:textId="77777777" w:rsidR="00B36A0F" w:rsidRDefault="00B36A0F" w:rsidP="00B36A0F">
      <w:pPr>
        <w:pStyle w:val="PL"/>
      </w:pPr>
      <w:r>
        <w:t xml:space="preserve">        lboRoamingAllowed:</w:t>
      </w:r>
    </w:p>
    <w:p w14:paraId="56DAEC55" w14:textId="77777777" w:rsidR="00B36A0F" w:rsidRDefault="00B36A0F" w:rsidP="00B36A0F">
      <w:pPr>
        <w:pStyle w:val="PL"/>
      </w:pPr>
      <w:r>
        <w:t xml:space="preserve">          $ref: '#/components/schemas/LboRoamingAllowed'</w:t>
      </w:r>
    </w:p>
    <w:p w14:paraId="27A9606E" w14:textId="77777777" w:rsidR="00B36A0F" w:rsidRDefault="00B36A0F" w:rsidP="00B36A0F">
      <w:pPr>
        <w:pStyle w:val="PL"/>
      </w:pPr>
      <w:r>
        <w:t xml:space="preserve">        iwkEpsInd:</w:t>
      </w:r>
    </w:p>
    <w:p w14:paraId="27E536DA" w14:textId="77777777" w:rsidR="00B36A0F" w:rsidRDefault="00B36A0F" w:rsidP="00B36A0F">
      <w:pPr>
        <w:pStyle w:val="PL"/>
      </w:pPr>
      <w:r>
        <w:t xml:space="preserve">          $ref: '#/components/schemas/IwkEpsInd'</w:t>
      </w:r>
    </w:p>
    <w:p w14:paraId="1F760956" w14:textId="77777777" w:rsidR="00B36A0F" w:rsidRDefault="00B36A0F" w:rsidP="00B36A0F">
      <w:pPr>
        <w:pStyle w:val="PL"/>
      </w:pPr>
      <w:r>
        <w:t xml:space="preserve">        dnnBarred:</w:t>
      </w:r>
    </w:p>
    <w:p w14:paraId="0E50EE4E" w14:textId="77777777" w:rsidR="00B36A0F" w:rsidRDefault="00B36A0F" w:rsidP="00B36A0F">
      <w:pPr>
        <w:pStyle w:val="PL"/>
      </w:pPr>
      <w:r>
        <w:t xml:space="preserve">          type: boolean</w:t>
      </w:r>
    </w:p>
    <w:p w14:paraId="51D2D371" w14:textId="77777777" w:rsidR="00B36A0F" w:rsidRDefault="00B36A0F" w:rsidP="00B36A0F">
      <w:pPr>
        <w:pStyle w:val="PL"/>
        <w:rPr>
          <w:lang w:eastAsia="zh-CN"/>
        </w:rPr>
      </w:pPr>
      <w:r>
        <w:t xml:space="preserve">        invokeNefInd</w:t>
      </w:r>
      <w:r>
        <w:rPr>
          <w:lang w:eastAsia="zh-CN"/>
        </w:rPr>
        <w:t>:</w:t>
      </w:r>
    </w:p>
    <w:p w14:paraId="20067D3B" w14:textId="77777777" w:rsidR="00B36A0F" w:rsidRDefault="00B36A0F" w:rsidP="00B36A0F">
      <w:pPr>
        <w:pStyle w:val="PL"/>
        <w:rPr>
          <w:lang w:eastAsia="en-GB"/>
        </w:rPr>
      </w:pPr>
      <w:r>
        <w:t xml:space="preserve">          type: boolean</w:t>
      </w:r>
    </w:p>
    <w:p w14:paraId="33FEF87B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smfList:</w:t>
      </w:r>
    </w:p>
    <w:p w14:paraId="578F5B6D" w14:textId="77777777" w:rsidR="00B36A0F" w:rsidRDefault="00B36A0F" w:rsidP="00B36A0F">
      <w:pPr>
        <w:pStyle w:val="PL"/>
        <w:rPr>
          <w:lang w:eastAsia="en-GB"/>
        </w:rPr>
      </w:pPr>
      <w:r>
        <w:t xml:space="preserve">          type: array</w:t>
      </w:r>
    </w:p>
    <w:p w14:paraId="31B34F26" w14:textId="77777777" w:rsidR="00B36A0F" w:rsidRDefault="00B36A0F" w:rsidP="00B36A0F">
      <w:pPr>
        <w:pStyle w:val="PL"/>
      </w:pPr>
      <w:r>
        <w:t xml:space="preserve">          items:</w:t>
      </w:r>
    </w:p>
    <w:p w14:paraId="46F02385" w14:textId="77777777" w:rsidR="00B36A0F" w:rsidRDefault="00B36A0F" w:rsidP="00B36A0F">
      <w:pPr>
        <w:pStyle w:val="PL"/>
      </w:pPr>
      <w:r>
        <w:t xml:space="preserve">            $ref: 'TS29571_CommonData.yaml#/components/schemas/NfInstanceId'</w:t>
      </w:r>
    </w:p>
    <w:p w14:paraId="058F806F" w14:textId="77777777" w:rsidR="00B36A0F" w:rsidRDefault="00B36A0F" w:rsidP="00B36A0F">
      <w:pPr>
        <w:pStyle w:val="PL"/>
      </w:pPr>
      <w:r>
        <w:t xml:space="preserve">          minItems: 1</w:t>
      </w:r>
    </w:p>
    <w:p w14:paraId="6D3ED101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sameSmfInd:</w:t>
      </w:r>
    </w:p>
    <w:p w14:paraId="1DE4F36C" w14:textId="77777777" w:rsidR="00B36A0F" w:rsidRDefault="00B36A0F" w:rsidP="00B36A0F">
      <w:pPr>
        <w:pStyle w:val="PL"/>
        <w:rPr>
          <w:lang w:eastAsia="en-GB"/>
        </w:rPr>
      </w:pPr>
      <w:r>
        <w:t xml:space="preserve">          type: boolean</w:t>
      </w:r>
    </w:p>
    <w:p w14:paraId="735B4AFA" w14:textId="77777777" w:rsidR="00B36A0F" w:rsidRDefault="00B36A0F" w:rsidP="00B36A0F">
      <w:pPr>
        <w:pStyle w:val="PL"/>
      </w:pPr>
      <w:r>
        <w:t xml:space="preserve">        hrSboAllowed:</w:t>
      </w:r>
    </w:p>
    <w:p w14:paraId="1058435F" w14:textId="77777777" w:rsidR="00B36A0F" w:rsidRDefault="00B36A0F" w:rsidP="00B36A0F">
      <w:pPr>
        <w:pStyle w:val="PL"/>
      </w:pPr>
      <w:r>
        <w:t xml:space="preserve">          type: boolean</w:t>
      </w:r>
    </w:p>
    <w:p w14:paraId="251D5261" w14:textId="77777777" w:rsidR="00B36A0F" w:rsidRDefault="00B36A0F" w:rsidP="00B36A0F">
      <w:pPr>
        <w:pStyle w:val="PL"/>
      </w:pPr>
      <w:r>
        <w:t xml:space="preserve">          default: false</w:t>
      </w:r>
    </w:p>
    <w:p w14:paraId="70EE15EC" w14:textId="77777777" w:rsidR="00B36A0F" w:rsidRDefault="00B36A0F" w:rsidP="00B36A0F">
      <w:pPr>
        <w:pStyle w:val="PL"/>
      </w:pPr>
    </w:p>
    <w:p w14:paraId="78CBF1E5" w14:textId="77777777" w:rsidR="00B36A0F" w:rsidRDefault="00B36A0F" w:rsidP="00B36A0F">
      <w:pPr>
        <w:pStyle w:val="PL"/>
      </w:pPr>
      <w:r>
        <w:t xml:space="preserve">    Nssai:</w:t>
      </w:r>
    </w:p>
    <w:p w14:paraId="430BE570" w14:textId="77777777" w:rsidR="00B36A0F" w:rsidRDefault="00B36A0F" w:rsidP="00B36A0F">
      <w:pPr>
        <w:pStyle w:val="PL"/>
      </w:pPr>
      <w:r>
        <w:t xml:space="preserve">      type: object</w:t>
      </w:r>
    </w:p>
    <w:p w14:paraId="3A6DCE48" w14:textId="77777777" w:rsidR="00B36A0F" w:rsidRDefault="00B36A0F" w:rsidP="00B36A0F">
      <w:pPr>
        <w:pStyle w:val="PL"/>
      </w:pPr>
      <w:r>
        <w:t xml:space="preserve">      required:</w:t>
      </w:r>
    </w:p>
    <w:p w14:paraId="218F7CC5" w14:textId="77777777" w:rsidR="00B36A0F" w:rsidRDefault="00B36A0F" w:rsidP="00B36A0F">
      <w:pPr>
        <w:pStyle w:val="PL"/>
      </w:pPr>
      <w:r>
        <w:t xml:space="preserve">       - defaultSingleNssais</w:t>
      </w:r>
    </w:p>
    <w:p w14:paraId="18B25887" w14:textId="77777777" w:rsidR="00B36A0F" w:rsidRDefault="00B36A0F" w:rsidP="00B36A0F">
      <w:pPr>
        <w:pStyle w:val="PL"/>
      </w:pPr>
      <w:r>
        <w:t xml:space="preserve">      properties:</w:t>
      </w:r>
    </w:p>
    <w:p w14:paraId="0CFAE70C" w14:textId="77777777" w:rsidR="00B36A0F" w:rsidRDefault="00B36A0F" w:rsidP="00B36A0F">
      <w:pPr>
        <w:pStyle w:val="PL"/>
      </w:pPr>
      <w:r>
        <w:t xml:space="preserve">        supportedFeatures:</w:t>
      </w:r>
    </w:p>
    <w:p w14:paraId="107E6D16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5D2BA188" w14:textId="77777777" w:rsidR="00B36A0F" w:rsidRDefault="00B36A0F" w:rsidP="00B36A0F">
      <w:pPr>
        <w:pStyle w:val="PL"/>
      </w:pPr>
      <w:r>
        <w:t xml:space="preserve">        defaultSingleNssais:</w:t>
      </w:r>
    </w:p>
    <w:p w14:paraId="6DE0D59D" w14:textId="77777777" w:rsidR="00B36A0F" w:rsidRDefault="00B36A0F" w:rsidP="00B36A0F">
      <w:pPr>
        <w:pStyle w:val="PL"/>
      </w:pPr>
      <w:r>
        <w:t xml:space="preserve">          type: array</w:t>
      </w:r>
    </w:p>
    <w:p w14:paraId="656FE7DC" w14:textId="77777777" w:rsidR="00B36A0F" w:rsidRDefault="00B36A0F" w:rsidP="00B36A0F">
      <w:pPr>
        <w:pStyle w:val="PL"/>
      </w:pPr>
      <w:r>
        <w:t xml:space="preserve">          items:</w:t>
      </w:r>
    </w:p>
    <w:p w14:paraId="111EDEA2" w14:textId="77777777" w:rsidR="00B36A0F" w:rsidRDefault="00B36A0F" w:rsidP="00B36A0F">
      <w:pPr>
        <w:pStyle w:val="PL"/>
      </w:pPr>
      <w:r>
        <w:t xml:space="preserve">            $ref: 'TS29571_CommonData.yaml#/components/schemas/Snssai'</w:t>
      </w:r>
    </w:p>
    <w:p w14:paraId="684F9C0E" w14:textId="77777777" w:rsidR="00B36A0F" w:rsidRDefault="00B36A0F" w:rsidP="00B36A0F">
      <w:pPr>
        <w:pStyle w:val="PL"/>
      </w:pPr>
      <w:r>
        <w:t xml:space="preserve">          minItems: 1</w:t>
      </w:r>
    </w:p>
    <w:p w14:paraId="5122AF8F" w14:textId="77777777" w:rsidR="00B36A0F" w:rsidRDefault="00B36A0F" w:rsidP="00B36A0F">
      <w:pPr>
        <w:pStyle w:val="PL"/>
      </w:pPr>
      <w:r>
        <w:t xml:space="preserve">        singleNssais:</w:t>
      </w:r>
    </w:p>
    <w:p w14:paraId="3AB5DF0F" w14:textId="77777777" w:rsidR="00B36A0F" w:rsidRDefault="00B36A0F" w:rsidP="00B36A0F">
      <w:pPr>
        <w:pStyle w:val="PL"/>
      </w:pPr>
      <w:r>
        <w:t xml:space="preserve">          type: array</w:t>
      </w:r>
    </w:p>
    <w:p w14:paraId="6E3B21AE" w14:textId="77777777" w:rsidR="00B36A0F" w:rsidRDefault="00B36A0F" w:rsidP="00B36A0F">
      <w:pPr>
        <w:pStyle w:val="PL"/>
      </w:pPr>
      <w:r>
        <w:t xml:space="preserve">          items:</w:t>
      </w:r>
    </w:p>
    <w:p w14:paraId="6D880B3E" w14:textId="77777777" w:rsidR="00B36A0F" w:rsidRDefault="00B36A0F" w:rsidP="00B36A0F">
      <w:pPr>
        <w:pStyle w:val="PL"/>
      </w:pPr>
      <w:r>
        <w:t xml:space="preserve">            $ref: 'TS29571_CommonData.yaml#/components/schemas/Snssai'</w:t>
      </w:r>
    </w:p>
    <w:p w14:paraId="17242D41" w14:textId="77777777" w:rsidR="00B36A0F" w:rsidRDefault="00B36A0F" w:rsidP="00B36A0F">
      <w:pPr>
        <w:pStyle w:val="PL"/>
      </w:pPr>
      <w:r>
        <w:t xml:space="preserve">          minItems: 1</w:t>
      </w:r>
    </w:p>
    <w:p w14:paraId="61E8E776" w14:textId="77777777" w:rsidR="00B36A0F" w:rsidRPr="00891BED" w:rsidRDefault="00B36A0F" w:rsidP="00B36A0F">
      <w:pPr>
        <w:pStyle w:val="PL"/>
      </w:pPr>
      <w:r>
        <w:t xml:space="preserve">        </w:t>
      </w:r>
      <w:r w:rsidRPr="00891BED">
        <w:t>provisioningTime:</w:t>
      </w:r>
    </w:p>
    <w:p w14:paraId="3F047355" w14:textId="77777777" w:rsidR="00B36A0F" w:rsidRPr="00891BED" w:rsidRDefault="00B36A0F" w:rsidP="00B36A0F">
      <w:pPr>
        <w:pStyle w:val="PL"/>
      </w:pPr>
      <w:r w:rsidRPr="00891BED">
        <w:rPr>
          <w:lang w:val="en-US"/>
        </w:rPr>
        <w:t xml:space="preserve">          $ref: '</w:t>
      </w:r>
      <w:r w:rsidRPr="00891BED">
        <w:t>TS29571_CommonData.yaml</w:t>
      </w:r>
      <w:r w:rsidRPr="00891BED">
        <w:rPr>
          <w:lang w:val="en-US"/>
        </w:rPr>
        <w:t>#/components/schemas/DateTime'</w:t>
      </w:r>
    </w:p>
    <w:p w14:paraId="28C95913" w14:textId="77777777" w:rsidR="00B36A0F" w:rsidRPr="00891BED" w:rsidRDefault="00B36A0F" w:rsidP="00B36A0F">
      <w:pPr>
        <w:pStyle w:val="PL"/>
      </w:pPr>
      <w:r w:rsidRPr="00891BED">
        <w:t xml:space="preserve">        additionalSnssaiData:</w:t>
      </w:r>
    </w:p>
    <w:p w14:paraId="33D49F8E" w14:textId="77777777" w:rsidR="00891BED" w:rsidRPr="00891BED" w:rsidRDefault="00B36A0F" w:rsidP="00B36A0F">
      <w:pPr>
        <w:pStyle w:val="PL"/>
        <w:rPr>
          <w:ins w:id="130" w:author="Huawei" w:date="2024-04-03T10:17:00Z"/>
        </w:rPr>
      </w:pPr>
      <w:r w:rsidRPr="00891BED">
        <w:t xml:space="preserve">          description: </w:t>
      </w:r>
      <w:ins w:id="131" w:author="Huawei" w:date="2024-04-03T10:17:00Z">
        <w:r w:rsidR="00891BED" w:rsidRPr="00891BED">
          <w:t>&gt;</w:t>
        </w:r>
      </w:ins>
    </w:p>
    <w:p w14:paraId="4F6AF588" w14:textId="10137A4D" w:rsidR="00B36A0F" w:rsidRPr="00891BED" w:rsidRDefault="00891BED" w:rsidP="00B36A0F">
      <w:pPr>
        <w:pStyle w:val="PL"/>
      </w:pPr>
      <w:ins w:id="132" w:author="Huawei" w:date="2024-04-03T10:17:00Z">
        <w:r w:rsidRPr="00891BED">
          <w:t xml:space="preserve">            </w:t>
        </w:r>
      </w:ins>
      <w:r w:rsidR="00B36A0F" w:rsidRPr="00891BED">
        <w:t>A map(list of key-value pairs) where singleNssai serves as key of AdditionalSnssaiData</w:t>
      </w:r>
    </w:p>
    <w:p w14:paraId="555A551F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058063A0" w14:textId="77777777" w:rsidR="00B36A0F" w:rsidRPr="00891BED" w:rsidRDefault="00B36A0F" w:rsidP="00B36A0F">
      <w:pPr>
        <w:pStyle w:val="PL"/>
      </w:pPr>
      <w:r w:rsidRPr="00891BED">
        <w:t xml:space="preserve">          additionalProperties:</w:t>
      </w:r>
    </w:p>
    <w:p w14:paraId="297AB10A" w14:textId="77777777" w:rsidR="00B36A0F" w:rsidRPr="00891BED" w:rsidRDefault="00B36A0F" w:rsidP="00B36A0F">
      <w:pPr>
        <w:pStyle w:val="PL"/>
      </w:pPr>
      <w:r w:rsidRPr="00891BED">
        <w:t xml:space="preserve">            $ref: '#/components/schemas/AdditionalSnssaiData'</w:t>
      </w:r>
    </w:p>
    <w:p w14:paraId="62E6A426" w14:textId="77777777" w:rsidR="00B36A0F" w:rsidRPr="00891BED" w:rsidRDefault="00B36A0F" w:rsidP="00B36A0F">
      <w:pPr>
        <w:pStyle w:val="PL"/>
      </w:pPr>
      <w:r w:rsidRPr="00891BED">
        <w:t xml:space="preserve">          minProperties: 1</w:t>
      </w:r>
    </w:p>
    <w:p w14:paraId="453425A3" w14:textId="77777777" w:rsidR="00B36A0F" w:rsidRPr="00891BED" w:rsidRDefault="00B36A0F" w:rsidP="00B36A0F">
      <w:pPr>
        <w:pStyle w:val="PL"/>
      </w:pPr>
      <w:r w:rsidRPr="00891BED">
        <w:t xml:space="preserve">        suppressNssrgInd:</w:t>
      </w:r>
    </w:p>
    <w:p w14:paraId="7C94C444" w14:textId="77777777" w:rsidR="00B36A0F" w:rsidRPr="00891BED" w:rsidRDefault="00B36A0F" w:rsidP="00B36A0F">
      <w:pPr>
        <w:pStyle w:val="PL"/>
      </w:pPr>
      <w:r w:rsidRPr="00891BED">
        <w:t xml:space="preserve">          type: boolean</w:t>
      </w:r>
    </w:p>
    <w:p w14:paraId="723A4DAD" w14:textId="77777777" w:rsidR="00B36A0F" w:rsidRPr="00891BED" w:rsidRDefault="00B36A0F" w:rsidP="00B36A0F">
      <w:pPr>
        <w:pStyle w:val="PL"/>
        <w:rPr>
          <w:lang w:eastAsia="zh-CN"/>
        </w:rPr>
      </w:pPr>
      <w:r w:rsidRPr="00891BED">
        <w:rPr>
          <w:lang w:val="en-US"/>
        </w:rPr>
        <w:t xml:space="preserve">        </w:t>
      </w:r>
      <w:r w:rsidRPr="00891BED">
        <w:t>nssaiValidityTimeInfo</w:t>
      </w:r>
      <w:r w:rsidRPr="00891BED">
        <w:rPr>
          <w:lang w:eastAsia="zh-CN"/>
        </w:rPr>
        <w:t>:</w:t>
      </w:r>
    </w:p>
    <w:p w14:paraId="41C2D21F" w14:textId="77777777" w:rsidR="00B36A0F" w:rsidRDefault="00B36A0F" w:rsidP="00B36A0F">
      <w:pPr>
        <w:pStyle w:val="PL"/>
        <w:rPr>
          <w:lang w:eastAsia="en-GB"/>
        </w:rPr>
      </w:pPr>
      <w:r w:rsidRPr="00891BED">
        <w:t xml:space="preserve">          description</w:t>
      </w:r>
      <w:r>
        <w:t>: &gt;</w:t>
      </w:r>
    </w:p>
    <w:p w14:paraId="6A03B4DE" w14:textId="77777777" w:rsidR="00B36A0F" w:rsidRDefault="00B36A0F" w:rsidP="00B36A0F">
      <w:pPr>
        <w:pStyle w:val="PL"/>
      </w:pPr>
      <w:r>
        <w:t xml:space="preserve">            A map(list of key-value pairs where single Nssai serves as key)</w:t>
      </w:r>
    </w:p>
    <w:p w14:paraId="2B3E9F09" w14:textId="77777777" w:rsidR="00B36A0F" w:rsidRDefault="00B36A0F" w:rsidP="00B36A0F">
      <w:pPr>
        <w:pStyle w:val="PL"/>
      </w:pPr>
      <w:r>
        <w:t xml:space="preserve">            of the current validity time</w:t>
      </w:r>
    </w:p>
    <w:p w14:paraId="1C67F5D0" w14:textId="77777777" w:rsidR="00B36A0F" w:rsidRDefault="00B36A0F" w:rsidP="00B36A0F">
      <w:pPr>
        <w:pStyle w:val="PL"/>
      </w:pPr>
      <w:r>
        <w:t xml:space="preserve">          type: object</w:t>
      </w:r>
    </w:p>
    <w:p w14:paraId="5B4DE25C" w14:textId="77777777" w:rsidR="00B36A0F" w:rsidRDefault="00B36A0F" w:rsidP="00B36A0F">
      <w:pPr>
        <w:pStyle w:val="PL"/>
      </w:pPr>
      <w:r>
        <w:t xml:space="preserve">          additionalProperties:</w:t>
      </w:r>
    </w:p>
    <w:p w14:paraId="55F1CD4B" w14:textId="77777777" w:rsidR="00B36A0F" w:rsidRDefault="00B36A0F" w:rsidP="00B36A0F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DateTime</w:t>
      </w:r>
      <w:r>
        <w:t>'</w:t>
      </w:r>
    </w:p>
    <w:p w14:paraId="385DA956" w14:textId="77777777" w:rsidR="00B36A0F" w:rsidRDefault="00B36A0F" w:rsidP="00B36A0F">
      <w:pPr>
        <w:pStyle w:val="PL"/>
      </w:pPr>
      <w:r>
        <w:t xml:space="preserve">          minProperties: 1</w:t>
      </w:r>
    </w:p>
    <w:p w14:paraId="7C362214" w14:textId="77777777" w:rsidR="00B36A0F" w:rsidRDefault="00B36A0F" w:rsidP="00B36A0F">
      <w:pPr>
        <w:pStyle w:val="PL"/>
      </w:pPr>
      <w:r>
        <w:t xml:space="preserve">      nullable: true</w:t>
      </w:r>
    </w:p>
    <w:p w14:paraId="43C6514D" w14:textId="77777777" w:rsidR="00B36A0F" w:rsidRDefault="00B36A0F" w:rsidP="00B36A0F">
      <w:pPr>
        <w:pStyle w:val="PL"/>
      </w:pPr>
    </w:p>
    <w:p w14:paraId="2A29D083" w14:textId="77777777" w:rsidR="00B36A0F" w:rsidRDefault="00B36A0F" w:rsidP="00B36A0F">
      <w:pPr>
        <w:pStyle w:val="PL"/>
      </w:pPr>
      <w:r>
        <w:t xml:space="preserve">    UeContextInAmfData:</w:t>
      </w:r>
    </w:p>
    <w:p w14:paraId="21310DC1" w14:textId="77777777" w:rsidR="00B36A0F" w:rsidRDefault="00B36A0F" w:rsidP="00B36A0F">
      <w:pPr>
        <w:pStyle w:val="PL"/>
      </w:pPr>
      <w:r>
        <w:t xml:space="preserve">      type: object</w:t>
      </w:r>
    </w:p>
    <w:p w14:paraId="71E9689F" w14:textId="77777777" w:rsidR="00B36A0F" w:rsidRDefault="00B36A0F" w:rsidP="00B36A0F">
      <w:pPr>
        <w:pStyle w:val="PL"/>
      </w:pPr>
      <w:r>
        <w:t xml:space="preserve">      properties:</w:t>
      </w:r>
    </w:p>
    <w:p w14:paraId="225F8EDB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epsInterworkingInfo</w:t>
      </w:r>
      <w:r>
        <w:t>:</w:t>
      </w:r>
    </w:p>
    <w:p w14:paraId="46F81B09" w14:textId="77777777" w:rsidR="00B36A0F" w:rsidRDefault="00B36A0F" w:rsidP="00B36A0F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$ref: 'TS29503_Nudm_UECM.yaml#/components/schemas/EpsInterworkingInfo'</w:t>
      </w:r>
    </w:p>
    <w:p w14:paraId="3731F9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amfInfo:</w:t>
      </w:r>
    </w:p>
    <w:p w14:paraId="134E6B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description: AMF information</w:t>
      </w:r>
    </w:p>
    <w:p w14:paraId="428FCA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163000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E0598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'#/components/schemas/AmfInfo'</w:t>
      </w:r>
    </w:p>
    <w:p w14:paraId="67B1FC1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2222C38" w14:textId="77777777" w:rsidR="00B36A0F" w:rsidRDefault="00B36A0F" w:rsidP="00B36A0F">
      <w:pPr>
        <w:pStyle w:val="PL"/>
      </w:pPr>
      <w:r>
        <w:rPr>
          <w:lang w:val="en-US"/>
        </w:rPr>
        <w:t xml:space="preserve">          maxItems: 2</w:t>
      </w:r>
    </w:p>
    <w:p w14:paraId="64073CF4" w14:textId="77777777" w:rsidR="00B36A0F" w:rsidRDefault="00B36A0F" w:rsidP="00B36A0F">
      <w:pPr>
        <w:pStyle w:val="PL"/>
      </w:pPr>
    </w:p>
    <w:p w14:paraId="04BA49F7" w14:textId="77777777" w:rsidR="00B36A0F" w:rsidRDefault="00B36A0F" w:rsidP="00B36A0F">
      <w:pPr>
        <w:pStyle w:val="PL"/>
      </w:pPr>
      <w:r>
        <w:t xml:space="preserve">    UeContextInSmfData:</w:t>
      </w:r>
    </w:p>
    <w:p w14:paraId="79B43CBA" w14:textId="77777777" w:rsidR="00B36A0F" w:rsidRDefault="00B36A0F" w:rsidP="00B36A0F">
      <w:pPr>
        <w:pStyle w:val="PL"/>
      </w:pPr>
      <w:r>
        <w:t xml:space="preserve">      type: object</w:t>
      </w:r>
    </w:p>
    <w:p w14:paraId="128AAE06" w14:textId="77777777" w:rsidR="00B36A0F" w:rsidRPr="00891BED" w:rsidRDefault="00B36A0F" w:rsidP="00B36A0F">
      <w:pPr>
        <w:pStyle w:val="PL"/>
      </w:pPr>
      <w:r>
        <w:t xml:space="preserve">      </w:t>
      </w:r>
      <w:r w:rsidRPr="00891BED">
        <w:t>properties:</w:t>
      </w:r>
    </w:p>
    <w:p w14:paraId="6D42D8CB" w14:textId="77777777" w:rsidR="00B36A0F" w:rsidRPr="00891BED" w:rsidRDefault="00B36A0F" w:rsidP="00B36A0F">
      <w:pPr>
        <w:pStyle w:val="PL"/>
      </w:pPr>
      <w:r w:rsidRPr="00891BED">
        <w:t xml:space="preserve">        pduSessions:</w:t>
      </w:r>
    </w:p>
    <w:p w14:paraId="486615CB" w14:textId="77777777" w:rsidR="00891BED" w:rsidRPr="00891BED" w:rsidRDefault="00B36A0F" w:rsidP="00B36A0F">
      <w:pPr>
        <w:pStyle w:val="PL"/>
        <w:rPr>
          <w:ins w:id="133" w:author="Huawei" w:date="2024-04-03T10:18:00Z"/>
        </w:rPr>
      </w:pPr>
      <w:r w:rsidRPr="00891BED">
        <w:rPr>
          <w:lang w:val="en-US"/>
        </w:rPr>
        <w:t xml:space="preserve">          description: </w:t>
      </w:r>
      <w:ins w:id="134" w:author="Huawei" w:date="2024-04-03T10:18:00Z">
        <w:r w:rsidR="00891BED" w:rsidRPr="00891BED">
          <w:t>&gt;</w:t>
        </w:r>
      </w:ins>
    </w:p>
    <w:p w14:paraId="3883E1ED" w14:textId="36A2E94D" w:rsidR="00B36A0F" w:rsidRPr="00891BED" w:rsidRDefault="00891BED" w:rsidP="00B36A0F">
      <w:pPr>
        <w:pStyle w:val="PL"/>
      </w:pPr>
      <w:ins w:id="135" w:author="Huawei" w:date="2024-04-03T10:18:00Z">
        <w:r w:rsidRPr="00891BED">
          <w:t xml:space="preserve">            </w:t>
        </w:r>
      </w:ins>
      <w:r w:rsidR="00B36A0F" w:rsidRPr="00891BED">
        <w:rPr>
          <w:rFonts w:cs="Arial"/>
          <w:szCs w:val="18"/>
        </w:rPr>
        <w:t>A map (list of key-value pairs where PduSessionId serves as key) of PduSessions</w:t>
      </w:r>
    </w:p>
    <w:p w14:paraId="367F1671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448CC29E" w14:textId="77777777" w:rsidR="00B36A0F" w:rsidRDefault="00B36A0F" w:rsidP="00B36A0F">
      <w:pPr>
        <w:pStyle w:val="PL"/>
      </w:pPr>
      <w:r w:rsidRPr="00891BED">
        <w:t xml:space="preserve">          additionalProperties:</w:t>
      </w:r>
    </w:p>
    <w:p w14:paraId="671311DF" w14:textId="77777777" w:rsidR="00B36A0F" w:rsidRDefault="00B36A0F" w:rsidP="00B36A0F">
      <w:pPr>
        <w:pStyle w:val="PL"/>
      </w:pPr>
      <w:r>
        <w:t xml:space="preserve">            $ref: '#/components/schemas/PduSession'</w:t>
      </w:r>
    </w:p>
    <w:p w14:paraId="61A1761F" w14:textId="77777777" w:rsidR="00B36A0F" w:rsidRDefault="00B36A0F" w:rsidP="00B36A0F">
      <w:pPr>
        <w:pStyle w:val="PL"/>
      </w:pPr>
      <w:r>
        <w:t xml:space="preserve">        pgwInfo:</w:t>
      </w:r>
    </w:p>
    <w:p w14:paraId="0A3D6280" w14:textId="77777777" w:rsidR="00B36A0F" w:rsidRDefault="00B36A0F" w:rsidP="00B36A0F">
      <w:pPr>
        <w:pStyle w:val="PL"/>
      </w:pPr>
      <w:r>
        <w:t xml:space="preserve">          type: array</w:t>
      </w:r>
    </w:p>
    <w:p w14:paraId="6FF876CE" w14:textId="77777777" w:rsidR="00B36A0F" w:rsidRDefault="00B36A0F" w:rsidP="00B36A0F">
      <w:pPr>
        <w:pStyle w:val="PL"/>
      </w:pPr>
      <w:r>
        <w:t xml:space="preserve">          items:</w:t>
      </w:r>
    </w:p>
    <w:p w14:paraId="29F2A06B" w14:textId="77777777" w:rsidR="00B36A0F" w:rsidRDefault="00B36A0F" w:rsidP="00B36A0F">
      <w:pPr>
        <w:pStyle w:val="PL"/>
      </w:pPr>
      <w:r>
        <w:t xml:space="preserve">            $ref: '#/components/schemas/PgwInfo'</w:t>
      </w:r>
    </w:p>
    <w:p w14:paraId="5C00EBC8" w14:textId="77777777" w:rsidR="00B36A0F" w:rsidRDefault="00B36A0F" w:rsidP="00B36A0F">
      <w:pPr>
        <w:pStyle w:val="PL"/>
      </w:pPr>
      <w:r>
        <w:t xml:space="preserve">          minItems: 1</w:t>
      </w:r>
    </w:p>
    <w:p w14:paraId="2A62395D" w14:textId="77777777" w:rsidR="00B36A0F" w:rsidRDefault="00B36A0F" w:rsidP="00B36A0F">
      <w:pPr>
        <w:pStyle w:val="PL"/>
      </w:pPr>
      <w:r>
        <w:t xml:space="preserve">        emergencyInfo:</w:t>
      </w:r>
    </w:p>
    <w:p w14:paraId="153F793B" w14:textId="77777777" w:rsidR="00B36A0F" w:rsidRDefault="00B36A0F" w:rsidP="00B36A0F">
      <w:pPr>
        <w:pStyle w:val="PL"/>
      </w:pPr>
      <w:r>
        <w:t xml:space="preserve">          $ref: '#/components/schemas/EmergencyInfo'</w:t>
      </w:r>
    </w:p>
    <w:p w14:paraId="3F1A9B1C" w14:textId="77777777" w:rsidR="00B36A0F" w:rsidRDefault="00B36A0F" w:rsidP="00B36A0F">
      <w:pPr>
        <w:pStyle w:val="PL"/>
      </w:pPr>
    </w:p>
    <w:p w14:paraId="7ABD505E" w14:textId="77777777" w:rsidR="00B36A0F" w:rsidRDefault="00B36A0F" w:rsidP="00B36A0F">
      <w:pPr>
        <w:pStyle w:val="PL"/>
      </w:pPr>
      <w:r>
        <w:t xml:space="preserve">    EmergencyInfo:</w:t>
      </w:r>
    </w:p>
    <w:p w14:paraId="4BC12620" w14:textId="77777777" w:rsidR="00B36A0F" w:rsidRDefault="00B36A0F" w:rsidP="00B36A0F">
      <w:pPr>
        <w:pStyle w:val="PL"/>
      </w:pPr>
      <w:r>
        <w:t xml:space="preserve">      type: object</w:t>
      </w:r>
    </w:p>
    <w:p w14:paraId="4BE07CC1" w14:textId="77777777" w:rsidR="00B36A0F" w:rsidRDefault="00B36A0F" w:rsidP="00B36A0F">
      <w:pPr>
        <w:pStyle w:val="PL"/>
      </w:pPr>
      <w:r>
        <w:t xml:space="preserve">      oneOf:</w:t>
      </w:r>
    </w:p>
    <w:p w14:paraId="7E1EDDDD" w14:textId="77777777" w:rsidR="00B36A0F" w:rsidRDefault="00B36A0F" w:rsidP="00B36A0F">
      <w:pPr>
        <w:pStyle w:val="PL"/>
      </w:pPr>
      <w:r>
        <w:t xml:space="preserve">        - required:</w:t>
      </w:r>
    </w:p>
    <w:p w14:paraId="01325AC1" w14:textId="77777777" w:rsidR="00B36A0F" w:rsidRDefault="00B36A0F" w:rsidP="00B36A0F">
      <w:pPr>
        <w:pStyle w:val="PL"/>
      </w:pPr>
      <w:r>
        <w:t xml:space="preserve">          - pgwFqdn</w:t>
      </w:r>
    </w:p>
    <w:p w14:paraId="03D04E25" w14:textId="77777777" w:rsidR="00B36A0F" w:rsidRDefault="00B36A0F" w:rsidP="00B36A0F">
      <w:pPr>
        <w:pStyle w:val="PL"/>
      </w:pPr>
      <w:r>
        <w:t xml:space="preserve">        - required:</w:t>
      </w:r>
    </w:p>
    <w:p w14:paraId="6952A57A" w14:textId="77777777" w:rsidR="00B36A0F" w:rsidRDefault="00B36A0F" w:rsidP="00B36A0F">
      <w:pPr>
        <w:pStyle w:val="PL"/>
      </w:pPr>
      <w:r>
        <w:t xml:space="preserve">          - pgwIpAddress</w:t>
      </w:r>
    </w:p>
    <w:p w14:paraId="22A31BF6" w14:textId="77777777" w:rsidR="00B36A0F" w:rsidRDefault="00B36A0F" w:rsidP="00B36A0F">
      <w:pPr>
        <w:pStyle w:val="PL"/>
      </w:pPr>
      <w:r>
        <w:t xml:space="preserve">      properties:</w:t>
      </w:r>
    </w:p>
    <w:p w14:paraId="66747066" w14:textId="77777777" w:rsidR="00B36A0F" w:rsidRDefault="00B36A0F" w:rsidP="00B36A0F">
      <w:pPr>
        <w:pStyle w:val="PL"/>
      </w:pPr>
      <w:r>
        <w:t xml:space="preserve">        pgwFqdn:</w:t>
      </w:r>
    </w:p>
    <w:p w14:paraId="1C08F690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1EE7AF4E" w14:textId="77777777" w:rsidR="00B36A0F" w:rsidRDefault="00B36A0F" w:rsidP="00B36A0F">
      <w:pPr>
        <w:pStyle w:val="PL"/>
      </w:pPr>
      <w:r>
        <w:t xml:space="preserve">        pgwIpAddress:</w:t>
      </w:r>
    </w:p>
    <w:p w14:paraId="393D17A2" w14:textId="77777777" w:rsidR="00B36A0F" w:rsidRDefault="00B36A0F" w:rsidP="00B36A0F">
      <w:pPr>
        <w:pStyle w:val="PL"/>
      </w:pPr>
      <w:r>
        <w:t xml:space="preserve">          $ref: '#/components/schemas/IpAddress'</w:t>
      </w:r>
    </w:p>
    <w:p w14:paraId="77C06296" w14:textId="77777777" w:rsidR="00B36A0F" w:rsidRDefault="00B36A0F" w:rsidP="00B36A0F">
      <w:pPr>
        <w:pStyle w:val="PL"/>
      </w:pPr>
      <w:r>
        <w:t xml:space="preserve">        smfInstanceId:</w:t>
      </w:r>
    </w:p>
    <w:p w14:paraId="2A93124C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6731C68C" w14:textId="77777777" w:rsidR="00B36A0F" w:rsidRDefault="00B36A0F" w:rsidP="00B36A0F">
      <w:pPr>
        <w:pStyle w:val="PL"/>
      </w:pPr>
      <w:r>
        <w:t xml:space="preserve">        epdgInd:</w:t>
      </w:r>
    </w:p>
    <w:p w14:paraId="7B9AD9FF" w14:textId="77777777" w:rsidR="00B36A0F" w:rsidRDefault="00B36A0F" w:rsidP="00B36A0F">
      <w:pPr>
        <w:pStyle w:val="PL"/>
      </w:pPr>
      <w:r>
        <w:t xml:space="preserve">          type: boolean</w:t>
      </w:r>
    </w:p>
    <w:p w14:paraId="7EAA167A" w14:textId="77777777" w:rsidR="00B36A0F" w:rsidRDefault="00B36A0F" w:rsidP="00B36A0F">
      <w:pPr>
        <w:pStyle w:val="PL"/>
      </w:pPr>
      <w:r>
        <w:t xml:space="preserve">          default: false</w:t>
      </w:r>
    </w:p>
    <w:p w14:paraId="5E2D367D" w14:textId="77777777" w:rsidR="00B36A0F" w:rsidRDefault="00B36A0F" w:rsidP="00B36A0F">
      <w:pPr>
        <w:pStyle w:val="PL"/>
      </w:pPr>
      <w:r>
        <w:t xml:space="preserve">        plmnId:</w:t>
      </w:r>
    </w:p>
    <w:p w14:paraId="0790301B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4192355B" w14:textId="77777777" w:rsidR="00B36A0F" w:rsidRDefault="00B36A0F" w:rsidP="00B36A0F">
      <w:pPr>
        <w:pStyle w:val="PL"/>
      </w:pPr>
      <w:r>
        <w:t xml:space="preserve">        emergencyRegistrationTime:</w:t>
      </w:r>
    </w:p>
    <w:p w14:paraId="2115AAB8" w14:textId="77777777" w:rsidR="00B36A0F" w:rsidRDefault="00B36A0F" w:rsidP="00B36A0F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57431355" w14:textId="77777777" w:rsidR="00B36A0F" w:rsidRDefault="00B36A0F" w:rsidP="00B36A0F">
      <w:pPr>
        <w:pStyle w:val="PL"/>
      </w:pPr>
    </w:p>
    <w:p w14:paraId="43499073" w14:textId="77777777" w:rsidR="00B36A0F" w:rsidRDefault="00B36A0F" w:rsidP="00B36A0F">
      <w:pPr>
        <w:pStyle w:val="PL"/>
      </w:pPr>
    </w:p>
    <w:p w14:paraId="78376D2E" w14:textId="77777777" w:rsidR="00B36A0F" w:rsidRDefault="00B36A0F" w:rsidP="00B36A0F">
      <w:pPr>
        <w:pStyle w:val="PL"/>
      </w:pPr>
      <w:r>
        <w:t xml:space="preserve">    PduSession:</w:t>
      </w:r>
    </w:p>
    <w:p w14:paraId="01648303" w14:textId="77777777" w:rsidR="00B36A0F" w:rsidRDefault="00B36A0F" w:rsidP="00B36A0F">
      <w:pPr>
        <w:pStyle w:val="PL"/>
      </w:pPr>
      <w:r>
        <w:t xml:space="preserve">      type: object</w:t>
      </w:r>
    </w:p>
    <w:p w14:paraId="0802C2F7" w14:textId="77777777" w:rsidR="00B36A0F" w:rsidRDefault="00B36A0F" w:rsidP="00B36A0F">
      <w:pPr>
        <w:pStyle w:val="PL"/>
      </w:pPr>
      <w:r>
        <w:t xml:space="preserve">      required:</w:t>
      </w:r>
    </w:p>
    <w:p w14:paraId="6CFE2C09" w14:textId="77777777" w:rsidR="00B36A0F" w:rsidRDefault="00B36A0F" w:rsidP="00B36A0F">
      <w:pPr>
        <w:pStyle w:val="PL"/>
      </w:pPr>
      <w:r>
        <w:t xml:space="preserve">        - dnn</w:t>
      </w:r>
    </w:p>
    <w:p w14:paraId="6DEC4459" w14:textId="77777777" w:rsidR="00B36A0F" w:rsidRDefault="00B36A0F" w:rsidP="00B36A0F">
      <w:pPr>
        <w:pStyle w:val="PL"/>
      </w:pPr>
      <w:r>
        <w:t xml:space="preserve">        - smfInstanceId</w:t>
      </w:r>
    </w:p>
    <w:p w14:paraId="1C07024B" w14:textId="77777777" w:rsidR="00B36A0F" w:rsidRDefault="00B36A0F" w:rsidP="00B36A0F">
      <w:pPr>
        <w:pStyle w:val="PL"/>
      </w:pPr>
      <w:r>
        <w:t xml:space="preserve">        - plmnId</w:t>
      </w:r>
    </w:p>
    <w:p w14:paraId="53EFC9BE" w14:textId="77777777" w:rsidR="00B36A0F" w:rsidRDefault="00B36A0F" w:rsidP="00B36A0F">
      <w:pPr>
        <w:pStyle w:val="PL"/>
      </w:pPr>
      <w:r>
        <w:t xml:space="preserve">      properties:</w:t>
      </w:r>
    </w:p>
    <w:p w14:paraId="311B5757" w14:textId="77777777" w:rsidR="00B36A0F" w:rsidRDefault="00B36A0F" w:rsidP="00B36A0F">
      <w:pPr>
        <w:pStyle w:val="PL"/>
      </w:pPr>
      <w:r>
        <w:t xml:space="preserve">        dnn:</w:t>
      </w:r>
    </w:p>
    <w:p w14:paraId="00F26BDE" w14:textId="77777777" w:rsidR="00B36A0F" w:rsidRDefault="00B36A0F" w:rsidP="00B36A0F">
      <w:pPr>
        <w:pStyle w:val="PL"/>
      </w:pPr>
      <w:r>
        <w:t xml:space="preserve">          $ref: 'TS29571_CommonData.yaml#/components/schemas/Dnn'</w:t>
      </w:r>
    </w:p>
    <w:p w14:paraId="6F20CD28" w14:textId="77777777" w:rsidR="00B36A0F" w:rsidRDefault="00B36A0F" w:rsidP="00B36A0F">
      <w:pPr>
        <w:pStyle w:val="PL"/>
      </w:pPr>
      <w:r>
        <w:t xml:space="preserve">        smfInstanceId:</w:t>
      </w:r>
    </w:p>
    <w:p w14:paraId="586B697F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2BBB1D28" w14:textId="77777777" w:rsidR="00B36A0F" w:rsidRDefault="00B36A0F" w:rsidP="00B36A0F">
      <w:pPr>
        <w:pStyle w:val="PL"/>
      </w:pPr>
      <w:r>
        <w:t xml:space="preserve">        plmnId:</w:t>
      </w:r>
    </w:p>
    <w:p w14:paraId="445A5036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57C408CC" w14:textId="77777777" w:rsidR="00B36A0F" w:rsidRDefault="00B36A0F" w:rsidP="00B36A0F">
      <w:pPr>
        <w:pStyle w:val="PL"/>
      </w:pPr>
      <w:r>
        <w:t xml:space="preserve">        singleNssai:</w:t>
      </w:r>
    </w:p>
    <w:p w14:paraId="16926A81" w14:textId="77777777" w:rsidR="00B36A0F" w:rsidRDefault="00B36A0F" w:rsidP="00B36A0F">
      <w:pPr>
        <w:pStyle w:val="PL"/>
      </w:pPr>
      <w:r>
        <w:t xml:space="preserve">          $ref: 'TS29571_CommonData.yaml#/components/schemas/Snssai'</w:t>
      </w:r>
    </w:p>
    <w:p w14:paraId="0A0C9C07" w14:textId="77777777" w:rsidR="00B36A0F" w:rsidRDefault="00B36A0F" w:rsidP="00B36A0F">
      <w:pPr>
        <w:pStyle w:val="PL"/>
      </w:pPr>
    </w:p>
    <w:p w14:paraId="20CA5EC2" w14:textId="77777777" w:rsidR="00B36A0F" w:rsidRDefault="00B36A0F" w:rsidP="00B36A0F">
      <w:pPr>
        <w:pStyle w:val="PL"/>
      </w:pPr>
      <w:r>
        <w:t xml:space="preserve">    AmfInfo:</w:t>
      </w:r>
    </w:p>
    <w:p w14:paraId="0EA20462" w14:textId="77777777" w:rsidR="00B36A0F" w:rsidRDefault="00B36A0F" w:rsidP="00B36A0F">
      <w:pPr>
        <w:pStyle w:val="PL"/>
      </w:pPr>
      <w:r>
        <w:t xml:space="preserve">      type: object</w:t>
      </w:r>
    </w:p>
    <w:p w14:paraId="788ED726" w14:textId="77777777" w:rsidR="00B36A0F" w:rsidRDefault="00B36A0F" w:rsidP="00B36A0F">
      <w:pPr>
        <w:pStyle w:val="PL"/>
      </w:pPr>
      <w:r>
        <w:t xml:space="preserve">      required:</w:t>
      </w:r>
    </w:p>
    <w:p w14:paraId="1AE0CBD0" w14:textId="77777777" w:rsidR="00B36A0F" w:rsidRDefault="00B36A0F" w:rsidP="00B36A0F">
      <w:pPr>
        <w:pStyle w:val="PL"/>
      </w:pPr>
      <w:r>
        <w:t xml:space="preserve">        - amfInstanceId</w:t>
      </w:r>
    </w:p>
    <w:p w14:paraId="3CF7998B" w14:textId="77777777" w:rsidR="00B36A0F" w:rsidRDefault="00B36A0F" w:rsidP="00B36A0F">
      <w:pPr>
        <w:pStyle w:val="PL"/>
      </w:pPr>
      <w:r>
        <w:t xml:space="preserve">        - guami</w:t>
      </w:r>
    </w:p>
    <w:p w14:paraId="01CA3F11" w14:textId="77777777" w:rsidR="00B36A0F" w:rsidRDefault="00B36A0F" w:rsidP="00B36A0F">
      <w:pPr>
        <w:pStyle w:val="PL"/>
      </w:pPr>
      <w:r>
        <w:t xml:space="preserve">      properties:</w:t>
      </w:r>
    </w:p>
    <w:p w14:paraId="46E23349" w14:textId="77777777" w:rsidR="00B36A0F" w:rsidRDefault="00B36A0F" w:rsidP="00B36A0F">
      <w:pPr>
        <w:pStyle w:val="PL"/>
      </w:pPr>
      <w:r>
        <w:t xml:space="preserve">        amfInstanceId:</w:t>
      </w:r>
    </w:p>
    <w:p w14:paraId="6ED655A1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2F9FF7BA" w14:textId="77777777" w:rsidR="00B36A0F" w:rsidRDefault="00B36A0F" w:rsidP="00B36A0F">
      <w:pPr>
        <w:pStyle w:val="PL"/>
      </w:pPr>
      <w:r>
        <w:t xml:space="preserve">        guami:</w:t>
      </w:r>
    </w:p>
    <w:p w14:paraId="26EF6653" w14:textId="77777777" w:rsidR="00B36A0F" w:rsidRDefault="00B36A0F" w:rsidP="00B36A0F">
      <w:pPr>
        <w:pStyle w:val="PL"/>
      </w:pPr>
      <w:r>
        <w:t xml:space="preserve">          $ref: 'TS29571_CommonData.yaml#/components/schemas/Guami'</w:t>
      </w:r>
    </w:p>
    <w:p w14:paraId="49354A21" w14:textId="77777777" w:rsidR="00B36A0F" w:rsidRDefault="00B36A0F" w:rsidP="00B36A0F">
      <w:pPr>
        <w:pStyle w:val="PL"/>
      </w:pPr>
      <w:r>
        <w:t xml:space="preserve">        accessType:</w:t>
      </w:r>
    </w:p>
    <w:p w14:paraId="1C69B4E0" w14:textId="77777777" w:rsidR="00B36A0F" w:rsidRDefault="00B36A0F" w:rsidP="00B36A0F">
      <w:pPr>
        <w:pStyle w:val="PL"/>
      </w:pPr>
      <w:r>
        <w:t xml:space="preserve">          $ref: 'TS29571_CommonData.yaml#/components/schemas/AccessType'</w:t>
      </w:r>
    </w:p>
    <w:p w14:paraId="1E4CA389" w14:textId="77777777" w:rsidR="00B36A0F" w:rsidRDefault="00B36A0F" w:rsidP="00B36A0F">
      <w:pPr>
        <w:pStyle w:val="PL"/>
      </w:pPr>
    </w:p>
    <w:p w14:paraId="7D2A6E0C" w14:textId="77777777" w:rsidR="00B36A0F" w:rsidRDefault="00B36A0F" w:rsidP="00B36A0F">
      <w:pPr>
        <w:pStyle w:val="PL"/>
      </w:pPr>
      <w:r>
        <w:t xml:space="preserve">    PgwInfo:</w:t>
      </w:r>
    </w:p>
    <w:p w14:paraId="5FCCB3CD" w14:textId="77777777" w:rsidR="00B36A0F" w:rsidRDefault="00B36A0F" w:rsidP="00B36A0F">
      <w:pPr>
        <w:pStyle w:val="PL"/>
      </w:pPr>
      <w:r>
        <w:t xml:space="preserve">      type: object</w:t>
      </w:r>
    </w:p>
    <w:p w14:paraId="4B1A999C" w14:textId="77777777" w:rsidR="00B36A0F" w:rsidRDefault="00B36A0F" w:rsidP="00B36A0F">
      <w:pPr>
        <w:pStyle w:val="PL"/>
      </w:pPr>
      <w:r>
        <w:t xml:space="preserve">      required:</w:t>
      </w:r>
    </w:p>
    <w:p w14:paraId="5683E337" w14:textId="77777777" w:rsidR="00B36A0F" w:rsidRDefault="00B36A0F" w:rsidP="00B36A0F">
      <w:pPr>
        <w:pStyle w:val="PL"/>
      </w:pPr>
      <w:r>
        <w:t xml:space="preserve">        - dnn</w:t>
      </w:r>
    </w:p>
    <w:p w14:paraId="1CB0A440" w14:textId="77777777" w:rsidR="00B36A0F" w:rsidRDefault="00B36A0F" w:rsidP="00B36A0F">
      <w:pPr>
        <w:pStyle w:val="PL"/>
      </w:pPr>
      <w:r>
        <w:t xml:space="preserve">        - pgwFqdn</w:t>
      </w:r>
    </w:p>
    <w:p w14:paraId="3F99FAF9" w14:textId="77777777" w:rsidR="00B36A0F" w:rsidRDefault="00B36A0F" w:rsidP="00B36A0F">
      <w:pPr>
        <w:pStyle w:val="PL"/>
      </w:pPr>
      <w:r>
        <w:t xml:space="preserve">      properties:</w:t>
      </w:r>
    </w:p>
    <w:p w14:paraId="113E067D" w14:textId="77777777" w:rsidR="00B36A0F" w:rsidRDefault="00B36A0F" w:rsidP="00B36A0F">
      <w:pPr>
        <w:pStyle w:val="PL"/>
      </w:pPr>
      <w:r>
        <w:t xml:space="preserve">        dnn:</w:t>
      </w:r>
    </w:p>
    <w:p w14:paraId="138BAFB2" w14:textId="77777777" w:rsidR="00B36A0F" w:rsidRDefault="00B36A0F" w:rsidP="00B36A0F">
      <w:pPr>
        <w:pStyle w:val="PL"/>
      </w:pPr>
      <w:r>
        <w:t xml:space="preserve">          $ref: 'TS29571_CommonData.yaml#/components/schemas/Dnn'</w:t>
      </w:r>
    </w:p>
    <w:p w14:paraId="70E001AC" w14:textId="77777777" w:rsidR="00B36A0F" w:rsidRDefault="00B36A0F" w:rsidP="00B36A0F">
      <w:pPr>
        <w:pStyle w:val="PL"/>
      </w:pPr>
      <w:r>
        <w:t xml:space="preserve">        pgwFqdn:</w:t>
      </w:r>
    </w:p>
    <w:p w14:paraId="5CAD24A9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796446ED" w14:textId="77777777" w:rsidR="00B36A0F" w:rsidRDefault="00B36A0F" w:rsidP="00B36A0F">
      <w:pPr>
        <w:pStyle w:val="PL"/>
      </w:pPr>
      <w:r>
        <w:t xml:space="preserve">        pgwIpAddr:</w:t>
      </w:r>
    </w:p>
    <w:p w14:paraId="1701E2A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3E6080D3" w14:textId="77777777" w:rsidR="00B36A0F" w:rsidRDefault="00B36A0F" w:rsidP="00B36A0F">
      <w:pPr>
        <w:pStyle w:val="PL"/>
      </w:pPr>
      <w:r>
        <w:t xml:space="preserve">        plmnId:</w:t>
      </w:r>
    </w:p>
    <w:p w14:paraId="173AF0ED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4B397882" w14:textId="77777777" w:rsidR="00B36A0F" w:rsidRDefault="00B36A0F" w:rsidP="00B36A0F">
      <w:pPr>
        <w:pStyle w:val="PL"/>
      </w:pPr>
      <w:r>
        <w:t xml:space="preserve">        epdgInd:</w:t>
      </w:r>
    </w:p>
    <w:p w14:paraId="76D0E6D8" w14:textId="77777777" w:rsidR="00B36A0F" w:rsidRDefault="00B36A0F" w:rsidP="00B36A0F">
      <w:pPr>
        <w:pStyle w:val="PL"/>
      </w:pPr>
      <w:r>
        <w:t xml:space="preserve">          type: boolean</w:t>
      </w:r>
    </w:p>
    <w:p w14:paraId="4734E195" w14:textId="77777777" w:rsidR="00B36A0F" w:rsidRDefault="00B36A0F" w:rsidP="00B36A0F">
      <w:pPr>
        <w:pStyle w:val="PL"/>
      </w:pPr>
      <w:r>
        <w:t xml:space="preserve">          default: false</w:t>
      </w:r>
    </w:p>
    <w:p w14:paraId="52BEE75F" w14:textId="77777777" w:rsidR="00B36A0F" w:rsidRDefault="00B36A0F" w:rsidP="00B36A0F">
      <w:pPr>
        <w:pStyle w:val="PL"/>
      </w:pPr>
      <w:r>
        <w:t xml:space="preserve">        pcfId:</w:t>
      </w:r>
    </w:p>
    <w:p w14:paraId="00BF03FA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3B0846D7" w14:textId="77777777" w:rsidR="00B36A0F" w:rsidRDefault="00B36A0F" w:rsidP="00B36A0F">
      <w:pPr>
        <w:pStyle w:val="PL"/>
      </w:pPr>
      <w:r>
        <w:t xml:space="preserve">        registrationTime:</w:t>
      </w:r>
    </w:p>
    <w:p w14:paraId="479288B6" w14:textId="77777777" w:rsidR="00B36A0F" w:rsidRDefault="00B36A0F" w:rsidP="00B36A0F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5B9394EB" w14:textId="77777777" w:rsidR="00B36A0F" w:rsidRDefault="00B36A0F" w:rsidP="00B36A0F">
      <w:pPr>
        <w:pStyle w:val="PL"/>
      </w:pPr>
      <w:r>
        <w:t xml:space="preserve">        wildcardInd:</w:t>
      </w:r>
    </w:p>
    <w:p w14:paraId="47C4DD4D" w14:textId="77777777" w:rsidR="00B36A0F" w:rsidRDefault="00B36A0F" w:rsidP="00B36A0F">
      <w:pPr>
        <w:pStyle w:val="PL"/>
      </w:pPr>
      <w:r>
        <w:t xml:space="preserve">          type: boolean</w:t>
      </w:r>
    </w:p>
    <w:p w14:paraId="666ABC52" w14:textId="77777777" w:rsidR="00B36A0F" w:rsidRDefault="00B36A0F" w:rsidP="00B36A0F">
      <w:pPr>
        <w:pStyle w:val="PL"/>
      </w:pPr>
    </w:p>
    <w:p w14:paraId="27C77E77" w14:textId="77777777" w:rsidR="00B36A0F" w:rsidRDefault="00B36A0F" w:rsidP="00B36A0F">
      <w:pPr>
        <w:pStyle w:val="PL"/>
      </w:pPr>
      <w:r>
        <w:t xml:space="preserve">    SessionManagementSubscriptionData:</w:t>
      </w:r>
    </w:p>
    <w:p w14:paraId="2B4B6B8E" w14:textId="77777777" w:rsidR="00B36A0F" w:rsidRDefault="00B36A0F" w:rsidP="00B36A0F">
      <w:pPr>
        <w:pStyle w:val="PL"/>
      </w:pPr>
      <w:r>
        <w:t xml:space="preserve">      type: object</w:t>
      </w:r>
    </w:p>
    <w:p w14:paraId="0769F5A4" w14:textId="77777777" w:rsidR="00B36A0F" w:rsidRDefault="00B36A0F" w:rsidP="00B36A0F">
      <w:pPr>
        <w:pStyle w:val="PL"/>
      </w:pPr>
      <w:r>
        <w:t xml:space="preserve">      required:</w:t>
      </w:r>
    </w:p>
    <w:p w14:paraId="070139E5" w14:textId="77777777" w:rsidR="00B36A0F" w:rsidRDefault="00B36A0F" w:rsidP="00B36A0F">
      <w:pPr>
        <w:pStyle w:val="PL"/>
      </w:pPr>
      <w:r>
        <w:t xml:space="preserve">        - singleNssai</w:t>
      </w:r>
    </w:p>
    <w:p w14:paraId="5516CB33" w14:textId="77777777" w:rsidR="00B36A0F" w:rsidRDefault="00B36A0F" w:rsidP="00B36A0F">
      <w:pPr>
        <w:pStyle w:val="PL"/>
      </w:pPr>
      <w:r>
        <w:t xml:space="preserve">      properties:</w:t>
      </w:r>
    </w:p>
    <w:p w14:paraId="667E4887" w14:textId="77777777" w:rsidR="00B36A0F" w:rsidRPr="00891BED" w:rsidRDefault="00B36A0F" w:rsidP="00B36A0F">
      <w:pPr>
        <w:pStyle w:val="PL"/>
      </w:pPr>
      <w:r>
        <w:t xml:space="preserve">        singl</w:t>
      </w:r>
      <w:r w:rsidRPr="00891BED">
        <w:t>eNssai:</w:t>
      </w:r>
    </w:p>
    <w:p w14:paraId="15B15D8E" w14:textId="77777777" w:rsidR="00B36A0F" w:rsidRPr="00891BED" w:rsidRDefault="00B36A0F" w:rsidP="00B36A0F">
      <w:pPr>
        <w:pStyle w:val="PL"/>
      </w:pPr>
      <w:r w:rsidRPr="00891BED">
        <w:t xml:space="preserve">          $ref: 'TS29571_CommonData.yaml#/components/schemas/Snssai'</w:t>
      </w:r>
    </w:p>
    <w:p w14:paraId="505EC363" w14:textId="77777777" w:rsidR="00B36A0F" w:rsidRPr="00891BED" w:rsidRDefault="00B36A0F" w:rsidP="00B36A0F">
      <w:pPr>
        <w:pStyle w:val="PL"/>
      </w:pPr>
      <w:r w:rsidRPr="00891BED">
        <w:t xml:space="preserve">        dnnConfigurations:</w:t>
      </w:r>
    </w:p>
    <w:p w14:paraId="11242DB7" w14:textId="69C688A3" w:rsidR="00891BED" w:rsidRPr="00891BED" w:rsidRDefault="00B36A0F" w:rsidP="00B36A0F">
      <w:pPr>
        <w:pStyle w:val="PL"/>
        <w:rPr>
          <w:ins w:id="136" w:author="Huawei" w:date="2024-04-03T10:18:00Z"/>
          <w:lang w:val="en-US"/>
        </w:rPr>
      </w:pPr>
      <w:r w:rsidRPr="00891BED">
        <w:rPr>
          <w:lang w:val="en-US"/>
        </w:rPr>
        <w:t xml:space="preserve">          description: </w:t>
      </w:r>
      <w:ins w:id="137" w:author="Huawei" w:date="2024-04-03T10:18:00Z">
        <w:r w:rsidR="00891BED" w:rsidRPr="00891BED">
          <w:t>&gt;</w:t>
        </w:r>
      </w:ins>
    </w:p>
    <w:p w14:paraId="6CACDE03" w14:textId="77777777" w:rsidR="00891BED" w:rsidRPr="00891BED" w:rsidRDefault="00891BED" w:rsidP="00B36A0F">
      <w:pPr>
        <w:pStyle w:val="PL"/>
        <w:rPr>
          <w:ins w:id="138" w:author="Huawei" w:date="2024-04-03T10:18:00Z"/>
          <w:rFonts w:cs="Arial"/>
          <w:szCs w:val="18"/>
        </w:rPr>
      </w:pPr>
      <w:ins w:id="139" w:author="Huawei" w:date="2024-04-03T10:18:00Z">
        <w:r w:rsidRPr="00891BED">
          <w:t xml:space="preserve">            </w:t>
        </w:r>
      </w:ins>
      <w:r w:rsidR="00B36A0F" w:rsidRPr="00891BED">
        <w:rPr>
          <w:rFonts w:cs="Arial"/>
          <w:szCs w:val="18"/>
        </w:rPr>
        <w:t>A map (list of key-value pairs where Dnn, or optionally the Wildcard DNN, serves as key)</w:t>
      </w:r>
    </w:p>
    <w:p w14:paraId="5E7A8CA6" w14:textId="0242F44B" w:rsidR="00B36A0F" w:rsidRPr="00891BED" w:rsidRDefault="00891BED" w:rsidP="00B36A0F">
      <w:pPr>
        <w:pStyle w:val="PL"/>
        <w:rPr>
          <w:lang w:val="en-US"/>
        </w:rPr>
      </w:pPr>
      <w:ins w:id="140" w:author="Huawei" w:date="2024-04-03T10:18:00Z">
        <w:r w:rsidRPr="00891BED">
          <w:t xml:space="preserve">           </w:t>
        </w:r>
      </w:ins>
      <w:r w:rsidR="00B36A0F" w:rsidRPr="00891BED">
        <w:rPr>
          <w:rFonts w:cs="Arial"/>
          <w:szCs w:val="18"/>
        </w:rPr>
        <w:t xml:space="preserve"> of DnnConfigurations</w:t>
      </w:r>
    </w:p>
    <w:p w14:paraId="1E72946C" w14:textId="77777777" w:rsidR="00B36A0F" w:rsidRDefault="00B36A0F" w:rsidP="00B36A0F">
      <w:pPr>
        <w:pStyle w:val="PL"/>
      </w:pPr>
      <w:r w:rsidRPr="00891BED">
        <w:t xml:space="preserve">          type: object</w:t>
      </w:r>
    </w:p>
    <w:p w14:paraId="2CB4BE17" w14:textId="77777777" w:rsidR="00B36A0F" w:rsidRDefault="00B36A0F" w:rsidP="00B36A0F">
      <w:pPr>
        <w:pStyle w:val="PL"/>
      </w:pPr>
      <w:r>
        <w:t xml:space="preserve">          additionalProperties:</w:t>
      </w:r>
    </w:p>
    <w:p w14:paraId="2CED3D71" w14:textId="77777777" w:rsidR="00B36A0F" w:rsidRDefault="00B36A0F" w:rsidP="00B36A0F">
      <w:pPr>
        <w:pStyle w:val="PL"/>
      </w:pPr>
      <w:r>
        <w:t xml:space="preserve">            $ref: '#/components/schemas/DnnConfiguration'</w:t>
      </w:r>
    </w:p>
    <w:p w14:paraId="245ADDA9" w14:textId="77777777" w:rsidR="00B36A0F" w:rsidRDefault="00B36A0F" w:rsidP="00B36A0F">
      <w:pPr>
        <w:pStyle w:val="PL"/>
      </w:pPr>
      <w:r>
        <w:t xml:space="preserve">        internalGroupIds:</w:t>
      </w:r>
    </w:p>
    <w:p w14:paraId="4CF66C6B" w14:textId="77777777" w:rsidR="00B36A0F" w:rsidRDefault="00B36A0F" w:rsidP="00B36A0F">
      <w:pPr>
        <w:pStyle w:val="PL"/>
      </w:pPr>
      <w:r>
        <w:t xml:space="preserve">          type: array</w:t>
      </w:r>
    </w:p>
    <w:p w14:paraId="24AA1E6A" w14:textId="77777777" w:rsidR="00B36A0F" w:rsidRDefault="00B36A0F" w:rsidP="00B36A0F">
      <w:pPr>
        <w:pStyle w:val="PL"/>
      </w:pPr>
      <w:r>
        <w:t xml:space="preserve">          items:</w:t>
      </w:r>
    </w:p>
    <w:p w14:paraId="2D5D7E4F" w14:textId="77777777" w:rsidR="00B36A0F" w:rsidRDefault="00B36A0F" w:rsidP="00B36A0F">
      <w:pPr>
        <w:pStyle w:val="PL"/>
      </w:pPr>
      <w:r>
        <w:t xml:space="preserve">            $ref: 'TS29571_CommonData.yaml#/components/schemas/GroupId'</w:t>
      </w:r>
    </w:p>
    <w:p w14:paraId="76C36035" w14:textId="77777777" w:rsidR="00B36A0F" w:rsidRDefault="00B36A0F" w:rsidP="00B36A0F">
      <w:pPr>
        <w:pStyle w:val="PL"/>
      </w:pPr>
      <w:r>
        <w:t xml:space="preserve">          minItems: 1</w:t>
      </w:r>
    </w:p>
    <w:p w14:paraId="404EC458" w14:textId="77777777" w:rsidR="00B36A0F" w:rsidRDefault="00B36A0F" w:rsidP="00B36A0F">
      <w:pPr>
        <w:pStyle w:val="PL"/>
      </w:pPr>
      <w:r>
        <w:t xml:space="preserve">        sharedVnGroupDataIds:</w:t>
      </w:r>
    </w:p>
    <w:p w14:paraId="28CF3DCF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GroupId </w:t>
      </w:r>
      <w:r>
        <w:t>serves as key of SharedDataId</w:t>
      </w:r>
    </w:p>
    <w:p w14:paraId="3182FFDF" w14:textId="77777777" w:rsidR="00B36A0F" w:rsidRDefault="00B36A0F" w:rsidP="00B36A0F">
      <w:pPr>
        <w:pStyle w:val="PL"/>
      </w:pPr>
      <w:r>
        <w:t xml:space="preserve">          type: object</w:t>
      </w:r>
    </w:p>
    <w:p w14:paraId="099EE768" w14:textId="77777777" w:rsidR="00B36A0F" w:rsidRDefault="00B36A0F" w:rsidP="00B36A0F">
      <w:pPr>
        <w:pStyle w:val="PL"/>
      </w:pPr>
      <w:r>
        <w:t xml:space="preserve">          additionalProperties:</w:t>
      </w:r>
    </w:p>
    <w:p w14:paraId="302028A5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5CC40DB1" w14:textId="77777777" w:rsidR="00B36A0F" w:rsidRDefault="00B36A0F" w:rsidP="00B36A0F">
      <w:pPr>
        <w:pStyle w:val="PL"/>
      </w:pPr>
      <w:r>
        <w:t xml:space="preserve">          minProperties: 1</w:t>
      </w:r>
    </w:p>
    <w:p w14:paraId="684E31A4" w14:textId="77777777" w:rsidR="00B36A0F" w:rsidRDefault="00B36A0F" w:rsidP="00B36A0F">
      <w:pPr>
        <w:pStyle w:val="PL"/>
      </w:pPr>
      <w:r>
        <w:t xml:space="preserve">        sharedDnnConfigurationsId:</w:t>
      </w:r>
    </w:p>
    <w:p w14:paraId="1AD34177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3583206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odbPacketServices:</w:t>
      </w:r>
    </w:p>
    <w:p w14:paraId="027E4B9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#/components/schemas/OdbPacketServices'</w:t>
      </w:r>
    </w:p>
    <w:p w14:paraId="42276AC0" w14:textId="77777777" w:rsidR="00B36A0F" w:rsidRDefault="00B36A0F" w:rsidP="00B36A0F">
      <w:pPr>
        <w:pStyle w:val="PL"/>
      </w:pPr>
      <w:r>
        <w:t xml:space="preserve">        traceData:</w:t>
      </w:r>
    </w:p>
    <w:p w14:paraId="7D3721BD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47164646" w14:textId="77777777" w:rsidR="00B36A0F" w:rsidRDefault="00B36A0F" w:rsidP="00B36A0F">
      <w:pPr>
        <w:pStyle w:val="PL"/>
      </w:pPr>
      <w:r>
        <w:t xml:space="preserve">        sharedTraceDataId:</w:t>
      </w:r>
    </w:p>
    <w:p w14:paraId="3C92B396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63005842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expectedUeBehavioursList</w:t>
      </w:r>
      <w:r>
        <w:t>:</w:t>
      </w:r>
    </w:p>
    <w:p w14:paraId="3FC7F0A8" w14:textId="77777777" w:rsidR="00891BED" w:rsidRDefault="00B36A0F" w:rsidP="00B36A0F">
      <w:pPr>
        <w:pStyle w:val="PL"/>
        <w:rPr>
          <w:ins w:id="141" w:author="Huawei" w:date="2024-04-03T10:18:00Z"/>
        </w:rPr>
      </w:pPr>
      <w:r>
        <w:t xml:space="preserve">          description: </w:t>
      </w:r>
      <w:ins w:id="142" w:author="Huawei" w:date="2024-04-03T10:18:00Z">
        <w:r w:rsidR="00891BED" w:rsidRPr="00891BED">
          <w:t>&gt;</w:t>
        </w:r>
      </w:ins>
    </w:p>
    <w:p w14:paraId="1F46C2DB" w14:textId="778B451C" w:rsidR="00B36A0F" w:rsidRDefault="00891BED" w:rsidP="00B36A0F">
      <w:pPr>
        <w:pStyle w:val="PL"/>
      </w:pPr>
      <w:ins w:id="143" w:author="Huawei" w:date="2024-04-03T10:18:00Z">
        <w:r>
          <w:t xml:space="preserve">            </w:t>
        </w:r>
      </w:ins>
      <w:r w:rsidR="00B36A0F">
        <w:t xml:space="preserve">A map(list of key-value pairs) where </w:t>
      </w:r>
      <w:r w:rsidR="00B36A0F">
        <w:rPr>
          <w:rFonts w:cs="Arial"/>
          <w:szCs w:val="18"/>
        </w:rPr>
        <w:t xml:space="preserve">Dnn </w:t>
      </w:r>
      <w:r w:rsidR="00B36A0F">
        <w:t xml:space="preserve">serves as key of </w:t>
      </w:r>
      <w:r w:rsidR="00B36A0F">
        <w:rPr>
          <w:lang w:eastAsia="zh-CN"/>
        </w:rPr>
        <w:t>ExpectedUeBehaviourData</w:t>
      </w:r>
    </w:p>
    <w:p w14:paraId="78AE0E17" w14:textId="77777777" w:rsidR="00B36A0F" w:rsidRDefault="00B36A0F" w:rsidP="00B36A0F">
      <w:pPr>
        <w:pStyle w:val="PL"/>
      </w:pPr>
      <w:r>
        <w:t xml:space="preserve">          type: object</w:t>
      </w:r>
    </w:p>
    <w:p w14:paraId="485F93F2" w14:textId="77777777" w:rsidR="00B36A0F" w:rsidRDefault="00B36A0F" w:rsidP="00B36A0F">
      <w:pPr>
        <w:pStyle w:val="PL"/>
      </w:pPr>
      <w:r>
        <w:t xml:space="preserve">          additionalProperties:</w:t>
      </w:r>
    </w:p>
    <w:p w14:paraId="15BB940B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ExpectedUeBehaviourData</w:t>
      </w:r>
      <w:r>
        <w:t>'</w:t>
      </w:r>
    </w:p>
    <w:p w14:paraId="582B1767" w14:textId="77777777" w:rsidR="00B36A0F" w:rsidRDefault="00B36A0F" w:rsidP="00B36A0F">
      <w:pPr>
        <w:pStyle w:val="PL"/>
      </w:pPr>
      <w:r>
        <w:t xml:space="preserve">          minProperties: 1</w:t>
      </w:r>
    </w:p>
    <w:p w14:paraId="082DA71C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expectedUeBehaviourData</w:t>
      </w:r>
      <w:r>
        <w:t>:</w:t>
      </w:r>
    </w:p>
    <w:p w14:paraId="5A7084BC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>
        <w:t>serves as key</w:t>
      </w:r>
    </w:p>
    <w:p w14:paraId="29A0F68B" w14:textId="77777777" w:rsidR="00B36A0F" w:rsidRDefault="00B36A0F" w:rsidP="00B36A0F">
      <w:pPr>
        <w:pStyle w:val="PL"/>
      </w:pPr>
      <w:r>
        <w:t xml:space="preserve">          type: object</w:t>
      </w:r>
    </w:p>
    <w:p w14:paraId="1F1EE899" w14:textId="77777777" w:rsidR="00B36A0F" w:rsidRDefault="00B36A0F" w:rsidP="00B36A0F">
      <w:pPr>
        <w:pStyle w:val="PL"/>
      </w:pPr>
      <w:r>
        <w:t xml:space="preserve">          additionalProperties:</w:t>
      </w:r>
    </w:p>
    <w:p w14:paraId="7FCDEE99" w14:textId="77777777" w:rsidR="00B36A0F" w:rsidRDefault="00B36A0F" w:rsidP="00B36A0F">
      <w:pPr>
        <w:pStyle w:val="PL"/>
      </w:pPr>
      <w:r>
        <w:t xml:space="preserve">  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1A476C8E" w14:textId="77777777" w:rsidR="00B36A0F" w:rsidRDefault="00B36A0F" w:rsidP="00B36A0F">
      <w:pPr>
        <w:pStyle w:val="PL"/>
      </w:pPr>
      <w:r>
        <w:t xml:space="preserve">            type: object</w:t>
      </w:r>
    </w:p>
    <w:p w14:paraId="411C388F" w14:textId="77777777" w:rsidR="00B36A0F" w:rsidRDefault="00B36A0F" w:rsidP="00B36A0F">
      <w:pPr>
        <w:pStyle w:val="PL"/>
      </w:pPr>
      <w:r>
        <w:t xml:space="preserve">            additionalProperties:</w:t>
      </w:r>
    </w:p>
    <w:p w14:paraId="72B2AFE5" w14:textId="77777777" w:rsidR="00B36A0F" w:rsidRDefault="00B36A0F" w:rsidP="00B36A0F">
      <w:pPr>
        <w:pStyle w:val="PL"/>
      </w:pPr>
      <w:r>
        <w:t xml:space="preserve">              $ref: '#/components/schemas/</w:t>
      </w:r>
      <w:r>
        <w:rPr>
          <w:lang w:eastAsia="zh-CN"/>
        </w:rPr>
        <w:t>ExpectedUeBehaviourData</w:t>
      </w:r>
      <w:r>
        <w:t>'</w:t>
      </w:r>
    </w:p>
    <w:p w14:paraId="4C12DE40" w14:textId="77777777" w:rsidR="00B36A0F" w:rsidRDefault="00B36A0F" w:rsidP="00B36A0F">
      <w:pPr>
        <w:pStyle w:val="PL"/>
      </w:pPr>
      <w:r>
        <w:t xml:space="preserve">            minProperties: 1</w:t>
      </w:r>
    </w:p>
    <w:p w14:paraId="0AE5130C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minProperties: 1</w:t>
      </w:r>
    </w:p>
    <w:p w14:paraId="11186604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appSpecificExpectedUeBehaviourData</w:t>
      </w:r>
      <w:r>
        <w:t>:</w:t>
      </w:r>
    </w:p>
    <w:p w14:paraId="700E52D6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DNN </w:t>
      </w:r>
      <w:r>
        <w:t>serves as key</w:t>
      </w:r>
    </w:p>
    <w:p w14:paraId="708CBC19" w14:textId="77777777" w:rsidR="00B36A0F" w:rsidRDefault="00B36A0F" w:rsidP="00B36A0F">
      <w:pPr>
        <w:pStyle w:val="PL"/>
      </w:pPr>
      <w:r>
        <w:t xml:space="preserve">          type: object</w:t>
      </w:r>
    </w:p>
    <w:p w14:paraId="6218FBB3" w14:textId="77777777" w:rsidR="00B36A0F" w:rsidRDefault="00B36A0F" w:rsidP="00B36A0F">
      <w:pPr>
        <w:pStyle w:val="PL"/>
      </w:pPr>
      <w:r>
        <w:t xml:space="preserve">          additionalProperties:</w:t>
      </w:r>
    </w:p>
    <w:p w14:paraId="737CDC2A" w14:textId="77777777" w:rsidR="00B36A0F" w:rsidRDefault="00B36A0F" w:rsidP="00B36A0F">
      <w:pPr>
        <w:pStyle w:val="PL"/>
      </w:pPr>
      <w:r>
        <w:t xml:space="preserve">  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181724CE" w14:textId="77777777" w:rsidR="00B36A0F" w:rsidRDefault="00B36A0F" w:rsidP="00B36A0F">
      <w:pPr>
        <w:pStyle w:val="PL"/>
      </w:pPr>
      <w:r>
        <w:t xml:space="preserve">            type: object</w:t>
      </w:r>
    </w:p>
    <w:p w14:paraId="4AEBBBE4" w14:textId="77777777" w:rsidR="00B36A0F" w:rsidRDefault="00B36A0F" w:rsidP="00B36A0F">
      <w:pPr>
        <w:pStyle w:val="PL"/>
      </w:pPr>
      <w:r>
        <w:t xml:space="preserve">            additionalProperties:</w:t>
      </w:r>
    </w:p>
    <w:p w14:paraId="5093F77D" w14:textId="77777777" w:rsidR="00B36A0F" w:rsidRDefault="00B36A0F" w:rsidP="00B36A0F">
      <w:pPr>
        <w:pStyle w:val="PL"/>
      </w:pPr>
      <w:r>
        <w:t xml:space="preserve">              $ref: '#/components/schemas/</w:t>
      </w:r>
      <w:r>
        <w:rPr>
          <w:lang w:eastAsia="zh-CN"/>
        </w:rPr>
        <w:t>AppSpecificExpectedUeBehaviourData</w:t>
      </w:r>
      <w:r>
        <w:t>'</w:t>
      </w:r>
    </w:p>
    <w:p w14:paraId="578A5232" w14:textId="77777777" w:rsidR="00B36A0F" w:rsidRDefault="00B36A0F" w:rsidP="00B36A0F">
      <w:pPr>
        <w:pStyle w:val="PL"/>
      </w:pPr>
      <w:r>
        <w:t xml:space="preserve">            minProperties: 1</w:t>
      </w:r>
    </w:p>
    <w:p w14:paraId="7080358F" w14:textId="77777777" w:rsidR="00B36A0F" w:rsidRPr="00891BED" w:rsidRDefault="00B36A0F" w:rsidP="00B36A0F">
      <w:pPr>
        <w:pStyle w:val="PL"/>
      </w:pPr>
      <w:r>
        <w:t xml:space="preserve">          </w:t>
      </w:r>
      <w:r w:rsidRPr="00891BED">
        <w:t>minProperties: 1</w:t>
      </w:r>
    </w:p>
    <w:p w14:paraId="01939049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rFonts w:eastAsia="Malgun Gothic"/>
        </w:rPr>
        <w:t>suggestedPacketNumDlList</w:t>
      </w:r>
      <w:r w:rsidRPr="00891BED">
        <w:t>:</w:t>
      </w:r>
    </w:p>
    <w:p w14:paraId="2769A7B0" w14:textId="29D39DB8" w:rsidR="00891BED" w:rsidRPr="00891BED" w:rsidRDefault="00B36A0F" w:rsidP="00B36A0F">
      <w:pPr>
        <w:pStyle w:val="PL"/>
        <w:rPr>
          <w:ins w:id="144" w:author="Huawei" w:date="2024-04-03T10:19:00Z"/>
        </w:rPr>
      </w:pPr>
      <w:r w:rsidRPr="00891BED">
        <w:t xml:space="preserve">          description: </w:t>
      </w:r>
      <w:ins w:id="145" w:author="Huawei" w:date="2024-04-03T10:19:00Z">
        <w:r w:rsidR="00891BED" w:rsidRPr="00891BED">
          <w:t>&gt;</w:t>
        </w:r>
      </w:ins>
    </w:p>
    <w:p w14:paraId="1512F233" w14:textId="1B52E59A" w:rsidR="00B36A0F" w:rsidRPr="00891BED" w:rsidRDefault="00891BED" w:rsidP="00B36A0F">
      <w:pPr>
        <w:pStyle w:val="PL"/>
      </w:pPr>
      <w:ins w:id="146" w:author="Huawei" w:date="2024-04-03T10:19:00Z">
        <w:r w:rsidRPr="00891BED">
          <w:t xml:space="preserve">            </w:t>
        </w:r>
      </w:ins>
      <w:r w:rsidR="00B36A0F" w:rsidRPr="00891BED">
        <w:t xml:space="preserve">A map(list of key-value pairs) where </w:t>
      </w:r>
      <w:r w:rsidR="00B36A0F" w:rsidRPr="00891BED">
        <w:rPr>
          <w:rFonts w:cs="Arial"/>
          <w:szCs w:val="18"/>
        </w:rPr>
        <w:t xml:space="preserve">Dnn </w:t>
      </w:r>
      <w:r w:rsidR="00B36A0F" w:rsidRPr="00891BED">
        <w:t xml:space="preserve">serves as key of </w:t>
      </w:r>
      <w:r w:rsidR="00B36A0F" w:rsidRPr="00891BED">
        <w:rPr>
          <w:rFonts w:eastAsia="Malgun Gothic"/>
        </w:rPr>
        <w:t>SuggestedPacketNumDl</w:t>
      </w:r>
    </w:p>
    <w:p w14:paraId="12E2526B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0F808138" w14:textId="77777777" w:rsidR="00B36A0F" w:rsidRPr="00891BED" w:rsidRDefault="00B36A0F" w:rsidP="00B36A0F">
      <w:pPr>
        <w:pStyle w:val="PL"/>
      </w:pPr>
      <w:r w:rsidRPr="00891BED">
        <w:t xml:space="preserve">          additionalProperties:</w:t>
      </w:r>
    </w:p>
    <w:p w14:paraId="4FE9EEDD" w14:textId="77777777" w:rsidR="00B36A0F" w:rsidRPr="00891BED" w:rsidRDefault="00B36A0F" w:rsidP="00B36A0F">
      <w:pPr>
        <w:pStyle w:val="PL"/>
      </w:pPr>
      <w:r w:rsidRPr="00891BED">
        <w:t xml:space="preserve">            $ref: '#/components/schemas/</w:t>
      </w:r>
      <w:r w:rsidRPr="00891BED">
        <w:rPr>
          <w:rFonts w:eastAsia="Malgun Gothic"/>
        </w:rPr>
        <w:t>SuggestedPacketNumDl</w:t>
      </w:r>
      <w:r w:rsidRPr="00891BED">
        <w:t>'</w:t>
      </w:r>
    </w:p>
    <w:p w14:paraId="5C7D683E" w14:textId="77777777" w:rsidR="00B36A0F" w:rsidRPr="00891BED" w:rsidRDefault="00B36A0F" w:rsidP="00B36A0F">
      <w:pPr>
        <w:pStyle w:val="PL"/>
        <w:rPr>
          <w:lang w:eastAsia="zh-CN"/>
        </w:rPr>
      </w:pPr>
      <w:r w:rsidRPr="00891BED">
        <w:t xml:space="preserve">          minProperties: 1</w:t>
      </w:r>
    </w:p>
    <w:p w14:paraId="5214ED7C" w14:textId="77777777" w:rsidR="00B36A0F" w:rsidRPr="00891BED" w:rsidRDefault="00B36A0F" w:rsidP="00B36A0F">
      <w:pPr>
        <w:pStyle w:val="PL"/>
        <w:rPr>
          <w:lang w:eastAsia="en-GB"/>
        </w:rPr>
      </w:pPr>
      <w:r w:rsidRPr="00891BED">
        <w:t xml:space="preserve">        </w:t>
      </w:r>
      <w:r w:rsidRPr="00891BED">
        <w:rPr>
          <w:lang w:eastAsia="zh-CN"/>
        </w:rPr>
        <w:t>3gppChargingCharacteristics</w:t>
      </w:r>
      <w:r w:rsidRPr="00891BED">
        <w:t>:</w:t>
      </w:r>
    </w:p>
    <w:p w14:paraId="07E79B85" w14:textId="77777777" w:rsidR="00B36A0F" w:rsidRPr="00891BED" w:rsidRDefault="00B36A0F" w:rsidP="00B36A0F">
      <w:pPr>
        <w:pStyle w:val="PL"/>
      </w:pPr>
      <w:r w:rsidRPr="00891BED">
        <w:t xml:space="preserve">          $ref: '#/components/schemas/</w:t>
      </w:r>
      <w:r w:rsidRPr="00891BED">
        <w:rPr>
          <w:lang w:eastAsia="zh-CN"/>
        </w:rPr>
        <w:t>3GppChargingCharacteristics</w:t>
      </w:r>
      <w:r w:rsidRPr="00891BED">
        <w:t>'</w:t>
      </w:r>
    </w:p>
    <w:p w14:paraId="5B45FF41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lang w:eastAsia="zh-CN"/>
        </w:rPr>
        <w:t>nsacMode</w:t>
      </w:r>
      <w:r w:rsidRPr="00891BED">
        <w:t>:</w:t>
      </w:r>
    </w:p>
    <w:p w14:paraId="275E3476" w14:textId="77777777" w:rsidR="00B36A0F" w:rsidRPr="00891BED" w:rsidRDefault="00B36A0F" w:rsidP="00B36A0F">
      <w:pPr>
        <w:pStyle w:val="PL"/>
      </w:pPr>
      <w:r w:rsidRPr="00891BED">
        <w:t xml:space="preserve">          $ref: '#/components/schemas/NsacAdmissionMode'</w:t>
      </w:r>
    </w:p>
    <w:p w14:paraId="640F5028" w14:textId="77777777" w:rsidR="00B36A0F" w:rsidRPr="00891BED" w:rsidRDefault="00B36A0F" w:rsidP="00B36A0F">
      <w:pPr>
        <w:pStyle w:val="PL"/>
        <w:rPr>
          <w:lang w:eastAsia="zh-CN"/>
        </w:rPr>
      </w:pPr>
      <w:r w:rsidRPr="00891BED">
        <w:rPr>
          <w:lang w:eastAsia="zh-CN"/>
        </w:rPr>
        <w:t xml:space="preserve">        </w:t>
      </w:r>
      <w:r w:rsidRPr="00891BED">
        <w:t>sessInactTimer:</w:t>
      </w:r>
    </w:p>
    <w:p w14:paraId="3A82FEB3" w14:textId="77777777" w:rsidR="00B36A0F" w:rsidRDefault="00B36A0F" w:rsidP="00B36A0F">
      <w:pPr>
        <w:pStyle w:val="PL"/>
        <w:rPr>
          <w:lang w:val="en-US" w:eastAsia="en-GB"/>
        </w:rPr>
      </w:pPr>
      <w:r w:rsidRPr="00891BED">
        <w:rPr>
          <w:lang w:val="en-US"/>
        </w:rPr>
        <w:t xml:space="preserve">          $ref: '</w:t>
      </w:r>
      <w:r w:rsidRPr="00891BED">
        <w:t>TS29571_CommonData.yaml</w:t>
      </w:r>
      <w:r>
        <w:rPr>
          <w:lang w:val="en-US"/>
        </w:rPr>
        <w:t>#/components/schemas/DurationSec'</w:t>
      </w:r>
    </w:p>
    <w:p w14:paraId="4E71EFA5" w14:textId="77777777" w:rsidR="00B36A0F" w:rsidRDefault="00B36A0F" w:rsidP="00B36A0F">
      <w:pPr>
        <w:pStyle w:val="PL"/>
      </w:pPr>
      <w:r>
        <w:t xml:space="preserve">        onDemand:</w:t>
      </w:r>
    </w:p>
    <w:p w14:paraId="040365E3" w14:textId="77777777" w:rsidR="00B36A0F" w:rsidRDefault="00B36A0F" w:rsidP="00B36A0F">
      <w:pPr>
        <w:pStyle w:val="PL"/>
      </w:pPr>
      <w:r>
        <w:t xml:space="preserve">          type: boolean</w:t>
      </w:r>
    </w:p>
    <w:p w14:paraId="116859E2" w14:textId="77777777" w:rsidR="00B36A0F" w:rsidRDefault="00B36A0F" w:rsidP="00B36A0F">
      <w:pPr>
        <w:pStyle w:val="PL"/>
      </w:pPr>
      <w:r>
        <w:t xml:space="preserve">          default: false</w:t>
      </w:r>
    </w:p>
    <w:p w14:paraId="6B4CF137" w14:textId="77777777" w:rsidR="00B36A0F" w:rsidRDefault="00B36A0F" w:rsidP="00B36A0F">
      <w:pPr>
        <w:pStyle w:val="PL"/>
      </w:pPr>
      <w:r>
        <w:t xml:space="preserve">        supportedFeatures:</w:t>
      </w:r>
    </w:p>
    <w:p w14:paraId="01CEBB14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72EB978C" w14:textId="77777777" w:rsidR="00B36A0F" w:rsidRDefault="00B36A0F" w:rsidP="00B36A0F">
      <w:pPr>
        <w:pStyle w:val="PL"/>
      </w:pPr>
      <w:r>
        <w:t xml:space="preserve">        additionalSharedDnnConfigurationsIds:</w:t>
      </w:r>
    </w:p>
    <w:p w14:paraId="5321D949" w14:textId="77777777" w:rsidR="00B36A0F" w:rsidRDefault="00B36A0F" w:rsidP="00B36A0F">
      <w:pPr>
        <w:pStyle w:val="PL"/>
      </w:pPr>
      <w:r>
        <w:t xml:space="preserve">          type: array</w:t>
      </w:r>
    </w:p>
    <w:p w14:paraId="5499A700" w14:textId="77777777" w:rsidR="00B36A0F" w:rsidRDefault="00B36A0F" w:rsidP="00B36A0F">
      <w:pPr>
        <w:pStyle w:val="PL"/>
      </w:pPr>
      <w:r>
        <w:t xml:space="preserve">          items:</w:t>
      </w:r>
    </w:p>
    <w:p w14:paraId="25A890E8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4ECBC8F5" w14:textId="77777777" w:rsidR="00B36A0F" w:rsidRDefault="00B36A0F" w:rsidP="00B36A0F">
      <w:pPr>
        <w:pStyle w:val="PL"/>
      </w:pPr>
      <w:r>
        <w:t xml:space="preserve">          minItems: 1</w:t>
      </w:r>
    </w:p>
    <w:p w14:paraId="7AE92D13" w14:textId="77777777" w:rsidR="00B36A0F" w:rsidRDefault="00B36A0F" w:rsidP="00B36A0F">
      <w:pPr>
        <w:pStyle w:val="PL"/>
      </w:pPr>
    </w:p>
    <w:p w14:paraId="5E733C71" w14:textId="77777777" w:rsidR="00B36A0F" w:rsidRDefault="00B36A0F" w:rsidP="00B36A0F">
      <w:pPr>
        <w:pStyle w:val="PL"/>
      </w:pPr>
      <w:r>
        <w:t xml:space="preserve">    DnnConfiguration:</w:t>
      </w:r>
    </w:p>
    <w:p w14:paraId="05E2B5B6" w14:textId="77777777" w:rsidR="00B36A0F" w:rsidRDefault="00B36A0F" w:rsidP="00B36A0F">
      <w:pPr>
        <w:pStyle w:val="PL"/>
      </w:pPr>
      <w:r>
        <w:t xml:space="preserve">      type: object</w:t>
      </w:r>
    </w:p>
    <w:p w14:paraId="6561C7DA" w14:textId="77777777" w:rsidR="00B36A0F" w:rsidRDefault="00B36A0F" w:rsidP="00B36A0F">
      <w:pPr>
        <w:pStyle w:val="PL"/>
      </w:pPr>
      <w:r>
        <w:t xml:space="preserve">      required:</w:t>
      </w:r>
    </w:p>
    <w:p w14:paraId="733CF3FF" w14:textId="77777777" w:rsidR="00B36A0F" w:rsidRDefault="00B36A0F" w:rsidP="00B36A0F">
      <w:pPr>
        <w:pStyle w:val="PL"/>
      </w:pPr>
      <w:r>
        <w:t xml:space="preserve">        - pduSessionTypes</w:t>
      </w:r>
    </w:p>
    <w:p w14:paraId="04697CDE" w14:textId="77777777" w:rsidR="00B36A0F" w:rsidRDefault="00B36A0F" w:rsidP="00B36A0F">
      <w:pPr>
        <w:pStyle w:val="PL"/>
      </w:pPr>
      <w:r>
        <w:t xml:space="preserve">        - sscModes</w:t>
      </w:r>
    </w:p>
    <w:p w14:paraId="5DE8149B" w14:textId="77777777" w:rsidR="00B36A0F" w:rsidRDefault="00B36A0F" w:rsidP="00B36A0F">
      <w:pPr>
        <w:pStyle w:val="PL"/>
      </w:pPr>
      <w:r>
        <w:t xml:space="preserve">      properties:</w:t>
      </w:r>
    </w:p>
    <w:p w14:paraId="2B6B74D9" w14:textId="77777777" w:rsidR="00B36A0F" w:rsidRDefault="00B36A0F" w:rsidP="00B36A0F">
      <w:pPr>
        <w:pStyle w:val="PL"/>
      </w:pPr>
      <w:r>
        <w:t xml:space="preserve">        pduSessionTypes:</w:t>
      </w:r>
    </w:p>
    <w:p w14:paraId="546E69F2" w14:textId="77777777" w:rsidR="00B36A0F" w:rsidRDefault="00B36A0F" w:rsidP="00B36A0F">
      <w:pPr>
        <w:pStyle w:val="PL"/>
      </w:pPr>
      <w:r>
        <w:t xml:space="preserve">          $ref: '#/components/schemas/PduSessionTypes'</w:t>
      </w:r>
    </w:p>
    <w:p w14:paraId="2AE33CD6" w14:textId="77777777" w:rsidR="00B36A0F" w:rsidRDefault="00B36A0F" w:rsidP="00B36A0F">
      <w:pPr>
        <w:pStyle w:val="PL"/>
      </w:pPr>
      <w:r>
        <w:t xml:space="preserve">        sscModes:</w:t>
      </w:r>
    </w:p>
    <w:p w14:paraId="6AA1A200" w14:textId="77777777" w:rsidR="00B36A0F" w:rsidRDefault="00B36A0F" w:rsidP="00B36A0F">
      <w:pPr>
        <w:pStyle w:val="PL"/>
      </w:pPr>
      <w:r>
        <w:t xml:space="preserve">          $ref: '#/components/schemas/SscModes'</w:t>
      </w:r>
    </w:p>
    <w:p w14:paraId="55D0C60C" w14:textId="77777777" w:rsidR="00B36A0F" w:rsidRDefault="00B36A0F" w:rsidP="00B36A0F">
      <w:pPr>
        <w:pStyle w:val="PL"/>
      </w:pPr>
      <w:r>
        <w:t xml:space="preserve">        iwkEpsInd:</w:t>
      </w:r>
    </w:p>
    <w:p w14:paraId="454A915A" w14:textId="77777777" w:rsidR="00B36A0F" w:rsidRDefault="00B36A0F" w:rsidP="00B36A0F">
      <w:pPr>
        <w:pStyle w:val="PL"/>
      </w:pPr>
      <w:r>
        <w:t xml:space="preserve">          $ref: '#/components/schemas/IwkEpsInd'</w:t>
      </w:r>
    </w:p>
    <w:p w14:paraId="58B6FF1D" w14:textId="77777777" w:rsidR="00B36A0F" w:rsidRDefault="00B36A0F" w:rsidP="00B36A0F">
      <w:pPr>
        <w:pStyle w:val="PL"/>
      </w:pPr>
      <w:r>
        <w:t xml:space="preserve">        5gQosProfile:</w:t>
      </w:r>
    </w:p>
    <w:p w14:paraId="7F65D811" w14:textId="77777777" w:rsidR="00B36A0F" w:rsidRDefault="00B36A0F" w:rsidP="00B36A0F">
      <w:pPr>
        <w:pStyle w:val="PL"/>
      </w:pPr>
      <w:r>
        <w:t xml:space="preserve">          $ref: 'TS29571_CommonData.yaml#/components/schemas/SubscribedDefaultQos'</w:t>
      </w:r>
    </w:p>
    <w:p w14:paraId="011F10E5" w14:textId="77777777" w:rsidR="00B36A0F" w:rsidRDefault="00B36A0F" w:rsidP="00B36A0F">
      <w:pPr>
        <w:pStyle w:val="PL"/>
      </w:pPr>
      <w:r>
        <w:t xml:space="preserve">        sessionAmbr:</w:t>
      </w:r>
    </w:p>
    <w:p w14:paraId="1FD7D977" w14:textId="77777777" w:rsidR="00B36A0F" w:rsidRDefault="00B36A0F" w:rsidP="00B36A0F">
      <w:pPr>
        <w:pStyle w:val="PL"/>
      </w:pPr>
      <w:r>
        <w:t xml:space="preserve">          $ref: 'TS29571_CommonData.yaml#/components/schemas/Ambr'</w:t>
      </w:r>
    </w:p>
    <w:p w14:paraId="36BE6D85" w14:textId="77777777" w:rsidR="00B36A0F" w:rsidRDefault="00B36A0F" w:rsidP="00B36A0F">
      <w:pPr>
        <w:pStyle w:val="PL"/>
      </w:pPr>
      <w:r>
        <w:t xml:space="preserve">        3gppChargingCharacteristics:</w:t>
      </w:r>
    </w:p>
    <w:p w14:paraId="427C4AA4" w14:textId="77777777" w:rsidR="00B36A0F" w:rsidRDefault="00B36A0F" w:rsidP="00B36A0F">
      <w:pPr>
        <w:pStyle w:val="PL"/>
      </w:pPr>
      <w:r>
        <w:t xml:space="preserve">          $ref: '#/components/schemas/3GppChargingCharacteristics'</w:t>
      </w:r>
    </w:p>
    <w:p w14:paraId="3548441B" w14:textId="77777777" w:rsidR="00B36A0F" w:rsidRDefault="00B36A0F" w:rsidP="00B36A0F">
      <w:pPr>
        <w:pStyle w:val="PL"/>
      </w:pPr>
      <w:r>
        <w:t xml:space="preserve">        staticIpAddress:</w:t>
      </w:r>
    </w:p>
    <w:p w14:paraId="30698113" w14:textId="77777777" w:rsidR="00B36A0F" w:rsidRDefault="00B36A0F" w:rsidP="00B36A0F">
      <w:pPr>
        <w:pStyle w:val="PL"/>
      </w:pPr>
      <w:r>
        <w:t xml:space="preserve">          type: array</w:t>
      </w:r>
    </w:p>
    <w:p w14:paraId="5A897165" w14:textId="77777777" w:rsidR="00B36A0F" w:rsidRDefault="00B36A0F" w:rsidP="00B36A0F">
      <w:pPr>
        <w:pStyle w:val="PL"/>
      </w:pPr>
      <w:r>
        <w:t xml:space="preserve">          items:</w:t>
      </w:r>
    </w:p>
    <w:p w14:paraId="65D01212" w14:textId="77777777" w:rsidR="00B36A0F" w:rsidRDefault="00B36A0F" w:rsidP="00B36A0F">
      <w:pPr>
        <w:pStyle w:val="PL"/>
      </w:pPr>
      <w:r>
        <w:t xml:space="preserve">            $ref: '#/components/schemas/IpAddress'</w:t>
      </w:r>
    </w:p>
    <w:p w14:paraId="7A522955" w14:textId="77777777" w:rsidR="00B36A0F" w:rsidRDefault="00B36A0F" w:rsidP="00B36A0F">
      <w:pPr>
        <w:pStyle w:val="PL"/>
      </w:pPr>
      <w:r>
        <w:t xml:space="preserve">          minItems: 1</w:t>
      </w:r>
    </w:p>
    <w:p w14:paraId="3D089831" w14:textId="77777777" w:rsidR="00B36A0F" w:rsidRDefault="00B36A0F" w:rsidP="00B36A0F">
      <w:pPr>
        <w:pStyle w:val="PL"/>
      </w:pPr>
      <w:r>
        <w:t xml:space="preserve">          maxItems: 2</w:t>
      </w:r>
    </w:p>
    <w:p w14:paraId="0DC36273" w14:textId="77777777" w:rsidR="00B36A0F" w:rsidRDefault="00B36A0F" w:rsidP="00B36A0F">
      <w:pPr>
        <w:pStyle w:val="PL"/>
      </w:pPr>
      <w:r>
        <w:t xml:space="preserve">        upSecurity:</w:t>
      </w:r>
    </w:p>
    <w:p w14:paraId="1BA496AB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'TS29571_CommonData.yaml#/components/schemas/UpSecurity'</w:t>
      </w:r>
    </w:p>
    <w:p w14:paraId="1434DD24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pduSessionContinuityInd</w:t>
      </w:r>
      <w:r>
        <w:t>:</w:t>
      </w:r>
    </w:p>
    <w:p w14:paraId="4B145856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PduSessionContinuityInd'</w:t>
      </w:r>
    </w:p>
    <w:p w14:paraId="668DC62A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niddNefId</w:t>
      </w:r>
      <w:r>
        <w:t>:</w:t>
      </w:r>
    </w:p>
    <w:p w14:paraId="67F81AD0" w14:textId="77777777" w:rsidR="00B36A0F" w:rsidRDefault="00B36A0F" w:rsidP="00B36A0F">
      <w:pPr>
        <w:pStyle w:val="PL"/>
      </w:pPr>
      <w:r>
        <w:t xml:space="preserve">          $ref: 'TS29510_Nnrf_NFManagement.yaml#/components/schemas/NefId'</w:t>
      </w:r>
    </w:p>
    <w:p w14:paraId="34298A6F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niddInfo</w:t>
      </w:r>
      <w:r>
        <w:t>:</w:t>
      </w:r>
    </w:p>
    <w:p w14:paraId="38B09B3E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NiddInformation</w:t>
      </w:r>
      <w:r>
        <w:t>'</w:t>
      </w:r>
    </w:p>
    <w:p w14:paraId="6A4067F9" w14:textId="77777777" w:rsidR="00B36A0F" w:rsidRDefault="00B36A0F" w:rsidP="00B36A0F">
      <w:pPr>
        <w:pStyle w:val="PL"/>
      </w:pPr>
      <w:r>
        <w:t xml:space="preserve">        redundantSessionAllowed:</w:t>
      </w:r>
    </w:p>
    <w:p w14:paraId="43E19C1D" w14:textId="77777777" w:rsidR="00B36A0F" w:rsidRDefault="00B36A0F" w:rsidP="00B36A0F">
      <w:pPr>
        <w:pStyle w:val="PL"/>
      </w:pPr>
      <w:r>
        <w:t xml:space="preserve">          type: boolean</w:t>
      </w:r>
    </w:p>
    <w:p w14:paraId="412EEA83" w14:textId="77777777" w:rsidR="00B36A0F" w:rsidRDefault="00B36A0F" w:rsidP="00B36A0F">
      <w:pPr>
        <w:pStyle w:val="PL"/>
      </w:pPr>
      <w:r>
        <w:t xml:space="preserve">        acsInfo:</w:t>
      </w:r>
    </w:p>
    <w:p w14:paraId="3FE78599" w14:textId="77777777" w:rsidR="00B36A0F" w:rsidRDefault="00B36A0F" w:rsidP="00B36A0F">
      <w:pPr>
        <w:pStyle w:val="PL"/>
      </w:pPr>
      <w:r>
        <w:t xml:space="preserve">          $ref: 'TS29571_CommonData.yaml#/components/schemas/AcsInfo'</w:t>
      </w:r>
    </w:p>
    <w:p w14:paraId="2FFD088A" w14:textId="77777777" w:rsidR="00B36A0F" w:rsidRDefault="00B36A0F" w:rsidP="00B36A0F">
      <w:pPr>
        <w:pStyle w:val="PL"/>
      </w:pPr>
      <w:r>
        <w:t xml:space="preserve">        ipv4FrameRouteList:</w:t>
      </w:r>
    </w:p>
    <w:p w14:paraId="193D5453" w14:textId="77777777" w:rsidR="00B36A0F" w:rsidRDefault="00B36A0F" w:rsidP="00B36A0F">
      <w:pPr>
        <w:pStyle w:val="PL"/>
      </w:pPr>
      <w:r>
        <w:t xml:space="preserve">          type: array</w:t>
      </w:r>
    </w:p>
    <w:p w14:paraId="60D8C4D9" w14:textId="77777777" w:rsidR="00B36A0F" w:rsidRDefault="00B36A0F" w:rsidP="00B36A0F">
      <w:pPr>
        <w:pStyle w:val="PL"/>
      </w:pPr>
      <w:r>
        <w:t xml:space="preserve">          items:</w:t>
      </w:r>
    </w:p>
    <w:p w14:paraId="7704AAB8" w14:textId="77777777" w:rsidR="00B36A0F" w:rsidRDefault="00B36A0F" w:rsidP="00B36A0F">
      <w:pPr>
        <w:pStyle w:val="PL"/>
      </w:pPr>
      <w:r>
        <w:t xml:space="preserve">            $ref: '#/components/schemas/FrameRouteInfo'</w:t>
      </w:r>
    </w:p>
    <w:p w14:paraId="091658A5" w14:textId="77777777" w:rsidR="00B36A0F" w:rsidRDefault="00B36A0F" w:rsidP="00B36A0F">
      <w:pPr>
        <w:pStyle w:val="PL"/>
      </w:pPr>
      <w:r>
        <w:t xml:space="preserve">          minItems: 1</w:t>
      </w:r>
    </w:p>
    <w:p w14:paraId="395378E6" w14:textId="77777777" w:rsidR="00B36A0F" w:rsidRDefault="00B36A0F" w:rsidP="00B36A0F">
      <w:pPr>
        <w:pStyle w:val="PL"/>
      </w:pPr>
      <w:r>
        <w:t xml:space="preserve">        ipv6FrameRouteList:</w:t>
      </w:r>
    </w:p>
    <w:p w14:paraId="5251E9EB" w14:textId="77777777" w:rsidR="00B36A0F" w:rsidRDefault="00B36A0F" w:rsidP="00B36A0F">
      <w:pPr>
        <w:pStyle w:val="PL"/>
      </w:pPr>
      <w:r>
        <w:t xml:space="preserve">          type: array</w:t>
      </w:r>
    </w:p>
    <w:p w14:paraId="2B87B876" w14:textId="77777777" w:rsidR="00B36A0F" w:rsidRDefault="00B36A0F" w:rsidP="00B36A0F">
      <w:pPr>
        <w:pStyle w:val="PL"/>
      </w:pPr>
      <w:r>
        <w:t xml:space="preserve">          items:</w:t>
      </w:r>
    </w:p>
    <w:p w14:paraId="10BC436A" w14:textId="77777777" w:rsidR="00B36A0F" w:rsidRDefault="00B36A0F" w:rsidP="00B36A0F">
      <w:pPr>
        <w:pStyle w:val="PL"/>
      </w:pPr>
      <w:r>
        <w:t xml:space="preserve">            $ref: '#/components/schemas/FrameRouteInfo'</w:t>
      </w:r>
    </w:p>
    <w:p w14:paraId="2172E3FF" w14:textId="77777777" w:rsidR="00B36A0F" w:rsidRDefault="00B36A0F" w:rsidP="00B36A0F">
      <w:pPr>
        <w:pStyle w:val="PL"/>
      </w:pPr>
      <w:r>
        <w:t xml:space="preserve">          minItems: 1</w:t>
      </w:r>
    </w:p>
    <w:p w14:paraId="4FA160BD" w14:textId="77777777" w:rsidR="00B36A0F" w:rsidRDefault="00B36A0F" w:rsidP="00B36A0F">
      <w:pPr>
        <w:pStyle w:val="PL"/>
      </w:pPr>
      <w:r>
        <w:t xml:space="preserve">        atsssAllowed:</w:t>
      </w:r>
    </w:p>
    <w:p w14:paraId="7D0907DA" w14:textId="77777777" w:rsidR="00B36A0F" w:rsidRDefault="00B36A0F" w:rsidP="00B36A0F">
      <w:pPr>
        <w:pStyle w:val="PL"/>
      </w:pPr>
      <w:r>
        <w:t xml:space="preserve">          type: boolean</w:t>
      </w:r>
    </w:p>
    <w:p w14:paraId="5E7F2430" w14:textId="77777777" w:rsidR="00B36A0F" w:rsidRDefault="00B36A0F" w:rsidP="00B36A0F">
      <w:pPr>
        <w:pStyle w:val="PL"/>
      </w:pPr>
      <w:r>
        <w:t xml:space="preserve">          default: false</w:t>
      </w:r>
    </w:p>
    <w:p w14:paraId="4E9C3827" w14:textId="77777777" w:rsidR="00B36A0F" w:rsidRDefault="00B36A0F" w:rsidP="00B36A0F">
      <w:pPr>
        <w:pStyle w:val="PL"/>
      </w:pPr>
      <w:r>
        <w:t xml:space="preserve">        secondaryAuth:</w:t>
      </w:r>
    </w:p>
    <w:p w14:paraId="5A230D87" w14:textId="77777777" w:rsidR="00B36A0F" w:rsidRDefault="00B36A0F" w:rsidP="00B36A0F">
      <w:pPr>
        <w:pStyle w:val="PL"/>
      </w:pPr>
      <w:r>
        <w:t xml:space="preserve">          type: boolean</w:t>
      </w:r>
    </w:p>
    <w:p w14:paraId="0DCADA53" w14:textId="77777777" w:rsidR="00B36A0F" w:rsidRDefault="00B36A0F" w:rsidP="00B36A0F">
      <w:pPr>
        <w:pStyle w:val="PL"/>
      </w:pPr>
      <w:r>
        <w:t xml:space="preserve">        uavSecondaryAuth:</w:t>
      </w:r>
    </w:p>
    <w:p w14:paraId="3A26534E" w14:textId="77777777" w:rsidR="00B36A0F" w:rsidRDefault="00B36A0F" w:rsidP="00B36A0F">
      <w:pPr>
        <w:pStyle w:val="PL"/>
      </w:pPr>
      <w:r>
        <w:t xml:space="preserve">          type: boolean</w:t>
      </w:r>
    </w:p>
    <w:p w14:paraId="6B56B72B" w14:textId="77777777" w:rsidR="00B36A0F" w:rsidRDefault="00B36A0F" w:rsidP="00B36A0F">
      <w:pPr>
        <w:pStyle w:val="PL"/>
      </w:pPr>
      <w:r>
        <w:t xml:space="preserve">          default: false</w:t>
      </w:r>
    </w:p>
    <w:p w14:paraId="78BDD2AC" w14:textId="77777777" w:rsidR="00B36A0F" w:rsidRDefault="00B36A0F" w:rsidP="00B36A0F">
      <w:pPr>
        <w:pStyle w:val="PL"/>
      </w:pPr>
      <w:r>
        <w:t xml:space="preserve">        dnAaaIpAddressAllocation:</w:t>
      </w:r>
    </w:p>
    <w:p w14:paraId="2547F99C" w14:textId="77777777" w:rsidR="00B36A0F" w:rsidRDefault="00B36A0F" w:rsidP="00B36A0F">
      <w:pPr>
        <w:pStyle w:val="PL"/>
      </w:pPr>
      <w:r>
        <w:t xml:space="preserve">          type: boolean</w:t>
      </w:r>
    </w:p>
    <w:p w14:paraId="553FA984" w14:textId="77777777" w:rsidR="00B36A0F" w:rsidRDefault="00B36A0F" w:rsidP="00B36A0F">
      <w:pPr>
        <w:pStyle w:val="PL"/>
      </w:pPr>
      <w:r>
        <w:t xml:space="preserve">        dnAaaAddress:</w:t>
      </w:r>
    </w:p>
    <w:p w14:paraId="0657109D" w14:textId="77777777" w:rsidR="00B36A0F" w:rsidRDefault="00B36A0F" w:rsidP="00B36A0F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'#/components/schemas/IpAddress'</w:t>
      </w:r>
    </w:p>
    <w:p w14:paraId="5524FA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06A9F0F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08D00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4ABC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'#/components/schemas/IpAddress'</w:t>
      </w:r>
    </w:p>
    <w:p w14:paraId="5A388F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6ECF661" w14:textId="77777777" w:rsidR="00B36A0F" w:rsidRDefault="00B36A0F" w:rsidP="00B36A0F">
      <w:pPr>
        <w:pStyle w:val="PL"/>
      </w:pPr>
      <w:r>
        <w:t xml:space="preserve">        dnAaaFqdn:</w:t>
      </w:r>
    </w:p>
    <w:p w14:paraId="0BB4BDDC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2FE45380" w14:textId="77777777" w:rsidR="00B36A0F" w:rsidRDefault="00B36A0F" w:rsidP="00B36A0F">
      <w:pPr>
        <w:pStyle w:val="PL"/>
      </w:pPr>
      <w:r>
        <w:t xml:space="preserve">        iptvAccCtrlInfo:</w:t>
      </w:r>
    </w:p>
    <w:p w14:paraId="65642047" w14:textId="77777777" w:rsidR="00B36A0F" w:rsidRDefault="00B36A0F" w:rsidP="00B36A0F">
      <w:pPr>
        <w:pStyle w:val="PL"/>
      </w:pPr>
      <w:r>
        <w:t xml:space="preserve">          type: string</w:t>
      </w:r>
    </w:p>
    <w:p w14:paraId="4D372845" w14:textId="77777777" w:rsidR="00B36A0F" w:rsidRDefault="00B36A0F" w:rsidP="00B36A0F">
      <w:pPr>
        <w:pStyle w:val="PL"/>
      </w:pPr>
      <w:r>
        <w:t xml:space="preserve">        ipv4Index:</w:t>
      </w:r>
    </w:p>
    <w:p w14:paraId="5810CF28" w14:textId="77777777" w:rsidR="00B36A0F" w:rsidRDefault="00B36A0F" w:rsidP="00B36A0F">
      <w:pPr>
        <w:pStyle w:val="PL"/>
      </w:pPr>
      <w:r>
        <w:t xml:space="preserve">          $ref: '#/components/schemas/IpIndex'</w:t>
      </w:r>
    </w:p>
    <w:p w14:paraId="17E8278C" w14:textId="77777777" w:rsidR="00B36A0F" w:rsidRDefault="00B36A0F" w:rsidP="00B36A0F">
      <w:pPr>
        <w:pStyle w:val="PL"/>
      </w:pPr>
      <w:r>
        <w:t xml:space="preserve">        ipv6Index:</w:t>
      </w:r>
    </w:p>
    <w:p w14:paraId="4041DC8F" w14:textId="77777777" w:rsidR="00B36A0F" w:rsidRDefault="00B36A0F" w:rsidP="00B36A0F">
      <w:pPr>
        <w:pStyle w:val="PL"/>
      </w:pPr>
      <w:r>
        <w:t xml:space="preserve">          $ref: '#/components/schemas/IpIndex'</w:t>
      </w:r>
    </w:p>
    <w:p w14:paraId="39B7245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ecsAddrConfigInfo:</w:t>
      </w:r>
    </w:p>
    <w:p w14:paraId="41FA78B2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'TS29503_Nudm_PP.yaml#/components/schemas/EcsAddrConfigInfo'</w:t>
      </w:r>
    </w:p>
    <w:p w14:paraId="40F52300" w14:textId="77777777" w:rsidR="00B36A0F" w:rsidRDefault="00B36A0F" w:rsidP="00B36A0F">
      <w:pPr>
        <w:pStyle w:val="PL"/>
        <w:rPr>
          <w:rFonts w:eastAsia="Malgun Gothic"/>
        </w:rPr>
      </w:pPr>
      <w:r>
        <w:rPr>
          <w:lang w:eastAsia="zh-CN"/>
        </w:rPr>
        <w:t xml:space="preserve">        </w:t>
      </w:r>
      <w:r>
        <w:rPr>
          <w:rFonts w:eastAsia="Malgun Gothic"/>
        </w:rPr>
        <w:t>additionalEcsAddrConfigInfos:</w:t>
      </w:r>
    </w:p>
    <w:p w14:paraId="174C84C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D8E8E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101684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'TS29503_Nudm_PP.yaml#/components/schemas/EcsAddrConfigInfo'</w:t>
      </w:r>
    </w:p>
    <w:p w14:paraId="7E0A9727" w14:textId="77777777" w:rsidR="00B36A0F" w:rsidRDefault="00B36A0F" w:rsidP="00B36A0F">
      <w:pPr>
        <w:pStyle w:val="PL"/>
      </w:pPr>
      <w:r>
        <w:rPr>
          <w:lang w:val="en-US"/>
        </w:rPr>
        <w:t xml:space="preserve">          minItems: 1</w:t>
      </w:r>
    </w:p>
    <w:p w14:paraId="77559CD0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sharedEcsAddrConfigInfo:</w:t>
      </w:r>
    </w:p>
    <w:p w14:paraId="2A6DDC43" w14:textId="77777777" w:rsidR="00B36A0F" w:rsidRDefault="00B36A0F" w:rsidP="00B36A0F">
      <w:pPr>
        <w:pStyle w:val="PL"/>
        <w:rPr>
          <w:lang w:eastAsia="en-GB"/>
        </w:rPr>
      </w:pPr>
      <w:r>
        <w:t xml:space="preserve">           $ref: '#/components/schemas/SharedDataId'</w:t>
      </w:r>
    </w:p>
    <w:p w14:paraId="53A7C431" w14:textId="77777777" w:rsidR="00B36A0F" w:rsidRDefault="00B36A0F" w:rsidP="00B36A0F">
      <w:pPr>
        <w:pStyle w:val="PL"/>
        <w:rPr>
          <w:rFonts w:eastAsia="Malgun Gothic"/>
        </w:rPr>
      </w:pPr>
      <w:r>
        <w:rPr>
          <w:lang w:eastAsia="zh-CN"/>
        </w:rPr>
        <w:t xml:space="preserve">        </w:t>
      </w:r>
      <w:r>
        <w:rPr>
          <w:rFonts w:eastAsia="Malgun Gothic"/>
        </w:rPr>
        <w:t>additionalSharedEcsAddrConfigInfoIds:</w:t>
      </w:r>
    </w:p>
    <w:p w14:paraId="661E5B13" w14:textId="77777777" w:rsidR="00B36A0F" w:rsidRDefault="00B36A0F" w:rsidP="00B36A0F">
      <w:pPr>
        <w:pStyle w:val="PL"/>
        <w:rPr>
          <w:rFonts w:eastAsia="Malgun Gothic"/>
        </w:rPr>
      </w:pPr>
      <w:r>
        <w:rPr>
          <w:lang w:val="en-US"/>
        </w:rPr>
        <w:t xml:space="preserve">          type: array</w:t>
      </w:r>
    </w:p>
    <w:p w14:paraId="3598C87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1501C0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'#/components/schemas/SharedDataId'</w:t>
      </w:r>
    </w:p>
    <w:p w14:paraId="39512B37" w14:textId="77777777" w:rsidR="00B36A0F" w:rsidRDefault="00B36A0F" w:rsidP="00B36A0F">
      <w:pPr>
        <w:pStyle w:val="PL"/>
      </w:pPr>
      <w:r>
        <w:rPr>
          <w:lang w:val="en-US"/>
        </w:rPr>
        <w:t xml:space="preserve">          minItems: 1</w:t>
      </w:r>
    </w:p>
    <w:p w14:paraId="79F3A68F" w14:textId="77777777" w:rsidR="00B36A0F" w:rsidRDefault="00B36A0F" w:rsidP="00B36A0F">
      <w:pPr>
        <w:pStyle w:val="PL"/>
      </w:pPr>
      <w:r>
        <w:t xml:space="preserve">        easDiscoveryAuthorized:</w:t>
      </w:r>
    </w:p>
    <w:p w14:paraId="1349A407" w14:textId="77777777" w:rsidR="00B36A0F" w:rsidRDefault="00B36A0F" w:rsidP="00B36A0F">
      <w:pPr>
        <w:pStyle w:val="PL"/>
      </w:pPr>
      <w:r>
        <w:t xml:space="preserve">          type: boolean</w:t>
      </w:r>
    </w:p>
    <w:p w14:paraId="0B265F90" w14:textId="77777777" w:rsidR="00B36A0F" w:rsidRDefault="00B36A0F" w:rsidP="00B36A0F">
      <w:pPr>
        <w:pStyle w:val="PL"/>
      </w:pPr>
      <w:r>
        <w:t xml:space="preserve">          default: false</w:t>
      </w:r>
    </w:p>
    <w:p w14:paraId="5A2CC192" w14:textId="77777777" w:rsidR="00B36A0F" w:rsidRDefault="00B36A0F" w:rsidP="00B36A0F">
      <w:pPr>
        <w:pStyle w:val="PL"/>
      </w:pPr>
      <w:r>
        <w:t xml:space="preserve">        o</w:t>
      </w:r>
      <w:r>
        <w:rPr>
          <w:lang w:eastAsia="zh-CN"/>
        </w:rPr>
        <w:t>nboardingInd</w:t>
      </w:r>
      <w:r>
        <w:t>:</w:t>
      </w:r>
    </w:p>
    <w:p w14:paraId="020AE8F7" w14:textId="77777777" w:rsidR="00B36A0F" w:rsidRDefault="00B36A0F" w:rsidP="00B36A0F">
      <w:pPr>
        <w:pStyle w:val="PL"/>
      </w:pPr>
      <w:r>
        <w:t xml:space="preserve">          type: boolean</w:t>
      </w:r>
    </w:p>
    <w:p w14:paraId="779806EC" w14:textId="77777777" w:rsidR="00B36A0F" w:rsidRDefault="00B36A0F" w:rsidP="00B36A0F">
      <w:pPr>
        <w:pStyle w:val="PL"/>
      </w:pPr>
      <w:r>
        <w:t xml:space="preserve">          default: false</w:t>
      </w:r>
    </w:p>
    <w:p w14:paraId="1E4E789C" w14:textId="77777777" w:rsidR="00B36A0F" w:rsidRDefault="00B36A0F" w:rsidP="00B36A0F">
      <w:pPr>
        <w:pStyle w:val="PL"/>
      </w:pPr>
      <w:r>
        <w:t xml:space="preserve">        aerialUeInd:</w:t>
      </w:r>
    </w:p>
    <w:p w14:paraId="4375C03A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ja-JP"/>
        </w:rPr>
        <w:t>AerialUeIndication</w:t>
      </w:r>
      <w:r>
        <w:t>'</w:t>
      </w:r>
    </w:p>
    <w:p w14:paraId="175C5CD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subscribedMaxIpv6PrefixSize:</w:t>
      </w:r>
    </w:p>
    <w:p w14:paraId="4D619F6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352D3EA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hrSboAuthorized:</w:t>
      </w:r>
    </w:p>
    <w:p w14:paraId="23CA9A9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2E9A471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default: false</w:t>
      </w:r>
    </w:p>
    <w:p w14:paraId="6FA6E159" w14:textId="77777777" w:rsidR="00B36A0F" w:rsidRDefault="00B36A0F" w:rsidP="00B36A0F">
      <w:pPr>
        <w:pStyle w:val="PL"/>
        <w:rPr>
          <w:lang w:eastAsia="zh-CN"/>
        </w:rPr>
      </w:pPr>
    </w:p>
    <w:p w14:paraId="70200DE9" w14:textId="77777777" w:rsidR="00B36A0F" w:rsidRDefault="00B36A0F" w:rsidP="00B36A0F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NiddInformation</w:t>
      </w:r>
      <w:r>
        <w:t>:</w:t>
      </w:r>
    </w:p>
    <w:p w14:paraId="18C2AA25" w14:textId="77777777" w:rsidR="00B36A0F" w:rsidRDefault="00B36A0F" w:rsidP="00B36A0F">
      <w:pPr>
        <w:pStyle w:val="PL"/>
      </w:pPr>
      <w:r>
        <w:t xml:space="preserve">      type: object</w:t>
      </w:r>
    </w:p>
    <w:p w14:paraId="7F0602B6" w14:textId="77777777" w:rsidR="00B36A0F" w:rsidRDefault="00B36A0F" w:rsidP="00B36A0F">
      <w:pPr>
        <w:pStyle w:val="PL"/>
      </w:pPr>
      <w:r>
        <w:t xml:space="preserve">      required:</w:t>
      </w:r>
    </w:p>
    <w:p w14:paraId="24A305F1" w14:textId="77777777" w:rsidR="00B36A0F" w:rsidRDefault="00B36A0F" w:rsidP="00B36A0F">
      <w:pPr>
        <w:pStyle w:val="PL"/>
      </w:pPr>
      <w:r>
        <w:t xml:space="preserve">        - afId</w:t>
      </w:r>
    </w:p>
    <w:p w14:paraId="1D27B1EA" w14:textId="77777777" w:rsidR="00B36A0F" w:rsidRDefault="00B36A0F" w:rsidP="00B36A0F">
      <w:pPr>
        <w:pStyle w:val="PL"/>
      </w:pPr>
      <w:r>
        <w:t xml:space="preserve">      properties:</w:t>
      </w:r>
    </w:p>
    <w:p w14:paraId="16E11CCD" w14:textId="77777777" w:rsidR="00B36A0F" w:rsidRDefault="00B36A0F" w:rsidP="00B36A0F">
      <w:pPr>
        <w:pStyle w:val="PL"/>
      </w:pPr>
      <w:r>
        <w:t xml:space="preserve">        afId:</w:t>
      </w:r>
    </w:p>
    <w:p w14:paraId="551AA031" w14:textId="77777777" w:rsidR="00B36A0F" w:rsidRDefault="00B36A0F" w:rsidP="00B36A0F">
      <w:pPr>
        <w:pStyle w:val="PL"/>
      </w:pPr>
      <w:r>
        <w:t xml:space="preserve">          type: string</w:t>
      </w:r>
    </w:p>
    <w:p w14:paraId="798048B8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g</w:t>
      </w:r>
      <w:r>
        <w:t>psi:</w:t>
      </w:r>
    </w:p>
    <w:p w14:paraId="4972C1A4" w14:textId="77777777" w:rsidR="00B36A0F" w:rsidRDefault="00B36A0F" w:rsidP="00B36A0F">
      <w:pPr>
        <w:pStyle w:val="PL"/>
      </w:pPr>
      <w:r>
        <w:t xml:space="preserve">          $ref: 'TS29571_CommonData.yaml#/components/schemas/Gpsi'</w:t>
      </w:r>
    </w:p>
    <w:p w14:paraId="527B81BA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extGroupId:</w:t>
      </w:r>
    </w:p>
    <w:p w14:paraId="672C8B8B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'TS29571_CommonData.yaml#/components/schemas/ExternalGroupId'</w:t>
      </w:r>
    </w:p>
    <w:p w14:paraId="32F23E92" w14:textId="77777777" w:rsidR="00B36A0F" w:rsidRDefault="00B36A0F" w:rsidP="00B36A0F">
      <w:pPr>
        <w:pStyle w:val="PL"/>
      </w:pPr>
    </w:p>
    <w:p w14:paraId="1257302C" w14:textId="77777777" w:rsidR="00B36A0F" w:rsidRDefault="00B36A0F" w:rsidP="00B36A0F">
      <w:pPr>
        <w:pStyle w:val="PL"/>
      </w:pPr>
      <w:r>
        <w:t xml:space="preserve">    IpAddress:</w:t>
      </w:r>
    </w:p>
    <w:p w14:paraId="35DFC640" w14:textId="77777777" w:rsidR="00B36A0F" w:rsidRDefault="00B36A0F" w:rsidP="00B36A0F">
      <w:pPr>
        <w:pStyle w:val="PL"/>
      </w:pPr>
      <w:r>
        <w:t xml:space="preserve">      type: object</w:t>
      </w:r>
    </w:p>
    <w:p w14:paraId="64C55CEA" w14:textId="77777777" w:rsidR="00B36A0F" w:rsidRDefault="00B36A0F" w:rsidP="00B36A0F">
      <w:pPr>
        <w:pStyle w:val="PL"/>
      </w:pPr>
      <w:r>
        <w:t xml:space="preserve">      oneOf:</w:t>
      </w:r>
    </w:p>
    <w:p w14:paraId="028A6AC8" w14:textId="77777777" w:rsidR="00B36A0F" w:rsidRDefault="00B36A0F" w:rsidP="00B36A0F">
      <w:pPr>
        <w:pStyle w:val="PL"/>
      </w:pPr>
      <w:r>
        <w:t xml:space="preserve">        - required:</w:t>
      </w:r>
    </w:p>
    <w:p w14:paraId="132F321B" w14:textId="77777777" w:rsidR="00B36A0F" w:rsidRDefault="00B36A0F" w:rsidP="00B36A0F">
      <w:pPr>
        <w:pStyle w:val="PL"/>
      </w:pPr>
      <w:r>
        <w:t xml:space="preserve">          - ipv4Addr</w:t>
      </w:r>
    </w:p>
    <w:p w14:paraId="14A1F92D" w14:textId="77777777" w:rsidR="00B36A0F" w:rsidRDefault="00B36A0F" w:rsidP="00B36A0F">
      <w:pPr>
        <w:pStyle w:val="PL"/>
      </w:pPr>
      <w:r>
        <w:t xml:space="preserve">        - required:</w:t>
      </w:r>
    </w:p>
    <w:p w14:paraId="24E0E2C7" w14:textId="77777777" w:rsidR="00B36A0F" w:rsidRDefault="00B36A0F" w:rsidP="00B36A0F">
      <w:pPr>
        <w:pStyle w:val="PL"/>
      </w:pPr>
      <w:r>
        <w:t xml:space="preserve">          - ipv6Addr</w:t>
      </w:r>
    </w:p>
    <w:p w14:paraId="6268C54E" w14:textId="77777777" w:rsidR="00B36A0F" w:rsidRDefault="00B36A0F" w:rsidP="00B36A0F">
      <w:pPr>
        <w:pStyle w:val="PL"/>
      </w:pPr>
      <w:r>
        <w:t xml:space="preserve">        - required:</w:t>
      </w:r>
    </w:p>
    <w:p w14:paraId="68663972" w14:textId="77777777" w:rsidR="00B36A0F" w:rsidRDefault="00B36A0F" w:rsidP="00B36A0F">
      <w:pPr>
        <w:pStyle w:val="PL"/>
      </w:pPr>
      <w:r>
        <w:t xml:space="preserve">          - ipv6Prefix</w:t>
      </w:r>
    </w:p>
    <w:p w14:paraId="34B6AAC6" w14:textId="77777777" w:rsidR="00B36A0F" w:rsidRDefault="00B36A0F" w:rsidP="00B36A0F">
      <w:pPr>
        <w:pStyle w:val="PL"/>
      </w:pPr>
      <w:r>
        <w:t xml:space="preserve">      properties:</w:t>
      </w:r>
    </w:p>
    <w:p w14:paraId="5EC23808" w14:textId="77777777" w:rsidR="00B36A0F" w:rsidRDefault="00B36A0F" w:rsidP="00B36A0F">
      <w:pPr>
        <w:pStyle w:val="PL"/>
      </w:pPr>
      <w:r>
        <w:t xml:space="preserve">        ipv4Addr:</w:t>
      </w:r>
    </w:p>
    <w:p w14:paraId="5BEC7D65" w14:textId="77777777" w:rsidR="00B36A0F" w:rsidRDefault="00B36A0F" w:rsidP="00B36A0F">
      <w:pPr>
        <w:pStyle w:val="PL"/>
      </w:pPr>
      <w:r>
        <w:t xml:space="preserve">          $ref: 'TS29571_CommonData.yaml#/components/schemas/Ipv4Addr'</w:t>
      </w:r>
    </w:p>
    <w:p w14:paraId="1A937A83" w14:textId="77777777" w:rsidR="00B36A0F" w:rsidRDefault="00B36A0F" w:rsidP="00B36A0F">
      <w:pPr>
        <w:pStyle w:val="PL"/>
      </w:pPr>
      <w:r>
        <w:t xml:space="preserve">        ipv6Addr:</w:t>
      </w:r>
    </w:p>
    <w:p w14:paraId="26CFBFDE" w14:textId="77777777" w:rsidR="00B36A0F" w:rsidRDefault="00B36A0F" w:rsidP="00B36A0F">
      <w:pPr>
        <w:pStyle w:val="PL"/>
      </w:pPr>
      <w:r>
        <w:t xml:space="preserve">          $ref: 'TS29571_CommonData.yaml#/components/schemas/Ipv6Addr'</w:t>
      </w:r>
    </w:p>
    <w:p w14:paraId="0B007E0B" w14:textId="77777777" w:rsidR="00B36A0F" w:rsidRDefault="00B36A0F" w:rsidP="00B36A0F">
      <w:pPr>
        <w:pStyle w:val="PL"/>
      </w:pPr>
      <w:r>
        <w:t xml:space="preserve">        ipv6Prefix:</w:t>
      </w:r>
    </w:p>
    <w:p w14:paraId="2CF03008" w14:textId="77777777" w:rsidR="00B36A0F" w:rsidRDefault="00B36A0F" w:rsidP="00B36A0F">
      <w:pPr>
        <w:pStyle w:val="PL"/>
      </w:pPr>
      <w:r>
        <w:t xml:space="preserve">          $ref: 'TS29571_CommonData.yaml#/components/schemas/Ipv6Prefix'</w:t>
      </w:r>
    </w:p>
    <w:p w14:paraId="156F7A0D" w14:textId="77777777" w:rsidR="00B36A0F" w:rsidRDefault="00B36A0F" w:rsidP="00B36A0F">
      <w:pPr>
        <w:pStyle w:val="PL"/>
      </w:pPr>
    </w:p>
    <w:p w14:paraId="70AA01B6" w14:textId="77777777" w:rsidR="00B36A0F" w:rsidRDefault="00B36A0F" w:rsidP="00B36A0F">
      <w:pPr>
        <w:pStyle w:val="PL"/>
      </w:pPr>
      <w:r>
        <w:t xml:space="preserve">    PduSessionTypes:</w:t>
      </w:r>
    </w:p>
    <w:p w14:paraId="45109DC6" w14:textId="77777777" w:rsidR="00B36A0F" w:rsidRDefault="00B36A0F" w:rsidP="00B36A0F">
      <w:pPr>
        <w:pStyle w:val="PL"/>
      </w:pPr>
      <w:r>
        <w:t xml:space="preserve">      type: object</w:t>
      </w:r>
    </w:p>
    <w:p w14:paraId="29819C1C" w14:textId="77777777" w:rsidR="00B36A0F" w:rsidRDefault="00B36A0F" w:rsidP="00B36A0F">
      <w:pPr>
        <w:pStyle w:val="PL"/>
      </w:pPr>
      <w:r>
        <w:t xml:space="preserve">      properties:</w:t>
      </w:r>
    </w:p>
    <w:p w14:paraId="6C4E9637" w14:textId="77777777" w:rsidR="00B36A0F" w:rsidRDefault="00B36A0F" w:rsidP="00B36A0F">
      <w:pPr>
        <w:pStyle w:val="PL"/>
      </w:pPr>
      <w:r>
        <w:t xml:space="preserve">        defaultSessionType:</w:t>
      </w:r>
    </w:p>
    <w:p w14:paraId="1DE5B717" w14:textId="77777777" w:rsidR="00B36A0F" w:rsidRDefault="00B36A0F" w:rsidP="00B36A0F">
      <w:pPr>
        <w:pStyle w:val="PL"/>
      </w:pPr>
      <w:r>
        <w:t xml:space="preserve">          $ref: 'TS29571_CommonData.yaml#/components/schemas/PduSessionType'</w:t>
      </w:r>
    </w:p>
    <w:p w14:paraId="10ADB19E" w14:textId="77777777" w:rsidR="00B36A0F" w:rsidRDefault="00B36A0F" w:rsidP="00B36A0F">
      <w:pPr>
        <w:pStyle w:val="PL"/>
      </w:pPr>
      <w:r>
        <w:t xml:space="preserve">        allowedSessionTypes:</w:t>
      </w:r>
    </w:p>
    <w:p w14:paraId="7283C014" w14:textId="77777777" w:rsidR="00B36A0F" w:rsidRDefault="00B36A0F" w:rsidP="00B36A0F">
      <w:pPr>
        <w:pStyle w:val="PL"/>
      </w:pPr>
      <w:r>
        <w:t xml:space="preserve">          type: array</w:t>
      </w:r>
    </w:p>
    <w:p w14:paraId="436CBC9F" w14:textId="77777777" w:rsidR="00B36A0F" w:rsidRDefault="00B36A0F" w:rsidP="00B36A0F">
      <w:pPr>
        <w:pStyle w:val="PL"/>
      </w:pPr>
      <w:r>
        <w:t xml:space="preserve">          items:</w:t>
      </w:r>
    </w:p>
    <w:p w14:paraId="3D8CF541" w14:textId="77777777" w:rsidR="00B36A0F" w:rsidRDefault="00B36A0F" w:rsidP="00B36A0F">
      <w:pPr>
        <w:pStyle w:val="PL"/>
      </w:pPr>
      <w:r>
        <w:t xml:space="preserve">            $ref: 'TS29571_CommonData.yaml#/components/schemas/PduSessionType'</w:t>
      </w:r>
    </w:p>
    <w:p w14:paraId="63A9A21E" w14:textId="77777777" w:rsidR="00B36A0F" w:rsidRDefault="00B36A0F" w:rsidP="00B36A0F">
      <w:pPr>
        <w:pStyle w:val="PL"/>
      </w:pPr>
      <w:r>
        <w:t xml:space="preserve">          minItems: 1</w:t>
      </w:r>
    </w:p>
    <w:p w14:paraId="7DBD3B20" w14:textId="77777777" w:rsidR="00B36A0F" w:rsidRDefault="00B36A0F" w:rsidP="00B36A0F">
      <w:pPr>
        <w:pStyle w:val="PL"/>
      </w:pPr>
    </w:p>
    <w:p w14:paraId="5F923FD9" w14:textId="77777777" w:rsidR="00B36A0F" w:rsidRDefault="00B36A0F" w:rsidP="00B36A0F">
      <w:pPr>
        <w:pStyle w:val="PL"/>
      </w:pPr>
      <w:r>
        <w:t xml:space="preserve">    SscModes:</w:t>
      </w:r>
    </w:p>
    <w:p w14:paraId="08A8402D" w14:textId="77777777" w:rsidR="00B36A0F" w:rsidRDefault="00B36A0F" w:rsidP="00B36A0F">
      <w:pPr>
        <w:pStyle w:val="PL"/>
      </w:pPr>
      <w:r>
        <w:t xml:space="preserve">      type: object</w:t>
      </w:r>
    </w:p>
    <w:p w14:paraId="39B2B7BE" w14:textId="77777777" w:rsidR="00B36A0F" w:rsidRDefault="00B36A0F" w:rsidP="00B36A0F">
      <w:pPr>
        <w:pStyle w:val="PL"/>
      </w:pPr>
      <w:r>
        <w:t xml:space="preserve">      required:</w:t>
      </w:r>
    </w:p>
    <w:p w14:paraId="183FD31C" w14:textId="77777777" w:rsidR="00B36A0F" w:rsidRDefault="00B36A0F" w:rsidP="00B36A0F">
      <w:pPr>
        <w:pStyle w:val="PL"/>
      </w:pPr>
      <w:r>
        <w:t xml:space="preserve">        - defaultSscMode</w:t>
      </w:r>
    </w:p>
    <w:p w14:paraId="63929FE7" w14:textId="77777777" w:rsidR="00B36A0F" w:rsidRDefault="00B36A0F" w:rsidP="00B36A0F">
      <w:pPr>
        <w:pStyle w:val="PL"/>
      </w:pPr>
      <w:r>
        <w:t xml:space="preserve">      properties:</w:t>
      </w:r>
    </w:p>
    <w:p w14:paraId="0B0D4CBE" w14:textId="77777777" w:rsidR="00B36A0F" w:rsidRDefault="00B36A0F" w:rsidP="00B36A0F">
      <w:pPr>
        <w:pStyle w:val="PL"/>
      </w:pPr>
      <w:r>
        <w:t xml:space="preserve">        defaultSscMode:</w:t>
      </w:r>
    </w:p>
    <w:p w14:paraId="1845D71D" w14:textId="77777777" w:rsidR="00B36A0F" w:rsidRDefault="00B36A0F" w:rsidP="00B36A0F">
      <w:pPr>
        <w:pStyle w:val="PL"/>
      </w:pPr>
      <w:r>
        <w:t xml:space="preserve">          $ref: 'TS29571_CommonData.yaml#/components/schemas/SscMode'</w:t>
      </w:r>
    </w:p>
    <w:p w14:paraId="4A5A2EF4" w14:textId="77777777" w:rsidR="00B36A0F" w:rsidRDefault="00B36A0F" w:rsidP="00B36A0F">
      <w:pPr>
        <w:pStyle w:val="PL"/>
      </w:pPr>
      <w:r>
        <w:t xml:space="preserve">        allowedSscModes:</w:t>
      </w:r>
    </w:p>
    <w:p w14:paraId="00C8220F" w14:textId="77777777" w:rsidR="00B36A0F" w:rsidRDefault="00B36A0F" w:rsidP="00B36A0F">
      <w:pPr>
        <w:pStyle w:val="PL"/>
      </w:pPr>
      <w:r>
        <w:t xml:space="preserve">          type: array</w:t>
      </w:r>
    </w:p>
    <w:p w14:paraId="18CF3DA4" w14:textId="77777777" w:rsidR="00B36A0F" w:rsidRDefault="00B36A0F" w:rsidP="00B36A0F">
      <w:pPr>
        <w:pStyle w:val="PL"/>
      </w:pPr>
      <w:r>
        <w:t xml:space="preserve">          items:</w:t>
      </w:r>
    </w:p>
    <w:p w14:paraId="617C8C27" w14:textId="77777777" w:rsidR="00B36A0F" w:rsidRDefault="00B36A0F" w:rsidP="00B36A0F">
      <w:pPr>
        <w:pStyle w:val="PL"/>
      </w:pPr>
      <w:r>
        <w:t xml:space="preserve">            $ref: 'TS29571_CommonData.yaml#/components/schemas/SscMode'</w:t>
      </w:r>
    </w:p>
    <w:p w14:paraId="021995C4" w14:textId="77777777" w:rsidR="00B36A0F" w:rsidRDefault="00B36A0F" w:rsidP="00B36A0F">
      <w:pPr>
        <w:pStyle w:val="PL"/>
      </w:pPr>
      <w:r>
        <w:t xml:space="preserve">          minItems: 1</w:t>
      </w:r>
    </w:p>
    <w:p w14:paraId="2A93370D" w14:textId="77777777" w:rsidR="00B36A0F" w:rsidRDefault="00B36A0F" w:rsidP="00B36A0F">
      <w:pPr>
        <w:pStyle w:val="PL"/>
      </w:pPr>
      <w:r>
        <w:t xml:space="preserve">          maxItems: 2</w:t>
      </w:r>
    </w:p>
    <w:p w14:paraId="6CB3C610" w14:textId="77777777" w:rsidR="00B36A0F" w:rsidRDefault="00B36A0F" w:rsidP="00B36A0F">
      <w:pPr>
        <w:pStyle w:val="PL"/>
      </w:pPr>
    </w:p>
    <w:p w14:paraId="47C24A93" w14:textId="77777777" w:rsidR="00B36A0F" w:rsidRDefault="00B36A0F" w:rsidP="00B36A0F">
      <w:pPr>
        <w:pStyle w:val="PL"/>
      </w:pPr>
      <w:r>
        <w:t xml:space="preserve">    SmsSubscriptionData:</w:t>
      </w:r>
    </w:p>
    <w:p w14:paraId="03B3BF80" w14:textId="77777777" w:rsidR="00B36A0F" w:rsidRDefault="00B36A0F" w:rsidP="00B36A0F">
      <w:pPr>
        <w:pStyle w:val="PL"/>
      </w:pPr>
      <w:r>
        <w:t xml:space="preserve">      type: object</w:t>
      </w:r>
    </w:p>
    <w:p w14:paraId="21C639AA" w14:textId="77777777" w:rsidR="00B36A0F" w:rsidRDefault="00B36A0F" w:rsidP="00B36A0F">
      <w:pPr>
        <w:pStyle w:val="PL"/>
      </w:pPr>
      <w:r>
        <w:t xml:space="preserve">      properties:</w:t>
      </w:r>
    </w:p>
    <w:p w14:paraId="4C9EF005" w14:textId="77777777" w:rsidR="00B36A0F" w:rsidRDefault="00B36A0F" w:rsidP="00B36A0F">
      <w:pPr>
        <w:pStyle w:val="PL"/>
      </w:pPr>
      <w:r>
        <w:t xml:space="preserve">        smsSubscribed:</w:t>
      </w:r>
    </w:p>
    <w:p w14:paraId="086AD1AD" w14:textId="77777777" w:rsidR="00B36A0F" w:rsidRDefault="00B36A0F" w:rsidP="00B36A0F">
      <w:pPr>
        <w:pStyle w:val="PL"/>
      </w:pPr>
      <w:r>
        <w:t xml:space="preserve">          $ref: '#/components/schemas/SmsSubscribed'</w:t>
      </w:r>
    </w:p>
    <w:p w14:paraId="04FA95DF" w14:textId="77777777" w:rsidR="00B36A0F" w:rsidRDefault="00B36A0F" w:rsidP="00B36A0F">
      <w:pPr>
        <w:pStyle w:val="PL"/>
      </w:pPr>
      <w:r>
        <w:t xml:space="preserve">        sharedSmsSubsDataId:</w:t>
      </w:r>
    </w:p>
    <w:p w14:paraId="1C542C15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642BF193" w14:textId="77777777" w:rsidR="00B36A0F" w:rsidRDefault="00B36A0F" w:rsidP="00B36A0F">
      <w:pPr>
        <w:pStyle w:val="PL"/>
      </w:pPr>
      <w:r>
        <w:t xml:space="preserve">        supportedFeatures:</w:t>
      </w:r>
    </w:p>
    <w:p w14:paraId="04DF8D57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0F3DFC87" w14:textId="77777777" w:rsidR="00B36A0F" w:rsidRDefault="00B36A0F" w:rsidP="00B36A0F">
      <w:pPr>
        <w:pStyle w:val="PL"/>
      </w:pPr>
    </w:p>
    <w:p w14:paraId="580D8A2D" w14:textId="77777777" w:rsidR="00B36A0F" w:rsidRDefault="00B36A0F" w:rsidP="00B36A0F">
      <w:pPr>
        <w:pStyle w:val="PL"/>
      </w:pPr>
      <w:r>
        <w:t xml:space="preserve">    SmsManagementSubscriptionData:</w:t>
      </w:r>
    </w:p>
    <w:p w14:paraId="1A7AD6F6" w14:textId="77777777" w:rsidR="00B36A0F" w:rsidRDefault="00B36A0F" w:rsidP="00B36A0F">
      <w:pPr>
        <w:pStyle w:val="PL"/>
      </w:pPr>
      <w:r>
        <w:t xml:space="preserve">      type: object</w:t>
      </w:r>
    </w:p>
    <w:p w14:paraId="75956372" w14:textId="77777777" w:rsidR="00B36A0F" w:rsidRDefault="00B36A0F" w:rsidP="00B36A0F">
      <w:pPr>
        <w:pStyle w:val="PL"/>
      </w:pPr>
      <w:r>
        <w:t xml:space="preserve">      properties:</w:t>
      </w:r>
    </w:p>
    <w:p w14:paraId="7F150293" w14:textId="77777777" w:rsidR="00B36A0F" w:rsidRDefault="00B36A0F" w:rsidP="00B36A0F">
      <w:pPr>
        <w:pStyle w:val="PL"/>
      </w:pPr>
      <w:r>
        <w:t xml:space="preserve">        supportedFeatures:</w:t>
      </w:r>
    </w:p>
    <w:p w14:paraId="6410AC79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6EB58D86" w14:textId="77777777" w:rsidR="00B36A0F" w:rsidRDefault="00B36A0F" w:rsidP="00B36A0F">
      <w:pPr>
        <w:pStyle w:val="PL"/>
      </w:pPr>
      <w:r>
        <w:t xml:space="preserve">        mtSmsSubscribed:</w:t>
      </w:r>
    </w:p>
    <w:p w14:paraId="46033947" w14:textId="77777777" w:rsidR="00B36A0F" w:rsidRDefault="00B36A0F" w:rsidP="00B36A0F">
      <w:pPr>
        <w:pStyle w:val="PL"/>
      </w:pPr>
      <w:r>
        <w:t xml:space="preserve">          type: boolean</w:t>
      </w:r>
    </w:p>
    <w:p w14:paraId="04B92C58" w14:textId="77777777" w:rsidR="00B36A0F" w:rsidRDefault="00B36A0F" w:rsidP="00B36A0F">
      <w:pPr>
        <w:pStyle w:val="PL"/>
      </w:pPr>
      <w:r>
        <w:t xml:space="preserve">        mtSmsBarringAll:</w:t>
      </w:r>
    </w:p>
    <w:p w14:paraId="4EE6CD63" w14:textId="77777777" w:rsidR="00B36A0F" w:rsidRDefault="00B36A0F" w:rsidP="00B36A0F">
      <w:pPr>
        <w:pStyle w:val="PL"/>
      </w:pPr>
      <w:r>
        <w:t xml:space="preserve">          type: boolean</w:t>
      </w:r>
    </w:p>
    <w:p w14:paraId="07622942" w14:textId="77777777" w:rsidR="00B36A0F" w:rsidRDefault="00B36A0F" w:rsidP="00B36A0F">
      <w:pPr>
        <w:pStyle w:val="PL"/>
      </w:pPr>
      <w:r>
        <w:t xml:space="preserve">        mtSmsBarringRoaming:</w:t>
      </w:r>
    </w:p>
    <w:p w14:paraId="5BD577BB" w14:textId="77777777" w:rsidR="00B36A0F" w:rsidRDefault="00B36A0F" w:rsidP="00B36A0F">
      <w:pPr>
        <w:pStyle w:val="PL"/>
      </w:pPr>
      <w:r>
        <w:t xml:space="preserve">          type: boolean</w:t>
      </w:r>
    </w:p>
    <w:p w14:paraId="275F27F6" w14:textId="77777777" w:rsidR="00B36A0F" w:rsidRDefault="00B36A0F" w:rsidP="00B36A0F">
      <w:pPr>
        <w:pStyle w:val="PL"/>
      </w:pPr>
      <w:r>
        <w:t xml:space="preserve">        moSmsSubscribed:</w:t>
      </w:r>
    </w:p>
    <w:p w14:paraId="088CD8D8" w14:textId="77777777" w:rsidR="00B36A0F" w:rsidRDefault="00B36A0F" w:rsidP="00B36A0F">
      <w:pPr>
        <w:pStyle w:val="PL"/>
      </w:pPr>
      <w:r>
        <w:t xml:space="preserve">          type: boolean</w:t>
      </w:r>
    </w:p>
    <w:p w14:paraId="1E678D18" w14:textId="77777777" w:rsidR="00B36A0F" w:rsidRDefault="00B36A0F" w:rsidP="00B36A0F">
      <w:pPr>
        <w:pStyle w:val="PL"/>
      </w:pPr>
      <w:r>
        <w:t xml:space="preserve">        moSmsBarringAll:</w:t>
      </w:r>
    </w:p>
    <w:p w14:paraId="059C9528" w14:textId="77777777" w:rsidR="00B36A0F" w:rsidRDefault="00B36A0F" w:rsidP="00B36A0F">
      <w:pPr>
        <w:pStyle w:val="PL"/>
      </w:pPr>
      <w:r>
        <w:t xml:space="preserve">          type: boolean</w:t>
      </w:r>
    </w:p>
    <w:p w14:paraId="6312E54A" w14:textId="77777777" w:rsidR="00B36A0F" w:rsidRDefault="00B36A0F" w:rsidP="00B36A0F">
      <w:pPr>
        <w:pStyle w:val="PL"/>
      </w:pPr>
      <w:r>
        <w:t xml:space="preserve">        moSmsBarringRoaming:</w:t>
      </w:r>
    </w:p>
    <w:p w14:paraId="66F325D7" w14:textId="77777777" w:rsidR="00B36A0F" w:rsidRDefault="00B36A0F" w:rsidP="00B36A0F">
      <w:pPr>
        <w:pStyle w:val="PL"/>
      </w:pPr>
      <w:r>
        <w:t xml:space="preserve">          type: boolean</w:t>
      </w:r>
    </w:p>
    <w:p w14:paraId="18FFA0C5" w14:textId="77777777" w:rsidR="00B36A0F" w:rsidRDefault="00B36A0F" w:rsidP="00B36A0F">
      <w:pPr>
        <w:pStyle w:val="PL"/>
      </w:pPr>
      <w:r>
        <w:t xml:space="preserve">        sharedSmsMngDataIds:</w:t>
      </w:r>
    </w:p>
    <w:p w14:paraId="21C75C1E" w14:textId="77777777" w:rsidR="00B36A0F" w:rsidRDefault="00B36A0F" w:rsidP="00B36A0F">
      <w:pPr>
        <w:pStyle w:val="PL"/>
      </w:pPr>
      <w:r>
        <w:t xml:space="preserve">          type: array</w:t>
      </w:r>
    </w:p>
    <w:p w14:paraId="7825A75D" w14:textId="77777777" w:rsidR="00B36A0F" w:rsidRDefault="00B36A0F" w:rsidP="00B36A0F">
      <w:pPr>
        <w:pStyle w:val="PL"/>
      </w:pPr>
      <w:r>
        <w:t xml:space="preserve">          items:</w:t>
      </w:r>
    </w:p>
    <w:p w14:paraId="57928B07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2BEC6948" w14:textId="77777777" w:rsidR="00B36A0F" w:rsidRDefault="00B36A0F" w:rsidP="00B36A0F">
      <w:pPr>
        <w:pStyle w:val="PL"/>
      </w:pPr>
      <w:r>
        <w:t xml:space="preserve">          minItems: 1</w:t>
      </w:r>
    </w:p>
    <w:p w14:paraId="278FAB8D" w14:textId="77777777" w:rsidR="00B36A0F" w:rsidRDefault="00B36A0F" w:rsidP="00B36A0F">
      <w:pPr>
        <w:pStyle w:val="PL"/>
      </w:pPr>
      <w:r>
        <w:t xml:space="preserve">        traceData:</w:t>
      </w:r>
    </w:p>
    <w:p w14:paraId="4DB50322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3446110F" w14:textId="77777777" w:rsidR="00B36A0F" w:rsidRDefault="00B36A0F" w:rsidP="00B36A0F">
      <w:pPr>
        <w:pStyle w:val="PL"/>
      </w:pPr>
      <w:r>
        <w:t xml:space="preserve">        sharedTraceDataId:</w:t>
      </w:r>
    </w:p>
    <w:p w14:paraId="7F0940E4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210B5FDE" w14:textId="77777777" w:rsidR="00B36A0F" w:rsidRDefault="00B36A0F" w:rsidP="00B36A0F">
      <w:pPr>
        <w:pStyle w:val="PL"/>
      </w:pPr>
    </w:p>
    <w:p w14:paraId="4C6996FF" w14:textId="77777777" w:rsidR="00B36A0F" w:rsidRDefault="00B36A0F" w:rsidP="00B36A0F">
      <w:pPr>
        <w:pStyle w:val="PL"/>
      </w:pPr>
      <w:r>
        <w:t xml:space="preserve">    SdmSubscription:</w:t>
      </w:r>
    </w:p>
    <w:p w14:paraId="09D29C31" w14:textId="77777777" w:rsidR="00B36A0F" w:rsidRDefault="00B36A0F" w:rsidP="00B36A0F">
      <w:pPr>
        <w:pStyle w:val="PL"/>
      </w:pPr>
      <w:r>
        <w:t xml:space="preserve">      type: object</w:t>
      </w:r>
    </w:p>
    <w:p w14:paraId="6FBEB853" w14:textId="77777777" w:rsidR="00B36A0F" w:rsidRDefault="00B36A0F" w:rsidP="00B36A0F">
      <w:pPr>
        <w:pStyle w:val="PL"/>
      </w:pPr>
      <w:r>
        <w:t xml:space="preserve">      required:</w:t>
      </w:r>
    </w:p>
    <w:p w14:paraId="02B22EA9" w14:textId="77777777" w:rsidR="00B36A0F" w:rsidRDefault="00B36A0F" w:rsidP="00B36A0F">
      <w:pPr>
        <w:pStyle w:val="PL"/>
      </w:pPr>
      <w:r>
        <w:t xml:space="preserve">        - nfInstanceId</w:t>
      </w:r>
    </w:p>
    <w:p w14:paraId="08B4A918" w14:textId="77777777" w:rsidR="00B36A0F" w:rsidRDefault="00B36A0F" w:rsidP="00B36A0F">
      <w:pPr>
        <w:pStyle w:val="PL"/>
      </w:pPr>
      <w:r>
        <w:t xml:space="preserve">        - callbackReference</w:t>
      </w:r>
    </w:p>
    <w:p w14:paraId="15C7AAD5" w14:textId="77777777" w:rsidR="00B36A0F" w:rsidRDefault="00B36A0F" w:rsidP="00B36A0F">
      <w:pPr>
        <w:pStyle w:val="PL"/>
      </w:pPr>
      <w:r>
        <w:t xml:space="preserve">        - monitoredResourceUris</w:t>
      </w:r>
    </w:p>
    <w:p w14:paraId="27F15ED3" w14:textId="77777777" w:rsidR="00B36A0F" w:rsidRDefault="00B36A0F" w:rsidP="00B36A0F">
      <w:pPr>
        <w:pStyle w:val="PL"/>
      </w:pPr>
      <w:r>
        <w:t xml:space="preserve">      properties:</w:t>
      </w:r>
    </w:p>
    <w:p w14:paraId="71CF8ABF" w14:textId="77777777" w:rsidR="00B36A0F" w:rsidRDefault="00B36A0F" w:rsidP="00B36A0F">
      <w:pPr>
        <w:pStyle w:val="PL"/>
      </w:pPr>
      <w:r>
        <w:t xml:space="preserve">        nfInstanceId:</w:t>
      </w:r>
    </w:p>
    <w:p w14:paraId="420AAB86" w14:textId="77777777" w:rsidR="00B36A0F" w:rsidRDefault="00B36A0F" w:rsidP="00B36A0F">
      <w:pPr>
        <w:pStyle w:val="PL"/>
      </w:pPr>
      <w:r>
        <w:t xml:space="preserve">          $ref: 'TS29571_CommonData.yaml#/components/schemas/NfInstanceId'</w:t>
      </w:r>
    </w:p>
    <w:p w14:paraId="2E6305BA" w14:textId="77777777" w:rsidR="00B36A0F" w:rsidRDefault="00B36A0F" w:rsidP="00B36A0F">
      <w:pPr>
        <w:pStyle w:val="PL"/>
      </w:pPr>
      <w:r>
        <w:t xml:space="preserve">        implicitUnsubscribe:</w:t>
      </w:r>
    </w:p>
    <w:p w14:paraId="27DF8671" w14:textId="77777777" w:rsidR="00B36A0F" w:rsidRDefault="00B36A0F" w:rsidP="00B36A0F">
      <w:pPr>
        <w:pStyle w:val="PL"/>
      </w:pPr>
      <w:r>
        <w:t xml:space="preserve">          type: boolean</w:t>
      </w:r>
    </w:p>
    <w:p w14:paraId="453556AC" w14:textId="77777777" w:rsidR="00B36A0F" w:rsidRDefault="00B36A0F" w:rsidP="00B36A0F">
      <w:pPr>
        <w:pStyle w:val="PL"/>
      </w:pPr>
      <w:r>
        <w:t xml:space="preserve">        expires:</w:t>
      </w:r>
    </w:p>
    <w:p w14:paraId="2A4AD21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136B5CE8" w14:textId="77777777" w:rsidR="00B36A0F" w:rsidRDefault="00B36A0F" w:rsidP="00B36A0F">
      <w:pPr>
        <w:pStyle w:val="PL"/>
      </w:pPr>
      <w:r>
        <w:t xml:space="preserve">        callbackReference:</w:t>
      </w:r>
    </w:p>
    <w:p w14:paraId="18D7F6DE" w14:textId="77777777" w:rsidR="00B36A0F" w:rsidRDefault="00B36A0F" w:rsidP="00B36A0F">
      <w:pPr>
        <w:pStyle w:val="PL"/>
      </w:pPr>
      <w:r>
        <w:t xml:space="preserve">          $ref: 'TS29571_CommonData.yaml#/components/schemas/Uri'</w:t>
      </w:r>
    </w:p>
    <w:p w14:paraId="30265A2C" w14:textId="77777777" w:rsidR="00B36A0F" w:rsidRDefault="00B36A0F" w:rsidP="00B36A0F">
      <w:pPr>
        <w:pStyle w:val="PL"/>
      </w:pPr>
      <w:r>
        <w:t xml:space="preserve">        amfServiceName:</w:t>
      </w:r>
    </w:p>
    <w:p w14:paraId="4A5E1450" w14:textId="77777777" w:rsidR="00B36A0F" w:rsidRDefault="00B36A0F" w:rsidP="00B36A0F">
      <w:pPr>
        <w:pStyle w:val="PL"/>
      </w:pPr>
      <w:r>
        <w:t xml:space="preserve">          $ref: 'TS29510_Nnrf_NFManagement.yaml#/components/schemas/ServiceName'</w:t>
      </w:r>
    </w:p>
    <w:p w14:paraId="163E2219" w14:textId="77777777" w:rsidR="00B36A0F" w:rsidRDefault="00B36A0F" w:rsidP="00B36A0F">
      <w:pPr>
        <w:pStyle w:val="PL"/>
      </w:pPr>
      <w:r>
        <w:t xml:space="preserve">        monitoredResourceUris:</w:t>
      </w:r>
    </w:p>
    <w:p w14:paraId="68AED52C" w14:textId="77777777" w:rsidR="00B36A0F" w:rsidRDefault="00B36A0F" w:rsidP="00B36A0F">
      <w:pPr>
        <w:pStyle w:val="PL"/>
      </w:pPr>
      <w:r>
        <w:t xml:space="preserve">          type: array</w:t>
      </w:r>
    </w:p>
    <w:p w14:paraId="1634ECC0" w14:textId="77777777" w:rsidR="00B36A0F" w:rsidRDefault="00B36A0F" w:rsidP="00B36A0F">
      <w:pPr>
        <w:pStyle w:val="PL"/>
      </w:pPr>
      <w:r>
        <w:t xml:space="preserve">          items:</w:t>
      </w:r>
    </w:p>
    <w:p w14:paraId="076B4D95" w14:textId="77777777" w:rsidR="00B36A0F" w:rsidRDefault="00B36A0F" w:rsidP="00B36A0F">
      <w:pPr>
        <w:pStyle w:val="PL"/>
      </w:pPr>
      <w:r>
        <w:t xml:space="preserve">            $ref: 'TS29571_CommonData.yaml#/components/schemas/Uri'</w:t>
      </w:r>
    </w:p>
    <w:p w14:paraId="3A8BF9B6" w14:textId="77777777" w:rsidR="00B36A0F" w:rsidRDefault="00B36A0F" w:rsidP="00B36A0F">
      <w:pPr>
        <w:pStyle w:val="PL"/>
      </w:pPr>
      <w:r>
        <w:t xml:space="preserve">          minItems: 1</w:t>
      </w:r>
    </w:p>
    <w:p w14:paraId="26F797E1" w14:textId="77777777" w:rsidR="00B36A0F" w:rsidRDefault="00B36A0F" w:rsidP="00B36A0F">
      <w:pPr>
        <w:pStyle w:val="PL"/>
      </w:pPr>
      <w:r>
        <w:t xml:space="preserve">        singleNssai:</w:t>
      </w:r>
    </w:p>
    <w:p w14:paraId="038A67A3" w14:textId="77777777" w:rsidR="00B36A0F" w:rsidRDefault="00B36A0F" w:rsidP="00B36A0F">
      <w:pPr>
        <w:pStyle w:val="PL"/>
      </w:pPr>
      <w:r>
        <w:t xml:space="preserve">          $ref: 'TS29571_CommonData.yaml#/components/schemas/Snssai'</w:t>
      </w:r>
    </w:p>
    <w:p w14:paraId="6FB683F8" w14:textId="77777777" w:rsidR="00B36A0F" w:rsidRDefault="00B36A0F" w:rsidP="00B36A0F">
      <w:pPr>
        <w:pStyle w:val="PL"/>
      </w:pPr>
      <w:r>
        <w:t xml:space="preserve">        dnn:</w:t>
      </w:r>
    </w:p>
    <w:p w14:paraId="47F1C44B" w14:textId="77777777" w:rsidR="00B36A0F" w:rsidRDefault="00B36A0F" w:rsidP="00B36A0F">
      <w:pPr>
        <w:pStyle w:val="PL"/>
      </w:pPr>
      <w:r>
        <w:t xml:space="preserve">          $ref: 'TS29571_CommonData.yaml#/components/schemas/Dnn'</w:t>
      </w:r>
    </w:p>
    <w:p w14:paraId="21044D2F" w14:textId="77777777" w:rsidR="00B36A0F" w:rsidRDefault="00B36A0F" w:rsidP="00B36A0F">
      <w:pPr>
        <w:pStyle w:val="PL"/>
      </w:pPr>
      <w:r>
        <w:t xml:space="preserve">        subscriptionId:</w:t>
      </w:r>
    </w:p>
    <w:p w14:paraId="3D11D90B" w14:textId="77777777" w:rsidR="00B36A0F" w:rsidRDefault="00B36A0F" w:rsidP="00B36A0F">
      <w:pPr>
        <w:pStyle w:val="PL"/>
      </w:pPr>
      <w:r>
        <w:t xml:space="preserve">          type: string</w:t>
      </w:r>
    </w:p>
    <w:p w14:paraId="70C05415" w14:textId="77777777" w:rsidR="00B36A0F" w:rsidRDefault="00B36A0F" w:rsidP="00B36A0F">
      <w:pPr>
        <w:pStyle w:val="PL"/>
      </w:pPr>
      <w:r>
        <w:t xml:space="preserve">        plmnId:</w:t>
      </w:r>
    </w:p>
    <w:p w14:paraId="1D66A8B6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066303FF" w14:textId="77777777" w:rsidR="00B36A0F" w:rsidRDefault="00B36A0F" w:rsidP="00B36A0F">
      <w:pPr>
        <w:pStyle w:val="PL"/>
      </w:pPr>
      <w:r>
        <w:t xml:space="preserve">        immediateReport:</w:t>
      </w:r>
    </w:p>
    <w:p w14:paraId="1F9CF1C1" w14:textId="77777777" w:rsidR="00B36A0F" w:rsidRDefault="00B36A0F" w:rsidP="00B36A0F">
      <w:pPr>
        <w:pStyle w:val="PL"/>
      </w:pPr>
      <w:r>
        <w:t xml:space="preserve">          type: boolean</w:t>
      </w:r>
    </w:p>
    <w:p w14:paraId="62F341B8" w14:textId="77777777" w:rsidR="00B36A0F" w:rsidRDefault="00B36A0F" w:rsidP="00B36A0F">
      <w:pPr>
        <w:pStyle w:val="PL"/>
      </w:pPr>
      <w:r>
        <w:t xml:space="preserve">          default: false</w:t>
      </w:r>
    </w:p>
    <w:p w14:paraId="292D0A0F" w14:textId="77777777" w:rsidR="00B36A0F" w:rsidRDefault="00B36A0F" w:rsidP="00B36A0F">
      <w:pPr>
        <w:pStyle w:val="PL"/>
      </w:pPr>
      <w:r>
        <w:t xml:space="preserve">        report:</w:t>
      </w:r>
    </w:p>
    <w:p w14:paraId="3FE7AF9A" w14:textId="77777777" w:rsidR="00B36A0F" w:rsidRDefault="00B36A0F" w:rsidP="00B36A0F">
      <w:pPr>
        <w:pStyle w:val="PL"/>
      </w:pPr>
      <w:r>
        <w:t xml:space="preserve">          $ref: '#/components/schemas/ImmediateReport'</w:t>
      </w:r>
    </w:p>
    <w:p w14:paraId="36486B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1359B50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#/components/schemas/SupportedFeatures'</w:t>
      </w:r>
    </w:p>
    <w:p w14:paraId="7382D4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7D1BBE8C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'#/components/schemas/ContextInfo'</w:t>
      </w:r>
    </w:p>
    <w:p w14:paraId="2C69EB2F" w14:textId="77777777" w:rsidR="00B36A0F" w:rsidRDefault="00B36A0F" w:rsidP="00B36A0F">
      <w:pPr>
        <w:pStyle w:val="PL"/>
      </w:pPr>
      <w:r>
        <w:t xml:space="preserve">        nfChangeFilter:</w:t>
      </w:r>
    </w:p>
    <w:p w14:paraId="76703A52" w14:textId="77777777" w:rsidR="00B36A0F" w:rsidRDefault="00B36A0F" w:rsidP="00B36A0F">
      <w:pPr>
        <w:pStyle w:val="PL"/>
      </w:pPr>
      <w:r>
        <w:t xml:space="preserve">          type: boolean</w:t>
      </w:r>
    </w:p>
    <w:p w14:paraId="4A7A4A3C" w14:textId="77777777" w:rsidR="00B36A0F" w:rsidRDefault="00B36A0F" w:rsidP="00B36A0F">
      <w:pPr>
        <w:pStyle w:val="PL"/>
      </w:pPr>
      <w:r>
        <w:t xml:space="preserve">          default: false</w:t>
      </w:r>
    </w:p>
    <w:p w14:paraId="507EAFBF" w14:textId="77777777" w:rsidR="00B36A0F" w:rsidRDefault="00B36A0F" w:rsidP="00B36A0F">
      <w:pPr>
        <w:pStyle w:val="PL"/>
      </w:pPr>
      <w:r>
        <w:t xml:space="preserve">        uniqueSubscription:</w:t>
      </w:r>
    </w:p>
    <w:p w14:paraId="272904F6" w14:textId="77777777" w:rsidR="00B36A0F" w:rsidRDefault="00B36A0F" w:rsidP="00B36A0F">
      <w:pPr>
        <w:pStyle w:val="PL"/>
      </w:pPr>
      <w:r>
        <w:t xml:space="preserve">          type: boolean</w:t>
      </w:r>
    </w:p>
    <w:p w14:paraId="6BB00B49" w14:textId="77777777" w:rsidR="00B36A0F" w:rsidRDefault="00B36A0F" w:rsidP="00B36A0F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5BADD9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76B65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E11054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E0384C6" w14:textId="77777777" w:rsidR="00B36A0F" w:rsidRDefault="00B36A0F" w:rsidP="00B36A0F">
      <w:pPr>
        <w:pStyle w:val="PL"/>
      </w:pPr>
      <w:r>
        <w:rPr>
          <w:lang w:val="en-US"/>
        </w:rPr>
        <w:t xml:space="preserve">          minItems: 1</w:t>
      </w:r>
    </w:p>
    <w:p w14:paraId="48098AE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ueConSmfDataSubFilter</w:t>
      </w:r>
      <w:r>
        <w:rPr>
          <w:lang w:val="en-US"/>
        </w:rPr>
        <w:t>:</w:t>
      </w:r>
    </w:p>
    <w:p w14:paraId="31238EA0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UeContextInSmfDataSubFilter</w:t>
      </w:r>
      <w:r>
        <w:rPr>
          <w:lang w:val="en-US"/>
        </w:rPr>
        <w:t>'</w:t>
      </w:r>
    </w:p>
    <w:p w14:paraId="3C235283" w14:textId="77777777" w:rsidR="00B36A0F" w:rsidRDefault="00B36A0F" w:rsidP="00B36A0F">
      <w:pPr>
        <w:pStyle w:val="PL"/>
      </w:pPr>
      <w:r>
        <w:t xml:space="preserve">        adjacentPlmns:</w:t>
      </w:r>
    </w:p>
    <w:p w14:paraId="322142E2" w14:textId="77777777" w:rsidR="00B36A0F" w:rsidRDefault="00B36A0F" w:rsidP="00B36A0F">
      <w:pPr>
        <w:pStyle w:val="PL"/>
      </w:pPr>
      <w:r>
        <w:t xml:space="preserve">          type: array</w:t>
      </w:r>
    </w:p>
    <w:p w14:paraId="410FA308" w14:textId="77777777" w:rsidR="00B36A0F" w:rsidRDefault="00B36A0F" w:rsidP="00B36A0F">
      <w:pPr>
        <w:pStyle w:val="PL"/>
      </w:pPr>
      <w:r>
        <w:t xml:space="preserve">          items:</w:t>
      </w:r>
    </w:p>
    <w:p w14:paraId="0FEE35F6" w14:textId="77777777" w:rsidR="00B36A0F" w:rsidRDefault="00B36A0F" w:rsidP="00B36A0F">
      <w:pPr>
        <w:pStyle w:val="PL"/>
      </w:pPr>
      <w:r>
        <w:t xml:space="preserve">            $ref: 'TS29571_CommonData.yaml#/components/schemas/PlmnId'</w:t>
      </w:r>
    </w:p>
    <w:p w14:paraId="4098DFDB" w14:textId="77777777" w:rsidR="00B36A0F" w:rsidRDefault="00B36A0F" w:rsidP="00B36A0F">
      <w:pPr>
        <w:pStyle w:val="PL"/>
      </w:pPr>
      <w:r>
        <w:t xml:space="preserve">          minItems: 1</w:t>
      </w:r>
    </w:p>
    <w:p w14:paraId="43D0A4F5" w14:textId="77777777" w:rsidR="00B36A0F" w:rsidRDefault="00B36A0F" w:rsidP="00B36A0F">
      <w:pPr>
        <w:pStyle w:val="PL"/>
      </w:pPr>
      <w:r>
        <w:t xml:space="preserve">        disasterRoamingInd:</w:t>
      </w:r>
    </w:p>
    <w:p w14:paraId="36552106" w14:textId="77777777" w:rsidR="00B36A0F" w:rsidRDefault="00B36A0F" w:rsidP="00B36A0F">
      <w:pPr>
        <w:pStyle w:val="PL"/>
      </w:pPr>
      <w:r>
        <w:t xml:space="preserve">          type: boolean</w:t>
      </w:r>
    </w:p>
    <w:p w14:paraId="7AE0AABC" w14:textId="77777777" w:rsidR="00B36A0F" w:rsidRDefault="00B36A0F" w:rsidP="00B36A0F">
      <w:pPr>
        <w:pStyle w:val="PL"/>
      </w:pPr>
      <w:r>
        <w:t xml:space="preserve">          default: false</w:t>
      </w:r>
    </w:p>
    <w:p w14:paraId="1802DA0C" w14:textId="77777777" w:rsidR="00B36A0F" w:rsidRDefault="00B36A0F" w:rsidP="00B36A0F">
      <w:pPr>
        <w:pStyle w:val="PL"/>
      </w:pPr>
      <w:r>
        <w:t xml:space="preserve">        dataRestorationCallbackUri:</w:t>
      </w:r>
    </w:p>
    <w:p w14:paraId="4073B9A1" w14:textId="77777777" w:rsidR="00B36A0F" w:rsidRDefault="00B36A0F" w:rsidP="00B36A0F">
      <w:pPr>
        <w:pStyle w:val="PL"/>
      </w:pPr>
      <w:r>
        <w:t xml:space="preserve">          $ref: 'TS29571_CommonData.yaml#/components/schemas/Uri'</w:t>
      </w:r>
    </w:p>
    <w:p w14:paraId="32A522F7" w14:textId="77777777" w:rsidR="00B36A0F" w:rsidRPr="00891BED" w:rsidRDefault="00B36A0F" w:rsidP="00B36A0F">
      <w:pPr>
        <w:pStyle w:val="PL"/>
      </w:pPr>
      <w:r>
        <w:t xml:space="preserve">        </w:t>
      </w:r>
      <w:r w:rsidRPr="00891BED">
        <w:t>udrRestartInd:</w:t>
      </w:r>
    </w:p>
    <w:p w14:paraId="043B3088" w14:textId="77777777" w:rsidR="00B36A0F" w:rsidRPr="00891BED" w:rsidRDefault="00B36A0F" w:rsidP="00B36A0F">
      <w:pPr>
        <w:pStyle w:val="PL"/>
      </w:pPr>
      <w:r w:rsidRPr="00891BED">
        <w:t xml:space="preserve">          type: boolean</w:t>
      </w:r>
    </w:p>
    <w:p w14:paraId="6DC179DD" w14:textId="77777777" w:rsidR="00B36A0F" w:rsidRPr="00891BED" w:rsidRDefault="00B36A0F" w:rsidP="00B36A0F">
      <w:pPr>
        <w:pStyle w:val="PL"/>
      </w:pPr>
      <w:r w:rsidRPr="00891BED">
        <w:t xml:space="preserve">          default: false</w:t>
      </w:r>
    </w:p>
    <w:p w14:paraId="326D16C9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lang w:eastAsia="zh-CN"/>
        </w:rPr>
        <w:t>expectedUeBehaviourThresholds</w:t>
      </w:r>
      <w:r w:rsidRPr="00891BED">
        <w:t>:</w:t>
      </w:r>
    </w:p>
    <w:p w14:paraId="6A145160" w14:textId="77777777" w:rsidR="00891BED" w:rsidRPr="00891BED" w:rsidRDefault="00B36A0F" w:rsidP="00B36A0F">
      <w:pPr>
        <w:pStyle w:val="PL"/>
        <w:rPr>
          <w:ins w:id="147" w:author="Huawei" w:date="2024-04-03T10:19:00Z"/>
        </w:rPr>
      </w:pPr>
      <w:r w:rsidRPr="00891BED">
        <w:t xml:space="preserve">          description: </w:t>
      </w:r>
      <w:ins w:id="148" w:author="Huawei" w:date="2024-04-03T10:19:00Z">
        <w:r w:rsidR="00891BED" w:rsidRPr="00891BED">
          <w:t>&gt;</w:t>
        </w:r>
      </w:ins>
    </w:p>
    <w:p w14:paraId="4507779B" w14:textId="77777777" w:rsidR="00891BED" w:rsidRPr="00891BED" w:rsidRDefault="00891BED" w:rsidP="00B36A0F">
      <w:pPr>
        <w:pStyle w:val="PL"/>
        <w:rPr>
          <w:ins w:id="149" w:author="Huawei" w:date="2024-04-03T10:19:00Z"/>
        </w:rPr>
      </w:pPr>
      <w:ins w:id="150" w:author="Huawei" w:date="2024-04-03T10:19:00Z">
        <w:r w:rsidRPr="00891BED">
          <w:t xml:space="preserve">            </w:t>
        </w:r>
      </w:ins>
      <w:r w:rsidR="00B36A0F" w:rsidRPr="00891BED">
        <w:t xml:space="preserve">A map(list of key-value pairs) where </w:t>
      </w:r>
      <w:r w:rsidR="00B36A0F" w:rsidRPr="00891BED">
        <w:rPr>
          <w:rFonts w:cs="Arial"/>
          <w:szCs w:val="18"/>
        </w:rPr>
        <w:t xml:space="preserve">a valid JSON pointer </w:t>
      </w:r>
      <w:r w:rsidR="00B36A0F" w:rsidRPr="00891BED">
        <w:t>serves as key of</w:t>
      </w:r>
    </w:p>
    <w:p w14:paraId="1E0FEE78" w14:textId="4DFEC77B" w:rsidR="00B36A0F" w:rsidRPr="00891BED" w:rsidRDefault="00891BED" w:rsidP="00B36A0F">
      <w:pPr>
        <w:pStyle w:val="PL"/>
      </w:pPr>
      <w:ins w:id="151" w:author="Huawei" w:date="2024-04-03T10:19:00Z">
        <w:r w:rsidRPr="00891BED">
          <w:t xml:space="preserve">           </w:t>
        </w:r>
      </w:ins>
      <w:r w:rsidR="00B36A0F" w:rsidRPr="00891BED">
        <w:t xml:space="preserve"> </w:t>
      </w:r>
      <w:r w:rsidR="00B36A0F" w:rsidRPr="00891BED">
        <w:rPr>
          <w:lang w:eastAsia="zh-CN"/>
        </w:rPr>
        <w:t>expectedUeBehaviourThresholds</w:t>
      </w:r>
    </w:p>
    <w:p w14:paraId="643C3614" w14:textId="77777777" w:rsidR="00B36A0F" w:rsidRPr="00891BED" w:rsidRDefault="00B36A0F" w:rsidP="00B36A0F">
      <w:pPr>
        <w:pStyle w:val="PL"/>
      </w:pPr>
      <w:r w:rsidRPr="00891BED">
        <w:t xml:space="preserve">          type: object</w:t>
      </w:r>
    </w:p>
    <w:p w14:paraId="74F377DA" w14:textId="77777777" w:rsidR="00B36A0F" w:rsidRPr="00891BED" w:rsidRDefault="00B36A0F" w:rsidP="00B36A0F">
      <w:pPr>
        <w:pStyle w:val="PL"/>
      </w:pPr>
      <w:r w:rsidRPr="00891BED">
        <w:t xml:space="preserve">          additionalProperties:</w:t>
      </w:r>
    </w:p>
    <w:p w14:paraId="3B49D730" w14:textId="77777777" w:rsidR="00B36A0F" w:rsidRPr="00891BED" w:rsidRDefault="00B36A0F" w:rsidP="00B36A0F">
      <w:pPr>
        <w:pStyle w:val="PL"/>
      </w:pPr>
      <w:r w:rsidRPr="00891BED">
        <w:t xml:space="preserve">            $ref: '#/components/schemas/</w:t>
      </w:r>
      <w:r w:rsidRPr="00891BED">
        <w:rPr>
          <w:lang w:eastAsia="zh-CN"/>
        </w:rPr>
        <w:t>ExpectedUeBehaviourThreshold</w:t>
      </w:r>
      <w:r w:rsidRPr="00891BED">
        <w:t>'</w:t>
      </w:r>
    </w:p>
    <w:p w14:paraId="1AD122FB" w14:textId="77777777" w:rsidR="00B36A0F" w:rsidRPr="00891BED" w:rsidRDefault="00B36A0F" w:rsidP="00B36A0F">
      <w:pPr>
        <w:pStyle w:val="PL"/>
      </w:pPr>
      <w:r w:rsidRPr="00891BED">
        <w:t xml:space="preserve">          minProperties: 1</w:t>
      </w:r>
    </w:p>
    <w:p w14:paraId="6437C927" w14:textId="77777777" w:rsidR="00B36A0F" w:rsidRPr="00891BED" w:rsidRDefault="00B36A0F" w:rsidP="00B36A0F">
      <w:pPr>
        <w:pStyle w:val="PL"/>
      </w:pPr>
    </w:p>
    <w:p w14:paraId="4B2CD26E" w14:textId="77777777" w:rsidR="00B36A0F" w:rsidRPr="00891BED" w:rsidRDefault="00B36A0F" w:rsidP="00B36A0F">
      <w:pPr>
        <w:pStyle w:val="PL"/>
      </w:pPr>
      <w:r w:rsidRPr="00891BED">
        <w:t xml:space="preserve">    SdmSubsModification:</w:t>
      </w:r>
    </w:p>
    <w:p w14:paraId="1191AA11" w14:textId="77777777" w:rsidR="00B36A0F" w:rsidRPr="00891BED" w:rsidRDefault="00B36A0F" w:rsidP="00B36A0F">
      <w:pPr>
        <w:pStyle w:val="PL"/>
      </w:pPr>
      <w:r w:rsidRPr="00891BED">
        <w:t xml:space="preserve">      type: object</w:t>
      </w:r>
    </w:p>
    <w:p w14:paraId="1C361B6E" w14:textId="77777777" w:rsidR="00B36A0F" w:rsidRPr="00891BED" w:rsidRDefault="00B36A0F" w:rsidP="00B36A0F">
      <w:pPr>
        <w:pStyle w:val="PL"/>
      </w:pPr>
      <w:r w:rsidRPr="00891BED">
        <w:t xml:space="preserve">      properties:</w:t>
      </w:r>
    </w:p>
    <w:p w14:paraId="62C708DA" w14:textId="77777777" w:rsidR="00B36A0F" w:rsidRPr="00891BED" w:rsidRDefault="00B36A0F" w:rsidP="00B36A0F">
      <w:pPr>
        <w:pStyle w:val="PL"/>
      </w:pPr>
      <w:r w:rsidRPr="00891BED">
        <w:t xml:space="preserve">        expires:</w:t>
      </w:r>
    </w:p>
    <w:p w14:paraId="08AB6E63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$ref: '</w:t>
      </w:r>
      <w:r w:rsidRPr="00891BED">
        <w:t>TS29571_CommonData.yaml</w:t>
      </w:r>
      <w:r w:rsidRPr="00891BED">
        <w:rPr>
          <w:lang w:val="en-US"/>
        </w:rPr>
        <w:t>#/components/schemas/DateTime'</w:t>
      </w:r>
    </w:p>
    <w:p w14:paraId="33B6819D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lang w:eastAsia="zh-CN"/>
        </w:rPr>
        <w:t>m</w:t>
      </w:r>
      <w:r w:rsidRPr="00891BED">
        <w:t>onitoredResourceUris:</w:t>
      </w:r>
    </w:p>
    <w:p w14:paraId="7B973FF8" w14:textId="77777777" w:rsidR="00B36A0F" w:rsidRPr="00891BED" w:rsidRDefault="00B36A0F" w:rsidP="00B36A0F">
      <w:pPr>
        <w:pStyle w:val="PL"/>
      </w:pPr>
      <w:r w:rsidRPr="00891BED">
        <w:t xml:space="preserve">          type: array</w:t>
      </w:r>
    </w:p>
    <w:p w14:paraId="747E086C" w14:textId="77777777" w:rsidR="00B36A0F" w:rsidRPr="00891BED" w:rsidRDefault="00B36A0F" w:rsidP="00B36A0F">
      <w:pPr>
        <w:pStyle w:val="PL"/>
      </w:pPr>
      <w:r w:rsidRPr="00891BED">
        <w:t xml:space="preserve">          items:</w:t>
      </w:r>
    </w:p>
    <w:p w14:paraId="221616D7" w14:textId="77777777" w:rsidR="00B36A0F" w:rsidRPr="00891BED" w:rsidRDefault="00B36A0F" w:rsidP="00B36A0F">
      <w:pPr>
        <w:pStyle w:val="PL"/>
      </w:pPr>
      <w:r w:rsidRPr="00891BED">
        <w:t xml:space="preserve">            $ref: 'TS29571_CommonData.yaml#/components/schemas/Uri'</w:t>
      </w:r>
    </w:p>
    <w:p w14:paraId="4476F678" w14:textId="77777777" w:rsidR="00B36A0F" w:rsidRPr="00891BED" w:rsidRDefault="00B36A0F" w:rsidP="00B36A0F">
      <w:pPr>
        <w:pStyle w:val="PL"/>
      </w:pPr>
      <w:r w:rsidRPr="00891BED">
        <w:t xml:space="preserve">          minItems: 1</w:t>
      </w:r>
    </w:p>
    <w:p w14:paraId="22DA348F" w14:textId="77777777" w:rsidR="00B36A0F" w:rsidRPr="00891BED" w:rsidRDefault="00B36A0F" w:rsidP="00B36A0F">
      <w:pPr>
        <w:pStyle w:val="PL"/>
      </w:pPr>
      <w:r w:rsidRPr="00891BED">
        <w:t xml:space="preserve">        </w:t>
      </w:r>
      <w:r w:rsidRPr="00891BED">
        <w:rPr>
          <w:lang w:eastAsia="zh-CN"/>
        </w:rPr>
        <w:t>expectedUeBehaviourThresholds</w:t>
      </w:r>
      <w:r w:rsidRPr="00891BED">
        <w:t>:</w:t>
      </w:r>
    </w:p>
    <w:p w14:paraId="6B1D3696" w14:textId="52D914B6" w:rsidR="00891BED" w:rsidRPr="00891BED" w:rsidRDefault="00B36A0F" w:rsidP="00B36A0F">
      <w:pPr>
        <w:pStyle w:val="PL"/>
        <w:rPr>
          <w:ins w:id="152" w:author="Huawei" w:date="2024-04-03T10:19:00Z"/>
        </w:rPr>
      </w:pPr>
      <w:r w:rsidRPr="00891BED">
        <w:t xml:space="preserve">          description: </w:t>
      </w:r>
      <w:ins w:id="153" w:author="Huawei" w:date="2024-04-03T10:19:00Z">
        <w:r w:rsidR="00891BED" w:rsidRPr="00891BED">
          <w:t>&gt;</w:t>
        </w:r>
      </w:ins>
    </w:p>
    <w:p w14:paraId="5E6599E9" w14:textId="77777777" w:rsidR="00891BED" w:rsidRPr="00891BED" w:rsidRDefault="00891BED" w:rsidP="00B36A0F">
      <w:pPr>
        <w:pStyle w:val="PL"/>
        <w:rPr>
          <w:ins w:id="154" w:author="Huawei" w:date="2024-04-03T10:19:00Z"/>
        </w:rPr>
      </w:pPr>
      <w:ins w:id="155" w:author="Huawei" w:date="2024-04-03T10:19:00Z">
        <w:r w:rsidRPr="00891BED">
          <w:t xml:space="preserve">            </w:t>
        </w:r>
      </w:ins>
      <w:r w:rsidR="00B36A0F" w:rsidRPr="00891BED">
        <w:t xml:space="preserve">A map(list of key-value pairs) where </w:t>
      </w:r>
      <w:r w:rsidR="00B36A0F" w:rsidRPr="00891BED">
        <w:rPr>
          <w:rFonts w:cs="Arial"/>
          <w:szCs w:val="18"/>
        </w:rPr>
        <w:t xml:space="preserve">a valid JSON pointer </w:t>
      </w:r>
      <w:r w:rsidR="00B36A0F" w:rsidRPr="00891BED">
        <w:t>serves as key of</w:t>
      </w:r>
    </w:p>
    <w:p w14:paraId="281F190F" w14:textId="594BBBB8" w:rsidR="00B36A0F" w:rsidRPr="00891BED" w:rsidRDefault="00891BED" w:rsidP="00B36A0F">
      <w:pPr>
        <w:pStyle w:val="PL"/>
      </w:pPr>
      <w:ins w:id="156" w:author="Huawei" w:date="2024-04-03T10:19:00Z">
        <w:r w:rsidRPr="00891BED">
          <w:t xml:space="preserve">           </w:t>
        </w:r>
      </w:ins>
      <w:r w:rsidR="00B36A0F" w:rsidRPr="00891BED">
        <w:t xml:space="preserve"> </w:t>
      </w:r>
      <w:r w:rsidR="00B36A0F" w:rsidRPr="00891BED">
        <w:rPr>
          <w:lang w:eastAsia="zh-CN"/>
        </w:rPr>
        <w:t>expectedUeBehaviourThresholds</w:t>
      </w:r>
    </w:p>
    <w:p w14:paraId="4C111663" w14:textId="77777777" w:rsidR="00B36A0F" w:rsidRDefault="00B36A0F" w:rsidP="00B36A0F">
      <w:pPr>
        <w:pStyle w:val="PL"/>
      </w:pPr>
      <w:r w:rsidRPr="00891BED">
        <w:t xml:space="preserve">          type: object</w:t>
      </w:r>
    </w:p>
    <w:p w14:paraId="4694A7CF" w14:textId="77777777" w:rsidR="00B36A0F" w:rsidRDefault="00B36A0F" w:rsidP="00B36A0F">
      <w:pPr>
        <w:pStyle w:val="PL"/>
      </w:pPr>
      <w:r>
        <w:t xml:space="preserve">          additionalProperties:</w:t>
      </w:r>
    </w:p>
    <w:p w14:paraId="4FF693DA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ExpectedUeBehaviourThreshold</w:t>
      </w:r>
      <w:r>
        <w:t>'</w:t>
      </w:r>
    </w:p>
    <w:p w14:paraId="4193025D" w14:textId="77777777" w:rsidR="00B36A0F" w:rsidRDefault="00B36A0F" w:rsidP="00B36A0F">
      <w:pPr>
        <w:pStyle w:val="PL"/>
      </w:pPr>
      <w:r>
        <w:t xml:space="preserve">          minProperties: 1</w:t>
      </w:r>
    </w:p>
    <w:p w14:paraId="3FCE8067" w14:textId="77777777" w:rsidR="00B36A0F" w:rsidRDefault="00B36A0F" w:rsidP="00B36A0F">
      <w:pPr>
        <w:pStyle w:val="PL"/>
      </w:pPr>
    </w:p>
    <w:p w14:paraId="7020C85B" w14:textId="77777777" w:rsidR="00B36A0F" w:rsidRDefault="00B36A0F" w:rsidP="00B36A0F">
      <w:pPr>
        <w:pStyle w:val="PL"/>
      </w:pPr>
      <w:r>
        <w:t xml:space="preserve">    ModificationNotification:</w:t>
      </w:r>
    </w:p>
    <w:p w14:paraId="34B33C34" w14:textId="77777777" w:rsidR="00B36A0F" w:rsidRDefault="00B36A0F" w:rsidP="00B36A0F">
      <w:pPr>
        <w:pStyle w:val="PL"/>
      </w:pPr>
      <w:r>
        <w:t xml:space="preserve">      type: object</w:t>
      </w:r>
    </w:p>
    <w:p w14:paraId="5B195528" w14:textId="77777777" w:rsidR="00B36A0F" w:rsidRDefault="00B36A0F" w:rsidP="00B36A0F">
      <w:pPr>
        <w:pStyle w:val="PL"/>
      </w:pPr>
      <w:r>
        <w:t xml:space="preserve">      required:</w:t>
      </w:r>
    </w:p>
    <w:p w14:paraId="75E4B732" w14:textId="77777777" w:rsidR="00B36A0F" w:rsidRDefault="00B36A0F" w:rsidP="00B36A0F">
      <w:pPr>
        <w:pStyle w:val="PL"/>
      </w:pPr>
      <w:r>
        <w:t xml:space="preserve">        - notifyItems</w:t>
      </w:r>
    </w:p>
    <w:p w14:paraId="6254E6EF" w14:textId="77777777" w:rsidR="00B36A0F" w:rsidRDefault="00B36A0F" w:rsidP="00B36A0F">
      <w:pPr>
        <w:pStyle w:val="PL"/>
      </w:pPr>
      <w:r>
        <w:t xml:space="preserve">      properties:</w:t>
      </w:r>
    </w:p>
    <w:p w14:paraId="6E2C3CB5" w14:textId="77777777" w:rsidR="00B36A0F" w:rsidRDefault="00B36A0F" w:rsidP="00B36A0F">
      <w:pPr>
        <w:pStyle w:val="PL"/>
      </w:pPr>
      <w:r>
        <w:t xml:space="preserve">        notifyItems:</w:t>
      </w:r>
    </w:p>
    <w:p w14:paraId="3221DC72" w14:textId="77777777" w:rsidR="00B36A0F" w:rsidRDefault="00B36A0F" w:rsidP="00B36A0F">
      <w:pPr>
        <w:pStyle w:val="PL"/>
      </w:pPr>
      <w:r>
        <w:t xml:space="preserve">          type: array</w:t>
      </w:r>
    </w:p>
    <w:p w14:paraId="5812E272" w14:textId="77777777" w:rsidR="00B36A0F" w:rsidRDefault="00B36A0F" w:rsidP="00B36A0F">
      <w:pPr>
        <w:pStyle w:val="PL"/>
      </w:pPr>
      <w:r>
        <w:t xml:space="preserve">          items:</w:t>
      </w:r>
    </w:p>
    <w:p w14:paraId="678611DE" w14:textId="77777777" w:rsidR="00B36A0F" w:rsidRDefault="00B36A0F" w:rsidP="00B36A0F">
      <w:pPr>
        <w:pStyle w:val="PL"/>
      </w:pPr>
      <w:r>
        <w:t xml:space="preserve">            $ref: 'TS29571_CommonData.yaml#/components/schemas/NotifyItem'</w:t>
      </w:r>
    </w:p>
    <w:p w14:paraId="1D68656A" w14:textId="77777777" w:rsidR="00B36A0F" w:rsidRDefault="00B36A0F" w:rsidP="00B36A0F">
      <w:pPr>
        <w:pStyle w:val="PL"/>
      </w:pPr>
      <w:r>
        <w:t xml:space="preserve">          minItems: 1</w:t>
      </w:r>
    </w:p>
    <w:p w14:paraId="49075F56" w14:textId="77777777" w:rsidR="00B36A0F" w:rsidRDefault="00B36A0F" w:rsidP="00B36A0F">
      <w:pPr>
        <w:pStyle w:val="PL"/>
      </w:pPr>
      <w:r>
        <w:t xml:space="preserve">        subscriptionId:</w:t>
      </w:r>
    </w:p>
    <w:p w14:paraId="3AE13930" w14:textId="77777777" w:rsidR="00B36A0F" w:rsidRDefault="00B36A0F" w:rsidP="00B36A0F">
      <w:pPr>
        <w:pStyle w:val="PL"/>
      </w:pPr>
      <w:r>
        <w:t xml:space="preserve">          type: string</w:t>
      </w:r>
    </w:p>
    <w:p w14:paraId="6D5BC332" w14:textId="77777777" w:rsidR="00B36A0F" w:rsidRDefault="00B36A0F" w:rsidP="00B36A0F">
      <w:pPr>
        <w:pStyle w:val="PL"/>
      </w:pPr>
    </w:p>
    <w:p w14:paraId="745C506B" w14:textId="77777777" w:rsidR="00B36A0F" w:rsidRDefault="00B36A0F" w:rsidP="00B36A0F">
      <w:pPr>
        <w:pStyle w:val="PL"/>
      </w:pPr>
      <w:r>
        <w:t xml:space="preserve">    IdTranslationResult:</w:t>
      </w:r>
    </w:p>
    <w:p w14:paraId="1486116F" w14:textId="77777777" w:rsidR="00B36A0F" w:rsidRDefault="00B36A0F" w:rsidP="00B36A0F">
      <w:pPr>
        <w:pStyle w:val="PL"/>
      </w:pPr>
      <w:r>
        <w:t xml:space="preserve">      type: object</w:t>
      </w:r>
    </w:p>
    <w:p w14:paraId="76578CD6" w14:textId="77777777" w:rsidR="00B36A0F" w:rsidRDefault="00B36A0F" w:rsidP="00B36A0F">
      <w:pPr>
        <w:pStyle w:val="PL"/>
      </w:pPr>
      <w:r>
        <w:t xml:space="preserve">      required:</w:t>
      </w:r>
    </w:p>
    <w:p w14:paraId="17C2F2D1" w14:textId="77777777" w:rsidR="00B36A0F" w:rsidRDefault="00B36A0F" w:rsidP="00B36A0F">
      <w:pPr>
        <w:pStyle w:val="PL"/>
      </w:pPr>
      <w:r>
        <w:t xml:space="preserve">        - supi</w:t>
      </w:r>
    </w:p>
    <w:p w14:paraId="2CEA062E" w14:textId="77777777" w:rsidR="00B36A0F" w:rsidRDefault="00B36A0F" w:rsidP="00B36A0F">
      <w:pPr>
        <w:pStyle w:val="PL"/>
      </w:pPr>
      <w:r>
        <w:t xml:space="preserve">      properties:</w:t>
      </w:r>
    </w:p>
    <w:p w14:paraId="28FBECC7" w14:textId="77777777" w:rsidR="00B36A0F" w:rsidRDefault="00B36A0F" w:rsidP="00B36A0F">
      <w:pPr>
        <w:pStyle w:val="PL"/>
      </w:pPr>
      <w:r>
        <w:t xml:space="preserve">        supportedFeatures:</w:t>
      </w:r>
    </w:p>
    <w:p w14:paraId="63B74E81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0A4B9E42" w14:textId="77777777" w:rsidR="00B36A0F" w:rsidRDefault="00B36A0F" w:rsidP="00B36A0F">
      <w:pPr>
        <w:pStyle w:val="PL"/>
      </w:pPr>
      <w:r>
        <w:t xml:space="preserve">        supi:</w:t>
      </w:r>
    </w:p>
    <w:p w14:paraId="1202F2F7" w14:textId="77777777" w:rsidR="00B36A0F" w:rsidRDefault="00B36A0F" w:rsidP="00B36A0F">
      <w:pPr>
        <w:pStyle w:val="PL"/>
      </w:pPr>
      <w:r>
        <w:t xml:space="preserve">          $ref: 'TS29571_CommonData.yaml#/components/schemas/Supi'</w:t>
      </w:r>
    </w:p>
    <w:p w14:paraId="162FAEEC" w14:textId="77777777" w:rsidR="00B36A0F" w:rsidRDefault="00B36A0F" w:rsidP="00B36A0F">
      <w:pPr>
        <w:pStyle w:val="PL"/>
      </w:pPr>
      <w:r>
        <w:t xml:space="preserve">        gpsi:</w:t>
      </w:r>
    </w:p>
    <w:p w14:paraId="3E564842" w14:textId="77777777" w:rsidR="00B36A0F" w:rsidRDefault="00B36A0F" w:rsidP="00B36A0F">
      <w:pPr>
        <w:pStyle w:val="PL"/>
      </w:pPr>
      <w:r>
        <w:t xml:space="preserve">          $ref: 'TS29571_CommonData.yaml#/components/schemas/Gpsi'</w:t>
      </w:r>
    </w:p>
    <w:p w14:paraId="0F1EF27B" w14:textId="77777777" w:rsidR="00B36A0F" w:rsidRDefault="00B36A0F" w:rsidP="00B36A0F">
      <w:pPr>
        <w:pStyle w:val="PL"/>
      </w:pPr>
      <w:r>
        <w:t xml:space="preserve">        additionalSupis:</w:t>
      </w:r>
    </w:p>
    <w:p w14:paraId="31491EBE" w14:textId="77777777" w:rsidR="00B36A0F" w:rsidRDefault="00B36A0F" w:rsidP="00B36A0F">
      <w:pPr>
        <w:pStyle w:val="PL"/>
      </w:pPr>
      <w:r>
        <w:t xml:space="preserve">          type: array</w:t>
      </w:r>
    </w:p>
    <w:p w14:paraId="5D2D327E" w14:textId="77777777" w:rsidR="00B36A0F" w:rsidRDefault="00B36A0F" w:rsidP="00B36A0F">
      <w:pPr>
        <w:pStyle w:val="PL"/>
      </w:pPr>
      <w:r>
        <w:t xml:space="preserve">          items:</w:t>
      </w:r>
    </w:p>
    <w:p w14:paraId="29F6F2F4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01D332B1" w14:textId="77777777" w:rsidR="00B36A0F" w:rsidRDefault="00B36A0F" w:rsidP="00B36A0F">
      <w:pPr>
        <w:pStyle w:val="PL"/>
      </w:pPr>
      <w:r>
        <w:t xml:space="preserve">          minItems: 1</w:t>
      </w:r>
    </w:p>
    <w:p w14:paraId="1E4C5EAF" w14:textId="77777777" w:rsidR="00B36A0F" w:rsidRDefault="00B36A0F" w:rsidP="00B36A0F">
      <w:pPr>
        <w:pStyle w:val="PL"/>
      </w:pPr>
      <w:r>
        <w:t xml:space="preserve">        additionalGpsis:</w:t>
      </w:r>
    </w:p>
    <w:p w14:paraId="72D923C2" w14:textId="77777777" w:rsidR="00B36A0F" w:rsidRDefault="00B36A0F" w:rsidP="00B36A0F">
      <w:pPr>
        <w:pStyle w:val="PL"/>
      </w:pPr>
      <w:r>
        <w:t xml:space="preserve">          type: array</w:t>
      </w:r>
    </w:p>
    <w:p w14:paraId="0F3DC590" w14:textId="77777777" w:rsidR="00B36A0F" w:rsidRDefault="00B36A0F" w:rsidP="00B36A0F">
      <w:pPr>
        <w:pStyle w:val="PL"/>
      </w:pPr>
      <w:r>
        <w:t xml:space="preserve">          items:</w:t>
      </w:r>
    </w:p>
    <w:p w14:paraId="4FD0D0FF" w14:textId="77777777" w:rsidR="00B36A0F" w:rsidRDefault="00B36A0F" w:rsidP="00B36A0F">
      <w:pPr>
        <w:pStyle w:val="PL"/>
      </w:pPr>
      <w:r>
        <w:t xml:space="preserve">            $ref: 'TS29571_CommonData.yaml#/components/schemas/Gpsi'</w:t>
      </w:r>
    </w:p>
    <w:p w14:paraId="18EE9C82" w14:textId="77777777" w:rsidR="00B36A0F" w:rsidRDefault="00B36A0F" w:rsidP="00B36A0F">
      <w:pPr>
        <w:pStyle w:val="PL"/>
      </w:pPr>
      <w:r>
        <w:t xml:space="preserve">          minItems: 1</w:t>
      </w:r>
    </w:p>
    <w:p w14:paraId="14F6E0D9" w14:textId="77777777" w:rsidR="00B36A0F" w:rsidRDefault="00B36A0F" w:rsidP="00B36A0F">
      <w:pPr>
        <w:pStyle w:val="PL"/>
      </w:pPr>
    </w:p>
    <w:p w14:paraId="5E1CB275" w14:textId="77777777" w:rsidR="00B36A0F" w:rsidRDefault="00B36A0F" w:rsidP="00B36A0F">
      <w:pPr>
        <w:pStyle w:val="PL"/>
      </w:pPr>
      <w:r>
        <w:t xml:space="preserve">    AcknowledgeInfo:</w:t>
      </w:r>
    </w:p>
    <w:p w14:paraId="0DF7133D" w14:textId="77777777" w:rsidR="00B36A0F" w:rsidRDefault="00B36A0F" w:rsidP="00B36A0F">
      <w:pPr>
        <w:pStyle w:val="PL"/>
      </w:pPr>
      <w:r>
        <w:t xml:space="preserve">      type: object</w:t>
      </w:r>
    </w:p>
    <w:p w14:paraId="5AA9D1BE" w14:textId="77777777" w:rsidR="00B36A0F" w:rsidRDefault="00B36A0F" w:rsidP="00B36A0F">
      <w:pPr>
        <w:pStyle w:val="PL"/>
      </w:pPr>
      <w:r>
        <w:t xml:space="preserve">      required:</w:t>
      </w:r>
    </w:p>
    <w:p w14:paraId="3FE043E9" w14:textId="77777777" w:rsidR="00B36A0F" w:rsidRDefault="00B36A0F" w:rsidP="00B36A0F">
      <w:pPr>
        <w:pStyle w:val="PL"/>
      </w:pPr>
      <w:r>
        <w:t xml:space="preserve">        - provisioningTime</w:t>
      </w:r>
    </w:p>
    <w:p w14:paraId="199A0BFA" w14:textId="77777777" w:rsidR="00B36A0F" w:rsidRDefault="00B36A0F" w:rsidP="00B36A0F">
      <w:pPr>
        <w:pStyle w:val="PL"/>
      </w:pPr>
      <w:r>
        <w:t xml:space="preserve">      properties:</w:t>
      </w:r>
    </w:p>
    <w:p w14:paraId="45CA307D" w14:textId="77777777" w:rsidR="00B36A0F" w:rsidRDefault="00B36A0F" w:rsidP="00B36A0F">
      <w:pPr>
        <w:pStyle w:val="PL"/>
      </w:pPr>
      <w:r>
        <w:t xml:space="preserve">        sorMacIue:</w:t>
      </w:r>
    </w:p>
    <w:p w14:paraId="78B30DDD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'TS29509_Nausf_SoRProtection.yaml#/components/schemas/SorMac'</w:t>
      </w:r>
    </w:p>
    <w:p w14:paraId="0827CB0E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upu</w:t>
      </w:r>
      <w:r>
        <w:t>MacIue:</w:t>
      </w:r>
    </w:p>
    <w:p w14:paraId="79A57D9F" w14:textId="77777777" w:rsidR="00B36A0F" w:rsidRDefault="00B36A0F" w:rsidP="00B36A0F">
      <w:pPr>
        <w:pStyle w:val="PL"/>
      </w:pPr>
      <w:r>
        <w:t xml:space="preserve">          $ref: 'TS29509_Nausf_UPUProtection.yaml#/components/schemas/</w:t>
      </w:r>
      <w:r>
        <w:rPr>
          <w:lang w:eastAsia="zh-CN"/>
        </w:rPr>
        <w:t>Upu</w:t>
      </w:r>
      <w:r>
        <w:t>Mac'</w:t>
      </w:r>
    </w:p>
    <w:p w14:paraId="5CD13D0A" w14:textId="77777777" w:rsidR="00B36A0F" w:rsidRDefault="00B36A0F" w:rsidP="00B36A0F">
      <w:pPr>
        <w:pStyle w:val="PL"/>
      </w:pPr>
      <w:r>
        <w:t xml:space="preserve">        provisioningTime:</w:t>
      </w:r>
    </w:p>
    <w:p w14:paraId="621F814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6DAF2F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sorTransparentContainer:</w:t>
      </w:r>
    </w:p>
    <w:p w14:paraId="74C5B4A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'#/components/schemas/SorTransparentContainer'</w:t>
      </w:r>
    </w:p>
    <w:p w14:paraId="5FAF4CC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ueNotReachable:</w:t>
      </w:r>
    </w:p>
    <w:p w14:paraId="6321EC8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77BB6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00CCDA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upuTransparentContainer:</w:t>
      </w:r>
    </w:p>
    <w:p w14:paraId="163B91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'#/components/schemas/U</w:t>
      </w:r>
      <w:r>
        <w:rPr>
          <w:lang w:eastAsia="zh-CN"/>
        </w:rPr>
        <w:t>puTransparentContainer</w:t>
      </w:r>
      <w:r>
        <w:t>'</w:t>
      </w:r>
    </w:p>
    <w:p w14:paraId="063BA809" w14:textId="77777777" w:rsidR="00B36A0F" w:rsidRDefault="00B36A0F" w:rsidP="00B36A0F">
      <w:pPr>
        <w:pStyle w:val="PL"/>
      </w:pPr>
    </w:p>
    <w:p w14:paraId="39AA1D36" w14:textId="77777777" w:rsidR="00B36A0F" w:rsidRDefault="00B36A0F" w:rsidP="00B36A0F">
      <w:pPr>
        <w:pStyle w:val="PL"/>
      </w:pPr>
      <w:r>
        <w:t xml:space="preserve">    SorInfo:</w:t>
      </w:r>
    </w:p>
    <w:p w14:paraId="4E2F8672" w14:textId="77777777" w:rsidR="00B36A0F" w:rsidRDefault="00B36A0F" w:rsidP="00B36A0F">
      <w:pPr>
        <w:pStyle w:val="PL"/>
      </w:pPr>
      <w:r>
        <w:t xml:space="preserve">      type: object</w:t>
      </w:r>
    </w:p>
    <w:p w14:paraId="1045977D" w14:textId="77777777" w:rsidR="00B36A0F" w:rsidRDefault="00B36A0F" w:rsidP="00B36A0F">
      <w:pPr>
        <w:pStyle w:val="PL"/>
      </w:pPr>
      <w:r>
        <w:t xml:space="preserve">      properties:</w:t>
      </w:r>
    </w:p>
    <w:p w14:paraId="58D1423E" w14:textId="77777777" w:rsidR="00B36A0F" w:rsidRDefault="00B36A0F" w:rsidP="00B36A0F">
      <w:pPr>
        <w:pStyle w:val="PL"/>
      </w:pPr>
      <w:r>
        <w:t xml:space="preserve">        steeringContainer:</w:t>
      </w:r>
    </w:p>
    <w:p w14:paraId="6EE72853" w14:textId="77777777" w:rsidR="00B36A0F" w:rsidRDefault="00B36A0F" w:rsidP="00B36A0F">
      <w:pPr>
        <w:pStyle w:val="PL"/>
      </w:pPr>
      <w:r>
        <w:t xml:space="preserve">          $ref: '#/components/schemas/SteeringContainer'</w:t>
      </w:r>
    </w:p>
    <w:p w14:paraId="3502F642" w14:textId="77777777" w:rsidR="00B36A0F" w:rsidRDefault="00B36A0F" w:rsidP="00B36A0F">
      <w:pPr>
        <w:pStyle w:val="PL"/>
      </w:pPr>
      <w:r>
        <w:t xml:space="preserve">        ackInd:</w:t>
      </w:r>
    </w:p>
    <w:p w14:paraId="4DAE106D" w14:textId="77777777" w:rsidR="00B36A0F" w:rsidRDefault="00B36A0F" w:rsidP="00B36A0F">
      <w:pPr>
        <w:pStyle w:val="PL"/>
      </w:pPr>
      <w:r>
        <w:t xml:space="preserve">          $ref: 'TS29509_Nausf_SoRProtection.yaml#/components/schemas/AckInd'</w:t>
      </w:r>
    </w:p>
    <w:p w14:paraId="29B90642" w14:textId="77777777" w:rsidR="00B36A0F" w:rsidRDefault="00B36A0F" w:rsidP="00B36A0F">
      <w:pPr>
        <w:pStyle w:val="PL"/>
      </w:pPr>
      <w:r>
        <w:t xml:space="preserve">        sorMacIausf:</w:t>
      </w:r>
    </w:p>
    <w:p w14:paraId="3A31D197" w14:textId="77777777" w:rsidR="00B36A0F" w:rsidRDefault="00B36A0F" w:rsidP="00B36A0F">
      <w:pPr>
        <w:pStyle w:val="PL"/>
      </w:pPr>
      <w:r>
        <w:t xml:space="preserve">          $ref: 'TS29509_Nausf_SoRProtection.yaml#/components/schemas/SorMac'</w:t>
      </w:r>
    </w:p>
    <w:p w14:paraId="24426FDD" w14:textId="77777777" w:rsidR="00B36A0F" w:rsidRDefault="00B36A0F" w:rsidP="00B36A0F">
      <w:pPr>
        <w:pStyle w:val="PL"/>
      </w:pPr>
      <w:r>
        <w:t xml:space="preserve">        countersor:</w:t>
      </w:r>
    </w:p>
    <w:p w14:paraId="23CA3B3E" w14:textId="77777777" w:rsidR="00B36A0F" w:rsidRDefault="00B36A0F" w:rsidP="00B36A0F">
      <w:pPr>
        <w:pStyle w:val="PL"/>
      </w:pPr>
      <w:r>
        <w:t xml:space="preserve">          $ref: 'TS29509_Nausf_SoRProtection.yaml#/components/schemas/CounterSor'</w:t>
      </w:r>
    </w:p>
    <w:p w14:paraId="204F77B7" w14:textId="77777777" w:rsidR="00B36A0F" w:rsidRDefault="00B36A0F" w:rsidP="00B36A0F">
      <w:pPr>
        <w:pStyle w:val="PL"/>
      </w:pPr>
      <w:r>
        <w:t xml:space="preserve">        provisioningTime:</w:t>
      </w:r>
    </w:p>
    <w:p w14:paraId="23B0782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43FF483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sorTransparentContainer:</w:t>
      </w:r>
    </w:p>
    <w:p w14:paraId="3383299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'#/components/schemas/SorTransparentContainer'</w:t>
      </w:r>
    </w:p>
    <w:p w14:paraId="49DF9977" w14:textId="77777777" w:rsidR="00B36A0F" w:rsidRDefault="00B36A0F" w:rsidP="00B36A0F">
      <w:pPr>
        <w:pStyle w:val="PL"/>
      </w:pPr>
      <w:r>
        <w:rPr>
          <w:lang w:eastAsia="zh-CN"/>
        </w:rPr>
        <w:t xml:space="preserve">        sorCmci</w:t>
      </w:r>
      <w:r>
        <w:t>:</w:t>
      </w:r>
    </w:p>
    <w:p w14:paraId="220F3DA1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SorCmci</w:t>
      </w:r>
      <w:r>
        <w:t>'</w:t>
      </w:r>
    </w:p>
    <w:p w14:paraId="3DBC0355" w14:textId="77777777" w:rsidR="00B36A0F" w:rsidRDefault="00B36A0F" w:rsidP="00B36A0F">
      <w:pPr>
        <w:pStyle w:val="PL"/>
      </w:pPr>
      <w:r>
        <w:rPr>
          <w:lang w:eastAsia="zh-CN"/>
        </w:rPr>
        <w:t xml:space="preserve">        sorSnpnSi</w:t>
      </w:r>
      <w:r>
        <w:t>:</w:t>
      </w:r>
    </w:p>
    <w:p w14:paraId="70D8B668" w14:textId="77777777" w:rsidR="00B36A0F" w:rsidRDefault="00B36A0F" w:rsidP="00B36A0F">
      <w:pPr>
        <w:pStyle w:val="PL"/>
      </w:pPr>
      <w:r>
        <w:rPr>
          <w:lang w:val="en-US"/>
        </w:rPr>
        <w:t xml:space="preserve">          $ref: </w:t>
      </w:r>
      <w:r>
        <w:t>'#/components/schemas/SorSnpnSi'</w:t>
      </w:r>
    </w:p>
    <w:p w14:paraId="44DAAE84" w14:textId="77777777" w:rsidR="00B36A0F" w:rsidRDefault="00B36A0F" w:rsidP="00B36A0F">
      <w:pPr>
        <w:pStyle w:val="PL"/>
      </w:pPr>
      <w:r>
        <w:rPr>
          <w:lang w:eastAsia="zh-CN"/>
        </w:rPr>
        <w:t xml:space="preserve">        </w:t>
      </w:r>
      <w:bookmarkStart w:id="157" w:name="_Hlk143716011"/>
      <w:r>
        <w:rPr>
          <w:lang w:eastAsia="zh-CN"/>
        </w:rPr>
        <w:t>sorSnpnSiLs</w:t>
      </w:r>
      <w:r>
        <w:t>:</w:t>
      </w:r>
    </w:p>
    <w:p w14:paraId="1465C5D0" w14:textId="77777777" w:rsidR="00B36A0F" w:rsidRDefault="00B36A0F" w:rsidP="00B36A0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SorSnpnSiLs</w:t>
      </w:r>
      <w:r>
        <w:rPr>
          <w:lang w:val="en-US"/>
        </w:rPr>
        <w:t>'</w:t>
      </w:r>
      <w:bookmarkEnd w:id="157"/>
    </w:p>
    <w:p w14:paraId="1F627775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ja-JP"/>
        </w:rPr>
        <w:t>storeSorCmciInMe</w:t>
      </w:r>
      <w:r>
        <w:t>:</w:t>
      </w:r>
    </w:p>
    <w:p w14:paraId="1F8D948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1586D9E7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ja-JP"/>
        </w:rPr>
        <w:t>usimSupportOfSorCmci</w:t>
      </w:r>
      <w:r>
        <w:t>:</w:t>
      </w:r>
    </w:p>
    <w:p w14:paraId="71623FD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1391664" w14:textId="77777777" w:rsidR="00B36A0F" w:rsidRDefault="00B36A0F" w:rsidP="00B36A0F">
      <w:pPr>
        <w:pStyle w:val="PL"/>
        <w:rPr>
          <w:lang w:eastAsia="en-GB"/>
        </w:rPr>
      </w:pPr>
      <w:r>
        <w:t xml:space="preserve">      required:</w:t>
      </w:r>
    </w:p>
    <w:p w14:paraId="661CE626" w14:textId="77777777" w:rsidR="00B36A0F" w:rsidRDefault="00B36A0F" w:rsidP="00B36A0F">
      <w:pPr>
        <w:pStyle w:val="PL"/>
      </w:pPr>
      <w:r>
        <w:t xml:space="preserve">        - ackInd</w:t>
      </w:r>
    </w:p>
    <w:p w14:paraId="7DB62840" w14:textId="77777777" w:rsidR="00B36A0F" w:rsidRDefault="00B36A0F" w:rsidP="00B36A0F">
      <w:pPr>
        <w:pStyle w:val="PL"/>
      </w:pPr>
      <w:r>
        <w:t xml:space="preserve">        - provisioningTime</w:t>
      </w:r>
    </w:p>
    <w:p w14:paraId="50332765" w14:textId="77777777" w:rsidR="00B36A0F" w:rsidRDefault="00B36A0F" w:rsidP="00B36A0F">
      <w:pPr>
        <w:pStyle w:val="PL"/>
      </w:pPr>
    </w:p>
    <w:p w14:paraId="557B292E" w14:textId="77777777" w:rsidR="00B36A0F" w:rsidRDefault="00B36A0F" w:rsidP="00B36A0F">
      <w:pPr>
        <w:pStyle w:val="PL"/>
      </w:pPr>
      <w:r>
        <w:t xml:space="preserve">    SharedDataIds:</w:t>
      </w:r>
    </w:p>
    <w:p w14:paraId="70E79B3B" w14:textId="77777777" w:rsidR="00B36A0F" w:rsidRDefault="00B36A0F" w:rsidP="00B36A0F">
      <w:pPr>
        <w:pStyle w:val="PL"/>
      </w:pPr>
      <w:r>
        <w:t xml:space="preserve">      type: array</w:t>
      </w:r>
    </w:p>
    <w:p w14:paraId="003B1841" w14:textId="77777777" w:rsidR="00B36A0F" w:rsidRDefault="00B36A0F" w:rsidP="00B36A0F">
      <w:pPr>
        <w:pStyle w:val="PL"/>
      </w:pPr>
      <w:r>
        <w:t xml:space="preserve">      items:</w:t>
      </w:r>
    </w:p>
    <w:p w14:paraId="761E25CA" w14:textId="77777777" w:rsidR="00B36A0F" w:rsidRDefault="00B36A0F" w:rsidP="00B36A0F">
      <w:pPr>
        <w:pStyle w:val="PL"/>
      </w:pPr>
      <w:r>
        <w:t xml:space="preserve">        $ref: '#/components/schemas/SharedDataId'</w:t>
      </w:r>
    </w:p>
    <w:p w14:paraId="7D9CAEB7" w14:textId="77777777" w:rsidR="00B36A0F" w:rsidRDefault="00B36A0F" w:rsidP="00B36A0F">
      <w:pPr>
        <w:pStyle w:val="PL"/>
      </w:pPr>
      <w:r>
        <w:t xml:space="preserve">      minItems: 1</w:t>
      </w:r>
    </w:p>
    <w:p w14:paraId="7EE7A620" w14:textId="77777777" w:rsidR="00B36A0F" w:rsidRDefault="00B36A0F" w:rsidP="00B36A0F">
      <w:pPr>
        <w:pStyle w:val="PL"/>
      </w:pPr>
      <w:r>
        <w:t xml:space="preserve">      uniqueItems: true</w:t>
      </w:r>
    </w:p>
    <w:p w14:paraId="17DD1F60" w14:textId="77777777" w:rsidR="00B36A0F" w:rsidRDefault="00B36A0F" w:rsidP="00B36A0F">
      <w:pPr>
        <w:pStyle w:val="PL"/>
      </w:pPr>
    </w:p>
    <w:p w14:paraId="19096232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Upu</w:t>
      </w:r>
      <w:r>
        <w:t>Info:</w:t>
      </w:r>
    </w:p>
    <w:p w14:paraId="1808D41C" w14:textId="77777777" w:rsidR="00B36A0F" w:rsidRDefault="00B36A0F" w:rsidP="00B36A0F">
      <w:pPr>
        <w:pStyle w:val="PL"/>
      </w:pPr>
      <w:r>
        <w:t xml:space="preserve">      type: object</w:t>
      </w:r>
    </w:p>
    <w:p w14:paraId="25BDF5A3" w14:textId="77777777" w:rsidR="00B36A0F" w:rsidRDefault="00B36A0F" w:rsidP="00B36A0F">
      <w:pPr>
        <w:pStyle w:val="PL"/>
      </w:pPr>
      <w:r>
        <w:t xml:space="preserve">      properties:</w:t>
      </w:r>
    </w:p>
    <w:p w14:paraId="0385424A" w14:textId="77777777" w:rsidR="00B36A0F" w:rsidRDefault="00B36A0F" w:rsidP="00B36A0F">
      <w:pPr>
        <w:pStyle w:val="PL"/>
      </w:pPr>
      <w:r>
        <w:t xml:space="preserve">        </w:t>
      </w:r>
      <w:r>
        <w:rPr>
          <w:lang w:val="es-ES" w:eastAsia="zh-CN"/>
        </w:rPr>
        <w:t>upuData</w:t>
      </w:r>
      <w:r>
        <w:t>List:</w:t>
      </w:r>
    </w:p>
    <w:p w14:paraId="2A4CBCB8" w14:textId="77777777" w:rsidR="00B36A0F" w:rsidRDefault="00B36A0F" w:rsidP="00B36A0F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type: array</w:t>
      </w:r>
    </w:p>
    <w:p w14:paraId="5CF09C49" w14:textId="77777777" w:rsidR="00B36A0F" w:rsidRDefault="00B36A0F" w:rsidP="00B36A0F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items:</w:t>
      </w:r>
    </w:p>
    <w:p w14:paraId="15A87443" w14:textId="77777777" w:rsidR="00B36A0F" w:rsidRDefault="00B36A0F" w:rsidP="00B36A0F">
      <w:pPr>
        <w:pStyle w:val="PL"/>
      </w:pPr>
      <w:r>
        <w:t xml:space="preserve">       </w:t>
      </w:r>
      <w:r>
        <w:rPr>
          <w:lang w:eastAsia="zh-CN"/>
        </w:rPr>
        <w:t xml:space="preserve">    </w:t>
      </w:r>
      <w:r>
        <w:t xml:space="preserve"> $ref: 'TS29509_Nausf_</w:t>
      </w:r>
      <w:r>
        <w:rPr>
          <w:lang w:eastAsia="zh-CN"/>
        </w:rPr>
        <w:t>UPU</w:t>
      </w:r>
      <w:r>
        <w:t>Protection.yaml#/components/schemas/</w:t>
      </w:r>
      <w:r>
        <w:rPr>
          <w:lang w:val="es-ES"/>
        </w:rPr>
        <w:t>U</w:t>
      </w:r>
      <w:r>
        <w:rPr>
          <w:lang w:val="es-ES" w:eastAsia="zh-CN"/>
        </w:rPr>
        <w:t>puData</w:t>
      </w:r>
      <w:r>
        <w:t>'</w:t>
      </w:r>
    </w:p>
    <w:p w14:paraId="7A80FCB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16BD22B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upuReg</w:t>
      </w:r>
      <w:r>
        <w:t>Ind:</w:t>
      </w:r>
    </w:p>
    <w:p w14:paraId="606AA5CB" w14:textId="77777777" w:rsidR="00B36A0F" w:rsidRDefault="00B36A0F" w:rsidP="00B36A0F">
      <w:pPr>
        <w:pStyle w:val="PL"/>
      </w:pPr>
      <w:r>
        <w:t xml:space="preserve">          $ref: '#/components/schemas/U</w:t>
      </w:r>
      <w:r>
        <w:rPr>
          <w:lang w:eastAsia="zh-CN"/>
        </w:rPr>
        <w:t>puReg</w:t>
      </w:r>
      <w:r>
        <w:t>Ind'</w:t>
      </w:r>
    </w:p>
    <w:p w14:paraId="76674558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upuA</w:t>
      </w:r>
      <w:r>
        <w:t>ckInd:</w:t>
      </w:r>
    </w:p>
    <w:p w14:paraId="72DC30AF" w14:textId="77777777" w:rsidR="00B36A0F" w:rsidRDefault="00B36A0F" w:rsidP="00B36A0F">
      <w:pPr>
        <w:pStyle w:val="PL"/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Protection.yaml#/components/schemas/U</w:t>
      </w:r>
      <w:r>
        <w:rPr>
          <w:lang w:eastAsia="zh-CN"/>
        </w:rPr>
        <w:t>pu</w:t>
      </w:r>
      <w:r>
        <w:t>AckInd'</w:t>
      </w:r>
    </w:p>
    <w:p w14:paraId="0444A330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upu</w:t>
      </w:r>
      <w:r>
        <w:t>MacIausf:</w:t>
      </w:r>
    </w:p>
    <w:p w14:paraId="5835146B" w14:textId="77777777" w:rsidR="00B36A0F" w:rsidRDefault="00B36A0F" w:rsidP="00B36A0F">
      <w:pPr>
        <w:pStyle w:val="PL"/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</w:t>
      </w:r>
      <w:r>
        <w:rPr>
          <w:lang w:eastAsia="zh-CN"/>
        </w:rPr>
        <w:t>Upu</w:t>
      </w:r>
      <w:r>
        <w:t>Mac'</w:t>
      </w:r>
    </w:p>
    <w:p w14:paraId="075D3E9E" w14:textId="77777777" w:rsidR="00B36A0F" w:rsidRDefault="00B36A0F" w:rsidP="00B36A0F">
      <w:pPr>
        <w:pStyle w:val="PL"/>
      </w:pPr>
      <w:r>
        <w:t xml:space="preserve">        counter</w:t>
      </w:r>
      <w:r>
        <w:rPr>
          <w:lang w:eastAsia="zh-CN"/>
        </w:rPr>
        <w:t>Upu</w:t>
      </w:r>
      <w:r>
        <w:t>:</w:t>
      </w:r>
    </w:p>
    <w:p w14:paraId="1F37DC89" w14:textId="77777777" w:rsidR="00B36A0F" w:rsidRDefault="00B36A0F" w:rsidP="00B36A0F">
      <w:pPr>
        <w:pStyle w:val="PL"/>
      </w:pPr>
      <w:r>
        <w:t xml:space="preserve">          $ref: 'TS29509_Nausf_</w:t>
      </w:r>
      <w:r>
        <w:rPr>
          <w:lang w:eastAsia="zh-CN"/>
        </w:rPr>
        <w:t>UPU</w:t>
      </w:r>
      <w:r>
        <w:t>Protection.yaml#/components/schemas/Counter</w:t>
      </w:r>
      <w:r>
        <w:rPr>
          <w:lang w:eastAsia="zh-CN"/>
        </w:rPr>
        <w:t>Upu</w:t>
      </w:r>
      <w:r>
        <w:t>'</w:t>
      </w:r>
    </w:p>
    <w:p w14:paraId="3D1442E5" w14:textId="77777777" w:rsidR="00B36A0F" w:rsidRDefault="00B36A0F" w:rsidP="00B36A0F">
      <w:pPr>
        <w:pStyle w:val="PL"/>
      </w:pPr>
      <w:r>
        <w:t xml:space="preserve">        provisioningTime:</w:t>
      </w:r>
    </w:p>
    <w:p w14:paraId="4D571D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222081F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upuTransparentContainer:</w:t>
      </w:r>
    </w:p>
    <w:p w14:paraId="5427D2A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'#/components/schemas/U</w:t>
      </w:r>
      <w:r>
        <w:rPr>
          <w:lang w:eastAsia="zh-CN"/>
        </w:rPr>
        <w:t>puTransparentContainer</w:t>
      </w:r>
      <w:r>
        <w:t>'</w:t>
      </w:r>
    </w:p>
    <w:p w14:paraId="16C9214B" w14:textId="77777777" w:rsidR="00B36A0F" w:rsidRDefault="00B36A0F" w:rsidP="00B36A0F">
      <w:pPr>
        <w:pStyle w:val="PL"/>
        <w:rPr>
          <w:lang w:eastAsia="zh-CN"/>
        </w:rPr>
      </w:pPr>
      <w:r>
        <w:t xml:space="preserve">      required:</w:t>
      </w:r>
    </w:p>
    <w:p w14:paraId="3D0EFECE" w14:textId="77777777" w:rsidR="00B36A0F" w:rsidRDefault="00B36A0F" w:rsidP="00B36A0F">
      <w:pPr>
        <w:pStyle w:val="PL"/>
        <w:rPr>
          <w:lang w:eastAsia="en-GB"/>
        </w:rPr>
      </w:pPr>
      <w:r>
        <w:t xml:space="preserve">        - provisioningTime</w:t>
      </w:r>
    </w:p>
    <w:p w14:paraId="03520666" w14:textId="77777777" w:rsidR="00B36A0F" w:rsidRDefault="00B36A0F" w:rsidP="00B36A0F">
      <w:pPr>
        <w:pStyle w:val="PL"/>
      </w:pPr>
    </w:p>
    <w:p w14:paraId="7CCC1732" w14:textId="77777777" w:rsidR="00B36A0F" w:rsidRDefault="00B36A0F" w:rsidP="00B36A0F">
      <w:pPr>
        <w:pStyle w:val="PL"/>
      </w:pPr>
    </w:p>
    <w:p w14:paraId="3CA2D672" w14:textId="77777777" w:rsidR="00B36A0F" w:rsidRDefault="00B36A0F" w:rsidP="00B36A0F">
      <w:pPr>
        <w:pStyle w:val="PL"/>
      </w:pPr>
      <w:r>
        <w:t xml:space="preserve">    SharedData:</w:t>
      </w:r>
    </w:p>
    <w:p w14:paraId="4E09B8F1" w14:textId="77777777" w:rsidR="00B36A0F" w:rsidRDefault="00B36A0F" w:rsidP="00B36A0F">
      <w:pPr>
        <w:pStyle w:val="PL"/>
      </w:pPr>
      <w:r>
        <w:t xml:space="preserve">      type: object</w:t>
      </w:r>
    </w:p>
    <w:p w14:paraId="6608D41C" w14:textId="77777777" w:rsidR="00B36A0F" w:rsidRDefault="00B36A0F" w:rsidP="00B36A0F">
      <w:pPr>
        <w:pStyle w:val="PL"/>
      </w:pPr>
      <w:r>
        <w:t xml:space="preserve">      required:</w:t>
      </w:r>
    </w:p>
    <w:p w14:paraId="7BBE18D9" w14:textId="77777777" w:rsidR="00B36A0F" w:rsidRDefault="00B36A0F" w:rsidP="00B36A0F">
      <w:pPr>
        <w:pStyle w:val="PL"/>
      </w:pPr>
      <w:r>
        <w:t xml:space="preserve">        - sharedDataId</w:t>
      </w:r>
    </w:p>
    <w:p w14:paraId="46CC4580" w14:textId="77777777" w:rsidR="00B36A0F" w:rsidRDefault="00B36A0F" w:rsidP="00B36A0F">
      <w:pPr>
        <w:pStyle w:val="PL"/>
      </w:pPr>
      <w:r>
        <w:t xml:space="preserve">      properties:</w:t>
      </w:r>
    </w:p>
    <w:p w14:paraId="25932554" w14:textId="77777777" w:rsidR="00B36A0F" w:rsidRDefault="00B36A0F" w:rsidP="00B36A0F">
      <w:pPr>
        <w:pStyle w:val="PL"/>
      </w:pPr>
      <w:r>
        <w:t xml:space="preserve">        sharedDataId:</w:t>
      </w:r>
    </w:p>
    <w:p w14:paraId="190BDB96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76F3DBAF" w14:textId="77777777" w:rsidR="00B36A0F" w:rsidRDefault="00B36A0F" w:rsidP="00B36A0F">
      <w:pPr>
        <w:pStyle w:val="PL"/>
      </w:pPr>
      <w:r>
        <w:t xml:space="preserve">        sharedAmData:</w:t>
      </w:r>
    </w:p>
    <w:p w14:paraId="043FD2BF" w14:textId="77777777" w:rsidR="00B36A0F" w:rsidRDefault="00B36A0F" w:rsidP="00B36A0F">
      <w:pPr>
        <w:pStyle w:val="PL"/>
      </w:pPr>
      <w:r>
        <w:t xml:space="preserve">          $ref: '#/components/schemas/AccessAndMobilitySubscriptionData'</w:t>
      </w:r>
    </w:p>
    <w:p w14:paraId="1F849AC4" w14:textId="77777777" w:rsidR="00B36A0F" w:rsidRDefault="00B36A0F" w:rsidP="00B36A0F">
      <w:pPr>
        <w:pStyle w:val="PL"/>
      </w:pPr>
      <w:r>
        <w:t xml:space="preserve">        sharedSmsSubsData:</w:t>
      </w:r>
    </w:p>
    <w:p w14:paraId="3D321F94" w14:textId="77777777" w:rsidR="00B36A0F" w:rsidRDefault="00B36A0F" w:rsidP="00B36A0F">
      <w:pPr>
        <w:pStyle w:val="PL"/>
      </w:pPr>
      <w:r>
        <w:t xml:space="preserve">          $ref: '#/components/schemas/SmsSubscriptionData'</w:t>
      </w:r>
    </w:p>
    <w:p w14:paraId="46F24A74" w14:textId="77777777" w:rsidR="00B36A0F" w:rsidRDefault="00B36A0F" w:rsidP="00B36A0F">
      <w:pPr>
        <w:pStyle w:val="PL"/>
      </w:pPr>
      <w:r>
        <w:t xml:space="preserve">        sharedSmsMngSubsData:</w:t>
      </w:r>
    </w:p>
    <w:p w14:paraId="581F2E3D" w14:textId="77777777" w:rsidR="00B36A0F" w:rsidRDefault="00B36A0F" w:rsidP="00B36A0F">
      <w:pPr>
        <w:pStyle w:val="PL"/>
      </w:pPr>
      <w:r>
        <w:t xml:space="preserve">          $ref: '#/components/schemas/SmsManagementSubscriptionData'</w:t>
      </w:r>
    </w:p>
    <w:p w14:paraId="3F3DBBCB" w14:textId="77777777" w:rsidR="00B36A0F" w:rsidRDefault="00B36A0F" w:rsidP="00B36A0F">
      <w:pPr>
        <w:pStyle w:val="PL"/>
      </w:pPr>
      <w:r>
        <w:t xml:space="preserve">        sharedDnnConfigurations:</w:t>
      </w:r>
    </w:p>
    <w:p w14:paraId="45474E77" w14:textId="77777777" w:rsidR="00891BED" w:rsidRDefault="00B36A0F" w:rsidP="00B36A0F">
      <w:pPr>
        <w:pStyle w:val="PL"/>
        <w:rPr>
          <w:ins w:id="158" w:author="Huawei" w:date="2024-04-03T10:20:00Z"/>
        </w:rPr>
      </w:pPr>
      <w:r>
        <w:t xml:space="preserve">          description: </w:t>
      </w:r>
      <w:ins w:id="159" w:author="Huawei" w:date="2024-04-03T10:19:00Z">
        <w:r w:rsidR="00891BED">
          <w:t>&gt;</w:t>
        </w:r>
      </w:ins>
    </w:p>
    <w:p w14:paraId="7D05E17E" w14:textId="77777777" w:rsidR="00891BED" w:rsidRDefault="00891BED" w:rsidP="00B36A0F">
      <w:pPr>
        <w:pStyle w:val="PL"/>
        <w:rPr>
          <w:ins w:id="160" w:author="Huawei" w:date="2024-04-03T10:20:00Z"/>
          <w:rFonts w:cs="Arial"/>
          <w:szCs w:val="18"/>
        </w:rPr>
      </w:pPr>
      <w:ins w:id="161" w:author="Huawei" w:date="2024-04-03T10:20:00Z">
        <w:r>
          <w:t xml:space="preserve">            </w:t>
        </w:r>
      </w:ins>
      <w:r w:rsidR="00B36A0F">
        <w:t xml:space="preserve">A map(list of key-value pairs) where </w:t>
      </w:r>
      <w:r w:rsidR="00B36A0F">
        <w:rPr>
          <w:rFonts w:cs="Arial"/>
          <w:szCs w:val="18"/>
        </w:rPr>
        <w:t>Dnn, or optionally the Wildcard DNN,</w:t>
      </w:r>
    </w:p>
    <w:p w14:paraId="3E5A2839" w14:textId="10637485" w:rsidR="00B36A0F" w:rsidRDefault="00891BED" w:rsidP="00B36A0F">
      <w:pPr>
        <w:pStyle w:val="PL"/>
      </w:pPr>
      <w:ins w:id="162" w:author="Huawei" w:date="2024-04-03T10:20:00Z">
        <w:r>
          <w:t xml:space="preserve">           </w:t>
        </w:r>
      </w:ins>
      <w:r w:rsidR="00B36A0F">
        <w:rPr>
          <w:rFonts w:cs="Arial"/>
          <w:szCs w:val="18"/>
        </w:rPr>
        <w:t xml:space="preserve"> </w:t>
      </w:r>
      <w:r w:rsidR="00B36A0F">
        <w:t>serves as key of DnnConfiguration</w:t>
      </w:r>
    </w:p>
    <w:p w14:paraId="23C5E581" w14:textId="77777777" w:rsidR="00B36A0F" w:rsidRDefault="00B36A0F" w:rsidP="00B36A0F">
      <w:pPr>
        <w:pStyle w:val="PL"/>
      </w:pPr>
      <w:r>
        <w:t xml:space="preserve">          type: object</w:t>
      </w:r>
    </w:p>
    <w:p w14:paraId="7A0254AF" w14:textId="77777777" w:rsidR="00B36A0F" w:rsidRDefault="00B36A0F" w:rsidP="00B36A0F">
      <w:pPr>
        <w:pStyle w:val="PL"/>
      </w:pPr>
      <w:r>
        <w:t xml:space="preserve">          additionalProperties:</w:t>
      </w:r>
    </w:p>
    <w:p w14:paraId="4677C113" w14:textId="77777777" w:rsidR="00B36A0F" w:rsidRDefault="00B36A0F" w:rsidP="00B36A0F">
      <w:pPr>
        <w:pStyle w:val="PL"/>
      </w:pPr>
      <w:r>
        <w:t xml:space="preserve">            $ref: '#/components/schemas/DnnConfiguration'</w:t>
      </w:r>
    </w:p>
    <w:p w14:paraId="7B36C759" w14:textId="77777777" w:rsidR="00B36A0F" w:rsidRDefault="00B36A0F" w:rsidP="00B36A0F">
      <w:pPr>
        <w:pStyle w:val="PL"/>
      </w:pPr>
      <w:r>
        <w:t xml:space="preserve">          minProperties: 1</w:t>
      </w:r>
    </w:p>
    <w:p w14:paraId="7F8A8C2D" w14:textId="77777777" w:rsidR="00B36A0F" w:rsidRDefault="00B36A0F" w:rsidP="00B36A0F">
      <w:pPr>
        <w:pStyle w:val="PL"/>
      </w:pPr>
      <w:r>
        <w:t xml:space="preserve">        sharedTraceData:</w:t>
      </w:r>
    </w:p>
    <w:p w14:paraId="01309B74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40C8636B" w14:textId="77777777" w:rsidR="00B36A0F" w:rsidRDefault="00B36A0F" w:rsidP="00B36A0F">
      <w:pPr>
        <w:pStyle w:val="PL"/>
      </w:pPr>
      <w:r>
        <w:t xml:space="preserve">        sharedSnssaiInfos:</w:t>
      </w:r>
    </w:p>
    <w:p w14:paraId="629AD524" w14:textId="77777777" w:rsidR="00B36A0F" w:rsidRDefault="00B36A0F" w:rsidP="00B36A0F">
      <w:pPr>
        <w:pStyle w:val="PL"/>
      </w:pPr>
      <w:r>
        <w:t xml:space="preserve">          description: A map(list of key-value pairs) where singleNssai serves as key of SnssaiInfo</w:t>
      </w:r>
    </w:p>
    <w:p w14:paraId="68EFA024" w14:textId="77777777" w:rsidR="00B36A0F" w:rsidRDefault="00B36A0F" w:rsidP="00B36A0F">
      <w:pPr>
        <w:pStyle w:val="PL"/>
      </w:pPr>
      <w:r>
        <w:t xml:space="preserve">          type: object</w:t>
      </w:r>
    </w:p>
    <w:p w14:paraId="4BDF6BA8" w14:textId="77777777" w:rsidR="00B36A0F" w:rsidRDefault="00B36A0F" w:rsidP="00B36A0F">
      <w:pPr>
        <w:pStyle w:val="PL"/>
      </w:pPr>
      <w:r>
        <w:t xml:space="preserve">          additionalProperties:</w:t>
      </w:r>
    </w:p>
    <w:p w14:paraId="5531D90E" w14:textId="77777777" w:rsidR="00B36A0F" w:rsidRDefault="00B36A0F" w:rsidP="00B36A0F">
      <w:pPr>
        <w:pStyle w:val="PL"/>
      </w:pPr>
      <w:r>
        <w:t xml:space="preserve">            $ref: '#/components/schemas/SnssaiInfo'</w:t>
      </w:r>
    </w:p>
    <w:p w14:paraId="7460E3CC" w14:textId="77777777" w:rsidR="00B36A0F" w:rsidRDefault="00B36A0F" w:rsidP="00B36A0F">
      <w:pPr>
        <w:pStyle w:val="PL"/>
      </w:pPr>
      <w:r>
        <w:t xml:space="preserve">          minProperties: 1</w:t>
      </w:r>
    </w:p>
    <w:p w14:paraId="440FF0A9" w14:textId="77777777" w:rsidR="00B36A0F" w:rsidRDefault="00B36A0F" w:rsidP="00B36A0F">
      <w:pPr>
        <w:pStyle w:val="PL"/>
      </w:pPr>
      <w:r>
        <w:t xml:space="preserve">        sharedVnGroupDatas:</w:t>
      </w:r>
    </w:p>
    <w:p w14:paraId="32905E6F" w14:textId="77777777" w:rsidR="00B36A0F" w:rsidRDefault="00B36A0F" w:rsidP="00B36A0F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GroupId </w:t>
      </w:r>
      <w:r>
        <w:t>serves as key of VnGroupData</w:t>
      </w:r>
    </w:p>
    <w:p w14:paraId="67839666" w14:textId="77777777" w:rsidR="00B36A0F" w:rsidRDefault="00B36A0F" w:rsidP="00B36A0F">
      <w:pPr>
        <w:pStyle w:val="PL"/>
      </w:pPr>
      <w:r>
        <w:t xml:space="preserve">          type: object</w:t>
      </w:r>
    </w:p>
    <w:p w14:paraId="3E2DAB3C" w14:textId="77777777" w:rsidR="00B36A0F" w:rsidRDefault="00B36A0F" w:rsidP="00B36A0F">
      <w:pPr>
        <w:pStyle w:val="PL"/>
      </w:pPr>
      <w:r>
        <w:t xml:space="preserve">          additionalProperties:</w:t>
      </w:r>
    </w:p>
    <w:p w14:paraId="790EF103" w14:textId="77777777" w:rsidR="00B36A0F" w:rsidRDefault="00B36A0F" w:rsidP="00B36A0F">
      <w:pPr>
        <w:pStyle w:val="PL"/>
      </w:pPr>
      <w:r>
        <w:t xml:space="preserve">            $ref: '#/components/schemas/VnGroupData'</w:t>
      </w:r>
    </w:p>
    <w:p w14:paraId="4D410696" w14:textId="77777777" w:rsidR="00B36A0F" w:rsidRDefault="00B36A0F" w:rsidP="00B36A0F">
      <w:pPr>
        <w:pStyle w:val="PL"/>
      </w:pPr>
      <w:r>
        <w:t xml:space="preserve">          minProperties: 1</w:t>
      </w:r>
    </w:p>
    <w:p w14:paraId="52A68421" w14:textId="77777777" w:rsidR="00B36A0F" w:rsidRDefault="00B36A0F" w:rsidP="00B36A0F">
      <w:pPr>
        <w:pStyle w:val="PL"/>
      </w:pPr>
      <w:r>
        <w:t xml:space="preserve">        treatmentInstructions:</w:t>
      </w:r>
    </w:p>
    <w:p w14:paraId="2549A70C" w14:textId="47EDF7E5" w:rsidR="00891BED" w:rsidRDefault="00B36A0F" w:rsidP="00B36A0F">
      <w:pPr>
        <w:pStyle w:val="PL"/>
        <w:rPr>
          <w:ins w:id="163" w:author="Huawei" w:date="2024-04-03T10:20:00Z"/>
        </w:rPr>
      </w:pPr>
      <w:r>
        <w:t xml:space="preserve">          description: </w:t>
      </w:r>
      <w:ins w:id="164" w:author="Huawei" w:date="2024-04-03T10:20:00Z">
        <w:r w:rsidR="00891BED">
          <w:t>&gt;</w:t>
        </w:r>
      </w:ins>
    </w:p>
    <w:p w14:paraId="15036A77" w14:textId="77777777" w:rsidR="00891BED" w:rsidRDefault="00891BED" w:rsidP="00B36A0F">
      <w:pPr>
        <w:pStyle w:val="PL"/>
        <w:rPr>
          <w:ins w:id="165" w:author="Huawei" w:date="2024-04-03T10:20:00Z"/>
          <w:rFonts w:cs="Arial"/>
          <w:szCs w:val="18"/>
        </w:rPr>
      </w:pPr>
      <w:ins w:id="166" w:author="Huawei" w:date="2024-04-03T10:20:00Z">
        <w:r>
          <w:t xml:space="preserve">            </w:t>
        </w:r>
      </w:ins>
      <w:r w:rsidR="00B36A0F">
        <w:t xml:space="preserve">A map(list of key-value pairs) where </w:t>
      </w:r>
      <w:r w:rsidR="00B36A0F">
        <w:rPr>
          <w:rFonts w:cs="Arial"/>
          <w:szCs w:val="18"/>
        </w:rPr>
        <w:t>JSON pointer pointing to an attribute within</w:t>
      </w:r>
    </w:p>
    <w:p w14:paraId="5927C572" w14:textId="188211E0" w:rsidR="00B36A0F" w:rsidRDefault="00891BED" w:rsidP="00B36A0F">
      <w:pPr>
        <w:pStyle w:val="PL"/>
      </w:pPr>
      <w:ins w:id="167" w:author="Huawei" w:date="2024-04-03T10:20:00Z">
        <w:r>
          <w:t xml:space="preserve">           </w:t>
        </w:r>
      </w:ins>
      <w:r w:rsidR="00B36A0F">
        <w:rPr>
          <w:rFonts w:cs="Arial"/>
          <w:szCs w:val="18"/>
        </w:rPr>
        <w:t xml:space="preserve"> the SharedData</w:t>
      </w:r>
      <w:r w:rsidR="00B36A0F">
        <w:t xml:space="preserve"> serves as key of SharedDataTreatmentInstruction</w:t>
      </w:r>
    </w:p>
    <w:p w14:paraId="65CE8FFC" w14:textId="77777777" w:rsidR="00B36A0F" w:rsidRDefault="00B36A0F" w:rsidP="00B36A0F">
      <w:pPr>
        <w:pStyle w:val="PL"/>
      </w:pPr>
      <w:r>
        <w:t xml:space="preserve">          type: object</w:t>
      </w:r>
    </w:p>
    <w:p w14:paraId="4076B421" w14:textId="77777777" w:rsidR="00B36A0F" w:rsidRDefault="00B36A0F" w:rsidP="00B36A0F">
      <w:pPr>
        <w:pStyle w:val="PL"/>
      </w:pPr>
      <w:r>
        <w:t xml:space="preserve">          additionalProperties:</w:t>
      </w:r>
    </w:p>
    <w:p w14:paraId="24E919F3" w14:textId="77777777" w:rsidR="00B36A0F" w:rsidRDefault="00B36A0F" w:rsidP="00B36A0F">
      <w:pPr>
        <w:pStyle w:val="PL"/>
      </w:pPr>
      <w:r>
        <w:t xml:space="preserve">            $ref: '#/components/schemas/SharedDataTreatmentInstruction'</w:t>
      </w:r>
    </w:p>
    <w:p w14:paraId="1D954F74" w14:textId="77777777" w:rsidR="00B36A0F" w:rsidRDefault="00B36A0F" w:rsidP="00B36A0F">
      <w:pPr>
        <w:pStyle w:val="PL"/>
      </w:pPr>
      <w:r>
        <w:t xml:space="preserve">          minProperties: 1</w:t>
      </w:r>
    </w:p>
    <w:p w14:paraId="0415D642" w14:textId="77777777" w:rsidR="00B36A0F" w:rsidRDefault="00B36A0F" w:rsidP="00B36A0F">
      <w:pPr>
        <w:pStyle w:val="PL"/>
      </w:pPr>
      <w:r>
        <w:t xml:space="preserve">        sharedSmSubsData:</w:t>
      </w:r>
    </w:p>
    <w:p w14:paraId="54C94F88" w14:textId="77777777" w:rsidR="00B36A0F" w:rsidRDefault="00B36A0F" w:rsidP="00B36A0F">
      <w:pPr>
        <w:pStyle w:val="PL"/>
      </w:pPr>
      <w:r>
        <w:t xml:space="preserve">          $ref: '#/components/schemas/SessionManagementSubscriptionData'</w:t>
      </w:r>
    </w:p>
    <w:p w14:paraId="49FCFF07" w14:textId="77777777" w:rsidR="00B36A0F" w:rsidRDefault="00B36A0F" w:rsidP="00B36A0F">
      <w:pPr>
        <w:pStyle w:val="PL"/>
      </w:pPr>
      <w:r>
        <w:t xml:space="preserve">        sharedEcsAddrConfigInfo:</w:t>
      </w:r>
    </w:p>
    <w:p w14:paraId="09D09B98" w14:textId="77777777" w:rsidR="00B36A0F" w:rsidRDefault="00B36A0F" w:rsidP="00B36A0F">
      <w:pPr>
        <w:pStyle w:val="PL"/>
      </w:pPr>
      <w:r>
        <w:t xml:space="preserve">          $ref: 'TS29503_Nudm_PP.yaml#/components/schemas/EcsAddrConfigInfo'</w:t>
      </w:r>
    </w:p>
    <w:p w14:paraId="22EDC6D9" w14:textId="77777777" w:rsidR="00B36A0F" w:rsidRDefault="00B36A0F" w:rsidP="00B36A0F">
      <w:pPr>
        <w:pStyle w:val="PL"/>
      </w:pPr>
    </w:p>
    <w:p w14:paraId="16F24841" w14:textId="77777777" w:rsidR="00B36A0F" w:rsidRDefault="00B36A0F" w:rsidP="00B36A0F">
      <w:pPr>
        <w:pStyle w:val="PL"/>
      </w:pPr>
      <w:r>
        <w:t xml:space="preserve">    TraceDataResponse:</w:t>
      </w:r>
    </w:p>
    <w:p w14:paraId="67CA9BC9" w14:textId="77777777" w:rsidR="00B36A0F" w:rsidRDefault="00B36A0F" w:rsidP="00B36A0F">
      <w:pPr>
        <w:pStyle w:val="PL"/>
      </w:pPr>
      <w:r>
        <w:t xml:space="preserve">      type: object</w:t>
      </w:r>
    </w:p>
    <w:p w14:paraId="62C7545F" w14:textId="77777777" w:rsidR="00B36A0F" w:rsidRDefault="00B36A0F" w:rsidP="00B36A0F">
      <w:pPr>
        <w:pStyle w:val="PL"/>
      </w:pPr>
      <w:r>
        <w:t xml:space="preserve">      properties:</w:t>
      </w:r>
    </w:p>
    <w:p w14:paraId="13FC9F00" w14:textId="77777777" w:rsidR="00B36A0F" w:rsidRDefault="00B36A0F" w:rsidP="00B36A0F">
      <w:pPr>
        <w:pStyle w:val="PL"/>
      </w:pPr>
      <w:r>
        <w:t xml:space="preserve">        traceData:</w:t>
      </w:r>
    </w:p>
    <w:p w14:paraId="5D6C7859" w14:textId="77777777" w:rsidR="00B36A0F" w:rsidRDefault="00B36A0F" w:rsidP="00B36A0F">
      <w:pPr>
        <w:pStyle w:val="PL"/>
      </w:pPr>
      <w:r>
        <w:t xml:space="preserve">          $ref: 'TS29571_CommonData.yaml#/components/schemas/TraceData'</w:t>
      </w:r>
    </w:p>
    <w:p w14:paraId="2551D4C3" w14:textId="77777777" w:rsidR="00B36A0F" w:rsidRDefault="00B36A0F" w:rsidP="00B36A0F">
      <w:pPr>
        <w:pStyle w:val="PL"/>
      </w:pPr>
      <w:r>
        <w:t xml:space="preserve">        sharedTraceDataId:</w:t>
      </w:r>
    </w:p>
    <w:p w14:paraId="4F5BFBEE" w14:textId="77777777" w:rsidR="00B36A0F" w:rsidRDefault="00B36A0F" w:rsidP="00B36A0F">
      <w:pPr>
        <w:pStyle w:val="PL"/>
      </w:pPr>
      <w:r>
        <w:t xml:space="preserve">          $ref: '#/components/schemas/SharedDataId'</w:t>
      </w:r>
    </w:p>
    <w:p w14:paraId="16DCB10E" w14:textId="77777777" w:rsidR="00B36A0F" w:rsidRDefault="00B36A0F" w:rsidP="00B36A0F">
      <w:pPr>
        <w:pStyle w:val="PL"/>
      </w:pPr>
    </w:p>
    <w:p w14:paraId="2B812687" w14:textId="77777777" w:rsidR="00B36A0F" w:rsidRDefault="00B36A0F" w:rsidP="00B36A0F">
      <w:pPr>
        <w:pStyle w:val="PL"/>
      </w:pPr>
      <w:r>
        <w:t xml:space="preserve">    SteeringContainer:</w:t>
      </w:r>
    </w:p>
    <w:p w14:paraId="14AFC4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36167E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type: array</w:t>
      </w:r>
    </w:p>
    <w:p w14:paraId="17ED6E7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AB4A81A" w14:textId="77777777" w:rsidR="00B36A0F" w:rsidRDefault="00B36A0F" w:rsidP="00B36A0F">
      <w:pPr>
        <w:pStyle w:val="PL"/>
      </w:pPr>
      <w:r>
        <w:t xml:space="preserve">            $ref: 'TS29509_Nausf_SoRProtection.yaml#/components/schemas/SteeringInfo'</w:t>
      </w:r>
    </w:p>
    <w:p w14:paraId="4FA1962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50962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</w:t>
      </w:r>
      <w:r>
        <w:t>SecuredPacket</w:t>
      </w:r>
      <w:r>
        <w:rPr>
          <w:lang w:val="en-US"/>
        </w:rPr>
        <w:t>'</w:t>
      </w:r>
    </w:p>
    <w:p w14:paraId="540291EA" w14:textId="77777777" w:rsidR="00B36A0F" w:rsidRDefault="00B36A0F" w:rsidP="00B36A0F">
      <w:pPr>
        <w:pStyle w:val="PL"/>
        <w:rPr>
          <w:lang w:val="en-US"/>
        </w:rPr>
      </w:pPr>
    </w:p>
    <w:p w14:paraId="01A4A3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GroupIdentifiers:</w:t>
      </w:r>
    </w:p>
    <w:p w14:paraId="240E7E3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B0D9CF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44B748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extGroupId:</w:t>
      </w:r>
    </w:p>
    <w:p w14:paraId="4DC32C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'#/components/schemas/ExtGroupId'</w:t>
      </w:r>
    </w:p>
    <w:p w14:paraId="537CC41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intGroupId:</w:t>
      </w:r>
    </w:p>
    <w:p w14:paraId="747C4F8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'TS29571_CommonData.yaml#/components/schemas/GroupId'</w:t>
      </w:r>
    </w:p>
    <w:p w14:paraId="600389F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ueIdList</w:t>
      </w:r>
      <w:r>
        <w:rPr>
          <w:lang w:val="en-US"/>
        </w:rPr>
        <w:t>:</w:t>
      </w:r>
    </w:p>
    <w:p w14:paraId="02D1A5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FCD8D81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4BBA556C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UeId</w:t>
      </w:r>
      <w:r>
        <w:rPr>
          <w:lang w:val="en-US"/>
        </w:rPr>
        <w:t>'</w:t>
      </w:r>
    </w:p>
    <w:p w14:paraId="466BEC9F" w14:textId="77777777" w:rsidR="00B36A0F" w:rsidRDefault="00B36A0F" w:rsidP="00B36A0F">
      <w:pPr>
        <w:pStyle w:val="PL"/>
        <w:rPr>
          <w:lang w:val="en-US"/>
        </w:rPr>
      </w:pPr>
      <w:r>
        <w:rPr>
          <w:lang w:val="en-US" w:eastAsia="zh-CN"/>
        </w:rPr>
        <w:t xml:space="preserve">          </w:t>
      </w:r>
      <w:r>
        <w:t>minItems: 1</w:t>
      </w:r>
    </w:p>
    <w:p w14:paraId="3561682E" w14:textId="77777777" w:rsidR="00B36A0F" w:rsidRDefault="00B36A0F" w:rsidP="00B36A0F">
      <w:pPr>
        <w:pStyle w:val="PL"/>
        <w:rPr>
          <w:lang w:val="en-US"/>
        </w:rPr>
      </w:pPr>
    </w:p>
    <w:p w14:paraId="74E66D1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VnGroupData:</w:t>
      </w:r>
    </w:p>
    <w:p w14:paraId="46F34CD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D8A7E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AE3F2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pduSessionTypes:</w:t>
      </w:r>
    </w:p>
    <w:p w14:paraId="2FB9AD4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'#/components/schemas/PduSessionTypes'</w:t>
      </w:r>
    </w:p>
    <w:p w14:paraId="0139958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19290A0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#/components/schemas/Dnn'</w:t>
      </w:r>
    </w:p>
    <w:p w14:paraId="5672365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singleNssai:</w:t>
      </w:r>
    </w:p>
    <w:p w14:paraId="769B626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#/components/schemas/Snssai'</w:t>
      </w:r>
    </w:p>
    <w:p w14:paraId="421A49B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appDescriptors:</w:t>
      </w:r>
    </w:p>
    <w:p w14:paraId="058B55C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D66EB7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064203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'#/components/schemas/AppDescriptor'</w:t>
      </w:r>
    </w:p>
    <w:p w14:paraId="1C343AE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AC4FC8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secondaryAuth</w:t>
      </w:r>
      <w:r>
        <w:rPr>
          <w:lang w:val="en-US"/>
        </w:rPr>
        <w:t>:</w:t>
      </w:r>
    </w:p>
    <w:p w14:paraId="121971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52087D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dnAaaIpAddressAllocation:</w:t>
      </w:r>
    </w:p>
    <w:p w14:paraId="7C08DE0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B3AD4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dnAaaAddress:</w:t>
      </w:r>
    </w:p>
    <w:p w14:paraId="1AEFE13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'#/components/schemas/IpAddress'</w:t>
      </w:r>
    </w:p>
    <w:p w14:paraId="7F9F16C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153A95E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396B53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7B1B13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'#/components/schemas/IpAddress'</w:t>
      </w:r>
    </w:p>
    <w:p w14:paraId="06E8E02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EEC0918" w14:textId="77777777" w:rsidR="00B36A0F" w:rsidRDefault="00B36A0F" w:rsidP="00B36A0F">
      <w:pPr>
        <w:pStyle w:val="PL"/>
      </w:pPr>
      <w:r>
        <w:t xml:space="preserve">        dnAaaFqdn:</w:t>
      </w:r>
    </w:p>
    <w:p w14:paraId="302597CA" w14:textId="77777777" w:rsidR="00B36A0F" w:rsidRDefault="00B36A0F" w:rsidP="00B36A0F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2D3CF175" w14:textId="77777777" w:rsidR="00B36A0F" w:rsidRDefault="00B36A0F" w:rsidP="00B36A0F">
      <w:pPr>
        <w:pStyle w:val="PL"/>
        <w:rPr>
          <w:lang w:val="en-US"/>
        </w:rPr>
      </w:pPr>
    </w:p>
    <w:p w14:paraId="1607DD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AppDescriptor:</w:t>
      </w:r>
    </w:p>
    <w:p w14:paraId="46C9B36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2F4FEF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BE7180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osId:</w:t>
      </w:r>
    </w:p>
    <w:p w14:paraId="7B92E3B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'TS29519_Policy_Data.yaml#/components/schemas/OsId'</w:t>
      </w:r>
    </w:p>
    <w:p w14:paraId="4D36F5B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507E431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6E033EE" w14:textId="77777777" w:rsidR="00B36A0F" w:rsidRDefault="00B36A0F" w:rsidP="00B36A0F">
      <w:pPr>
        <w:pStyle w:val="PL"/>
      </w:pPr>
    </w:p>
    <w:p w14:paraId="3234E6E3" w14:textId="77777777" w:rsidR="00B36A0F" w:rsidRDefault="00B36A0F" w:rsidP="00B36A0F">
      <w:pPr>
        <w:pStyle w:val="PL"/>
      </w:pPr>
      <w:r>
        <w:t xml:space="preserve">    AdditionalSnssaiData:</w:t>
      </w:r>
    </w:p>
    <w:p w14:paraId="328A597F" w14:textId="77777777" w:rsidR="00B36A0F" w:rsidRDefault="00B36A0F" w:rsidP="00B36A0F">
      <w:pPr>
        <w:pStyle w:val="PL"/>
      </w:pPr>
      <w:r>
        <w:t xml:space="preserve">      type: object</w:t>
      </w:r>
    </w:p>
    <w:p w14:paraId="00983E79" w14:textId="77777777" w:rsidR="00B36A0F" w:rsidRDefault="00B36A0F" w:rsidP="00B36A0F">
      <w:pPr>
        <w:pStyle w:val="PL"/>
      </w:pPr>
      <w:r>
        <w:t xml:space="preserve">      properties:</w:t>
      </w:r>
    </w:p>
    <w:p w14:paraId="6BA1598F" w14:textId="77777777" w:rsidR="00B36A0F" w:rsidRDefault="00B36A0F" w:rsidP="00B36A0F">
      <w:pPr>
        <w:pStyle w:val="PL"/>
      </w:pPr>
      <w:r>
        <w:t xml:space="preserve">        requiredAuthnAuthz:</w:t>
      </w:r>
    </w:p>
    <w:p w14:paraId="27F5A63B" w14:textId="77777777" w:rsidR="00B36A0F" w:rsidRDefault="00B36A0F" w:rsidP="00B36A0F">
      <w:pPr>
        <w:pStyle w:val="PL"/>
      </w:pPr>
      <w:r>
        <w:t xml:space="preserve">          type: boolean</w:t>
      </w:r>
    </w:p>
    <w:p w14:paraId="15F6FE60" w14:textId="77777777" w:rsidR="00B36A0F" w:rsidRDefault="00B36A0F" w:rsidP="00B36A0F">
      <w:pPr>
        <w:pStyle w:val="PL"/>
      </w:pPr>
      <w:r>
        <w:t xml:space="preserve">        subscribedUeSliceMbr:</w:t>
      </w:r>
    </w:p>
    <w:p w14:paraId="3F8973A7" w14:textId="77777777" w:rsidR="00B36A0F" w:rsidRDefault="00B36A0F" w:rsidP="00B36A0F">
      <w:pPr>
        <w:pStyle w:val="PL"/>
      </w:pPr>
      <w:r>
        <w:t xml:space="preserve">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</w:t>
      </w:r>
      <w:r>
        <w:t>SliceMbrRm</w:t>
      </w:r>
      <w:r>
        <w:rPr>
          <w:lang w:val="en-US"/>
        </w:rPr>
        <w:t>'</w:t>
      </w:r>
    </w:p>
    <w:p w14:paraId="1726B226" w14:textId="77777777" w:rsidR="00B36A0F" w:rsidRDefault="00B36A0F" w:rsidP="00B36A0F">
      <w:pPr>
        <w:pStyle w:val="PL"/>
      </w:pPr>
      <w:r>
        <w:t xml:space="preserve">        subscribedNsSrgList:</w:t>
      </w:r>
    </w:p>
    <w:p w14:paraId="428D2589" w14:textId="77777777" w:rsidR="00B36A0F" w:rsidRDefault="00B36A0F" w:rsidP="00B36A0F">
      <w:pPr>
        <w:pStyle w:val="PL"/>
      </w:pPr>
      <w:r>
        <w:t xml:space="preserve">          type: array</w:t>
      </w:r>
    </w:p>
    <w:p w14:paraId="3BE5C86B" w14:textId="77777777" w:rsidR="00B36A0F" w:rsidRDefault="00B36A0F" w:rsidP="00B36A0F">
      <w:pPr>
        <w:pStyle w:val="PL"/>
      </w:pPr>
      <w:r>
        <w:t xml:space="preserve">          items:</w:t>
      </w:r>
    </w:p>
    <w:p w14:paraId="79468DEE" w14:textId="77777777" w:rsidR="00B36A0F" w:rsidRDefault="00B36A0F" w:rsidP="00B36A0F">
      <w:pPr>
        <w:pStyle w:val="PL"/>
      </w:pPr>
      <w:r>
        <w:t xml:space="preserve">  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</w:t>
      </w:r>
      <w:r>
        <w:t>NsSrg'</w:t>
      </w:r>
    </w:p>
    <w:p w14:paraId="22BFD43B" w14:textId="77777777" w:rsidR="00B36A0F" w:rsidRDefault="00B36A0F" w:rsidP="00B36A0F">
      <w:pPr>
        <w:pStyle w:val="PL"/>
      </w:pPr>
      <w:r>
        <w:t xml:space="preserve">          minItems: 1</w:t>
      </w:r>
    </w:p>
    <w:p w14:paraId="343D9D26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nsacMode</w:t>
      </w:r>
      <w:r>
        <w:t>:</w:t>
      </w:r>
    </w:p>
    <w:p w14:paraId="3AC279BF" w14:textId="77777777" w:rsidR="00B36A0F" w:rsidRDefault="00B36A0F" w:rsidP="00B36A0F">
      <w:pPr>
        <w:pStyle w:val="PL"/>
      </w:pPr>
      <w:r>
        <w:t xml:space="preserve">          $ref: '#/components/schemas/NsacAdmissionMode'</w:t>
      </w:r>
    </w:p>
    <w:p w14:paraId="51C55E0A" w14:textId="77777777" w:rsidR="00B36A0F" w:rsidRDefault="00B36A0F" w:rsidP="00B36A0F">
      <w:pPr>
        <w:pStyle w:val="PL"/>
      </w:pPr>
      <w:r>
        <w:t xml:space="preserve">        validTimePeriod:</w:t>
      </w:r>
    </w:p>
    <w:p w14:paraId="1BB594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ValidTimePeriod</w:t>
      </w:r>
      <w:r>
        <w:rPr>
          <w:lang w:val="en-US"/>
        </w:rPr>
        <w:t>'</w:t>
      </w:r>
    </w:p>
    <w:p w14:paraId="20159208" w14:textId="77777777" w:rsidR="00B36A0F" w:rsidRDefault="00B36A0F" w:rsidP="00B36A0F">
      <w:pPr>
        <w:pStyle w:val="PL"/>
        <w:rPr>
          <w:lang w:eastAsia="zh-CN"/>
        </w:rPr>
      </w:pPr>
      <w:r>
        <w:t xml:space="preserve">        deregInactTimer</w:t>
      </w:r>
      <w:r>
        <w:rPr>
          <w:lang w:eastAsia="zh-CN"/>
        </w:rPr>
        <w:t>:</w:t>
      </w:r>
    </w:p>
    <w:p w14:paraId="769006EF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0E66EA5A" w14:textId="77777777" w:rsidR="00B36A0F" w:rsidRDefault="00B36A0F" w:rsidP="00B36A0F">
      <w:pPr>
        <w:pStyle w:val="PL"/>
      </w:pPr>
      <w:r>
        <w:t xml:space="preserve">        onDemand:</w:t>
      </w:r>
    </w:p>
    <w:p w14:paraId="1D3924FC" w14:textId="77777777" w:rsidR="00B36A0F" w:rsidRDefault="00B36A0F" w:rsidP="00B36A0F">
      <w:pPr>
        <w:pStyle w:val="PL"/>
      </w:pPr>
      <w:r>
        <w:t xml:space="preserve">          type: boolean</w:t>
      </w:r>
    </w:p>
    <w:p w14:paraId="344CAA6B" w14:textId="77777777" w:rsidR="00B36A0F" w:rsidRDefault="00B36A0F" w:rsidP="00B36A0F">
      <w:pPr>
        <w:pStyle w:val="PL"/>
        <w:rPr>
          <w:lang w:eastAsia="zh-CN"/>
        </w:rPr>
      </w:pPr>
      <w:r>
        <w:t xml:space="preserve">          default: false</w:t>
      </w:r>
    </w:p>
    <w:p w14:paraId="7C32A0A9" w14:textId="77777777" w:rsidR="00B36A0F" w:rsidRDefault="00B36A0F" w:rsidP="00B36A0F">
      <w:pPr>
        <w:pStyle w:val="PL"/>
        <w:rPr>
          <w:lang w:eastAsia="en-GB"/>
        </w:rPr>
      </w:pPr>
    </w:p>
    <w:p w14:paraId="3D4A72C6" w14:textId="77777777" w:rsidR="00B36A0F" w:rsidRDefault="00B36A0F" w:rsidP="00B36A0F">
      <w:pPr>
        <w:pStyle w:val="PL"/>
      </w:pPr>
      <w:r>
        <w:t xml:space="preserve">    AppPortId:</w:t>
      </w:r>
    </w:p>
    <w:p w14:paraId="6C21E7AD" w14:textId="77777777" w:rsidR="00B36A0F" w:rsidRDefault="00B36A0F" w:rsidP="00B36A0F">
      <w:pPr>
        <w:pStyle w:val="PL"/>
      </w:pPr>
      <w:r>
        <w:t xml:space="preserve">      type: object</w:t>
      </w:r>
    </w:p>
    <w:p w14:paraId="6BC1B834" w14:textId="77777777" w:rsidR="00B36A0F" w:rsidRDefault="00B36A0F" w:rsidP="00B36A0F">
      <w:pPr>
        <w:pStyle w:val="PL"/>
      </w:pPr>
      <w:r>
        <w:t xml:space="preserve">      properties:</w:t>
      </w:r>
    </w:p>
    <w:p w14:paraId="01C49383" w14:textId="77777777" w:rsidR="00B36A0F" w:rsidRDefault="00B36A0F" w:rsidP="00B36A0F">
      <w:pPr>
        <w:pStyle w:val="PL"/>
      </w:pPr>
      <w:r>
        <w:t xml:space="preserve">        destinationPort:</w:t>
      </w:r>
    </w:p>
    <w:p w14:paraId="6D5BBC5D" w14:textId="77777777" w:rsidR="00B36A0F" w:rsidRDefault="00B36A0F" w:rsidP="00B36A0F">
      <w:pPr>
        <w:pStyle w:val="PL"/>
      </w:pPr>
      <w:r>
        <w:t xml:space="preserve">          $ref: 'TS29571_CommonData.yaml#/components/schemas/Uint16'</w:t>
      </w:r>
    </w:p>
    <w:p w14:paraId="73562954" w14:textId="77777777" w:rsidR="00B36A0F" w:rsidRDefault="00B36A0F" w:rsidP="00B36A0F">
      <w:pPr>
        <w:pStyle w:val="PL"/>
      </w:pPr>
      <w:r>
        <w:t xml:space="preserve">        originatorPort:</w:t>
      </w:r>
    </w:p>
    <w:p w14:paraId="4B7C81DD" w14:textId="77777777" w:rsidR="00B36A0F" w:rsidRDefault="00B36A0F" w:rsidP="00B36A0F">
      <w:pPr>
        <w:pStyle w:val="PL"/>
      </w:pPr>
      <w:r>
        <w:t xml:space="preserve">          $ref: 'TS29571_CommonData.yaml#/components/schemas/Uint16'</w:t>
      </w:r>
    </w:p>
    <w:p w14:paraId="028EC8FD" w14:textId="77777777" w:rsidR="00B36A0F" w:rsidRDefault="00B36A0F" w:rsidP="00B36A0F">
      <w:pPr>
        <w:pStyle w:val="PL"/>
        <w:rPr>
          <w:lang w:val="en-US" w:eastAsia="zh-CN"/>
        </w:rPr>
      </w:pPr>
    </w:p>
    <w:p w14:paraId="3AC15340" w14:textId="77777777" w:rsidR="00B36A0F" w:rsidRDefault="00B36A0F" w:rsidP="00B36A0F">
      <w:pPr>
        <w:pStyle w:val="PL"/>
        <w:rPr>
          <w:lang w:eastAsia="en-GB"/>
        </w:rPr>
      </w:pPr>
      <w:r>
        <w:t xml:space="preserve">    LcsPrivacyData:</w:t>
      </w:r>
    </w:p>
    <w:p w14:paraId="25A380B7" w14:textId="77777777" w:rsidR="00B36A0F" w:rsidRDefault="00B36A0F" w:rsidP="00B36A0F">
      <w:pPr>
        <w:pStyle w:val="PL"/>
      </w:pPr>
      <w:r>
        <w:t xml:space="preserve">      type: object</w:t>
      </w:r>
    </w:p>
    <w:p w14:paraId="0C8DBB62" w14:textId="77777777" w:rsidR="00B36A0F" w:rsidRDefault="00B36A0F" w:rsidP="00B36A0F">
      <w:pPr>
        <w:pStyle w:val="PL"/>
      </w:pPr>
      <w:r>
        <w:t xml:space="preserve">      properties:</w:t>
      </w:r>
    </w:p>
    <w:p w14:paraId="345A5C58" w14:textId="77777777" w:rsidR="00B36A0F" w:rsidRDefault="00B36A0F" w:rsidP="00B36A0F">
      <w:pPr>
        <w:pStyle w:val="PL"/>
      </w:pPr>
      <w:r>
        <w:t xml:space="preserve">        lpi:</w:t>
      </w:r>
    </w:p>
    <w:p w14:paraId="0995693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t>Lpi</w:t>
      </w:r>
      <w:r>
        <w:rPr>
          <w:lang w:val="en-US"/>
        </w:rPr>
        <w:t>'</w:t>
      </w:r>
    </w:p>
    <w:p w14:paraId="43F26D99" w14:textId="77777777" w:rsidR="00B36A0F" w:rsidRDefault="00B36A0F" w:rsidP="00B36A0F">
      <w:pPr>
        <w:pStyle w:val="PL"/>
      </w:pPr>
      <w:r>
        <w:t xml:space="preserve">        unrelatedClass:</w:t>
      </w:r>
    </w:p>
    <w:p w14:paraId="466361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UnrelatedClass</w:t>
      </w:r>
      <w:r>
        <w:rPr>
          <w:lang w:val="en-US"/>
        </w:rPr>
        <w:t>'</w:t>
      </w:r>
    </w:p>
    <w:p w14:paraId="6DAA9E93" w14:textId="77777777" w:rsidR="00B36A0F" w:rsidRDefault="00B36A0F" w:rsidP="00B36A0F">
      <w:pPr>
        <w:pStyle w:val="PL"/>
      </w:pPr>
      <w:r>
        <w:t xml:space="preserve">        plmnOperatorClasses:</w:t>
      </w:r>
    </w:p>
    <w:p w14:paraId="45926FB4" w14:textId="77777777" w:rsidR="00B36A0F" w:rsidRDefault="00B36A0F" w:rsidP="00B36A0F">
      <w:pPr>
        <w:pStyle w:val="PL"/>
      </w:pPr>
      <w:r>
        <w:t xml:space="preserve">          type: array</w:t>
      </w:r>
    </w:p>
    <w:p w14:paraId="1DD42170" w14:textId="77777777" w:rsidR="00B36A0F" w:rsidRDefault="00B36A0F" w:rsidP="00B36A0F">
      <w:pPr>
        <w:pStyle w:val="PL"/>
      </w:pPr>
      <w:r>
        <w:t xml:space="preserve">          items:</w:t>
      </w:r>
    </w:p>
    <w:p w14:paraId="6E137F6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PlmnOperatorClass</w:t>
      </w:r>
      <w:r>
        <w:rPr>
          <w:lang w:val="en-US"/>
        </w:rPr>
        <w:t>'</w:t>
      </w:r>
    </w:p>
    <w:p w14:paraId="7D0AA73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minItems: 1</w:t>
      </w:r>
    </w:p>
    <w:p w14:paraId="1CBD05DA" w14:textId="77777777" w:rsidR="00B36A0F" w:rsidRDefault="00B36A0F" w:rsidP="00B36A0F">
      <w:pPr>
        <w:pStyle w:val="PL"/>
      </w:pPr>
      <w:r>
        <w:t xml:space="preserve">        evtRptExpectedArea:</w:t>
      </w:r>
    </w:p>
    <w:p w14:paraId="1A964A33" w14:textId="77777777" w:rsidR="00B36A0F" w:rsidRDefault="00B36A0F" w:rsidP="00B36A0F">
      <w:pPr>
        <w:pStyle w:val="PL"/>
      </w:pPr>
      <w:r>
        <w:t xml:space="preserve">          $ref: 'TS29572_Nlmf_Location.yaml#/components/schemas/GeographicArea'</w:t>
      </w:r>
    </w:p>
    <w:p w14:paraId="12A93D61" w14:textId="77777777" w:rsidR="00B36A0F" w:rsidRDefault="00B36A0F" w:rsidP="00B36A0F">
      <w:pPr>
        <w:pStyle w:val="PL"/>
      </w:pPr>
      <w:r>
        <w:t xml:space="preserve">        areaUsageInd:</w:t>
      </w:r>
    </w:p>
    <w:p w14:paraId="01A46438" w14:textId="77777777" w:rsidR="00B36A0F" w:rsidRDefault="00B36A0F" w:rsidP="00B36A0F">
      <w:pPr>
        <w:pStyle w:val="PL"/>
      </w:pPr>
      <w:r>
        <w:t xml:space="preserve">          allOf:</w:t>
      </w:r>
    </w:p>
    <w:p w14:paraId="1AA571B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</w:t>
      </w:r>
      <w:r>
        <w:t>AreaUsageInd</w:t>
      </w:r>
      <w:r>
        <w:rPr>
          <w:lang w:val="en-US"/>
        </w:rPr>
        <w:t>'</w:t>
      </w:r>
    </w:p>
    <w:p w14:paraId="58093EBF" w14:textId="77777777" w:rsidR="00B36A0F" w:rsidRDefault="00B36A0F" w:rsidP="00B36A0F">
      <w:pPr>
        <w:pStyle w:val="PL"/>
      </w:pPr>
      <w:r>
        <w:t xml:space="preserve">          default: INSIDE_REPORTING</w:t>
      </w:r>
    </w:p>
    <w:p w14:paraId="75B8F79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upLocRepIndAf</w:t>
      </w:r>
      <w:proofErr w:type="spellEnd"/>
      <w:r>
        <w:rPr>
          <w:rFonts w:ascii="Courier New" w:hAnsi="Courier New"/>
          <w:sz w:val="16"/>
        </w:rPr>
        <w:t>:</w:t>
      </w:r>
    </w:p>
    <w:p w14:paraId="540062D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allOf</w:t>
      </w:r>
      <w:proofErr w:type="spellEnd"/>
      <w:r>
        <w:rPr>
          <w:rFonts w:ascii="Courier New" w:hAnsi="Courier New"/>
          <w:sz w:val="16"/>
        </w:rPr>
        <w:t>:</w:t>
      </w:r>
    </w:p>
    <w:p w14:paraId="2DDC57B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$ref: '#/components/schemas/</w:t>
      </w:r>
      <w:proofErr w:type="spellStart"/>
      <w:r>
        <w:rPr>
          <w:rFonts w:ascii="Courier New" w:hAnsi="Courier New"/>
          <w:sz w:val="16"/>
          <w:lang w:val="en-US"/>
        </w:rPr>
        <w:t>UpLocRepIndAf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791E45F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default: USER_PLANE_REPORT_NOT_ALLOWED</w:t>
      </w:r>
    </w:p>
    <w:p w14:paraId="196E4AC7" w14:textId="77777777" w:rsidR="00B36A0F" w:rsidRDefault="00B36A0F" w:rsidP="00B36A0F">
      <w:pPr>
        <w:pStyle w:val="PL"/>
        <w:rPr>
          <w:lang w:val="en-US"/>
        </w:rPr>
      </w:pPr>
    </w:p>
    <w:p w14:paraId="3737837E" w14:textId="77777777" w:rsidR="00B36A0F" w:rsidRDefault="00B36A0F" w:rsidP="00B36A0F">
      <w:pPr>
        <w:pStyle w:val="PL"/>
      </w:pPr>
      <w:r>
        <w:t xml:space="preserve">    Lpi:</w:t>
      </w:r>
    </w:p>
    <w:p w14:paraId="67BC5263" w14:textId="77777777" w:rsidR="00B36A0F" w:rsidRDefault="00B36A0F" w:rsidP="00B36A0F">
      <w:pPr>
        <w:pStyle w:val="PL"/>
      </w:pPr>
      <w:r>
        <w:t xml:space="preserve">      type: object</w:t>
      </w:r>
    </w:p>
    <w:p w14:paraId="3EB18318" w14:textId="77777777" w:rsidR="00B36A0F" w:rsidRDefault="00B36A0F" w:rsidP="00B36A0F">
      <w:pPr>
        <w:pStyle w:val="PL"/>
      </w:pPr>
      <w:r>
        <w:t xml:space="preserve">      required:</w:t>
      </w:r>
    </w:p>
    <w:p w14:paraId="3AFF1579" w14:textId="77777777" w:rsidR="00B36A0F" w:rsidRDefault="00B36A0F" w:rsidP="00B36A0F">
      <w:pPr>
        <w:pStyle w:val="PL"/>
      </w:pPr>
      <w:r>
        <w:t xml:space="preserve">        - locationPrivacyInd</w:t>
      </w:r>
    </w:p>
    <w:p w14:paraId="66E7900E" w14:textId="77777777" w:rsidR="00B36A0F" w:rsidRDefault="00B36A0F" w:rsidP="00B36A0F">
      <w:pPr>
        <w:pStyle w:val="PL"/>
      </w:pPr>
      <w:r>
        <w:t xml:space="preserve">      properties:</w:t>
      </w:r>
    </w:p>
    <w:p w14:paraId="5C8E65C4" w14:textId="77777777" w:rsidR="00B36A0F" w:rsidRDefault="00B36A0F" w:rsidP="00B36A0F">
      <w:pPr>
        <w:pStyle w:val="PL"/>
      </w:pPr>
      <w:r>
        <w:t xml:space="preserve">        locationPrivacyInd:</w:t>
      </w:r>
    </w:p>
    <w:p w14:paraId="5DE2F3A2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t>LocationPrivacyInd</w:t>
      </w:r>
      <w:r>
        <w:rPr>
          <w:lang w:val="en-US"/>
        </w:rPr>
        <w:t>'</w:t>
      </w:r>
    </w:p>
    <w:p w14:paraId="66A9691D" w14:textId="77777777" w:rsidR="00B36A0F" w:rsidRDefault="00B36A0F" w:rsidP="00B36A0F">
      <w:pPr>
        <w:pStyle w:val="PL"/>
      </w:pPr>
      <w:r>
        <w:t xml:space="preserve">        validTimePeriod:</w:t>
      </w:r>
    </w:p>
    <w:p w14:paraId="0C326085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</w:t>
      </w:r>
      <w:r>
        <w:t>ValidTimePeriod</w:t>
      </w:r>
      <w:r>
        <w:rPr>
          <w:lang w:val="en-US"/>
        </w:rPr>
        <w:t>'</w:t>
      </w:r>
    </w:p>
    <w:p w14:paraId="03AD7FC6" w14:textId="77777777" w:rsidR="00B36A0F" w:rsidRDefault="00B36A0F" w:rsidP="00B36A0F">
      <w:pPr>
        <w:pStyle w:val="PL"/>
        <w:rPr>
          <w:lang w:eastAsia="zh-CN"/>
        </w:rPr>
      </w:pPr>
    </w:p>
    <w:p w14:paraId="320B7DE9" w14:textId="77777777" w:rsidR="00B36A0F" w:rsidRDefault="00B36A0F" w:rsidP="00B36A0F">
      <w:pPr>
        <w:pStyle w:val="PL"/>
        <w:rPr>
          <w:lang w:eastAsia="en-GB"/>
        </w:rPr>
      </w:pPr>
      <w:r>
        <w:t xml:space="preserve">    UnrelatedClass:</w:t>
      </w:r>
    </w:p>
    <w:p w14:paraId="7DEA2936" w14:textId="77777777" w:rsidR="00B36A0F" w:rsidRDefault="00B36A0F" w:rsidP="00B36A0F">
      <w:pPr>
        <w:pStyle w:val="PL"/>
      </w:pPr>
      <w:r>
        <w:t xml:space="preserve">      type: object</w:t>
      </w:r>
    </w:p>
    <w:p w14:paraId="1B3BE718" w14:textId="77777777" w:rsidR="00B36A0F" w:rsidRDefault="00B36A0F" w:rsidP="00B36A0F">
      <w:pPr>
        <w:pStyle w:val="PL"/>
      </w:pPr>
      <w:r>
        <w:t xml:space="preserve">      </w:t>
      </w:r>
      <w:r>
        <w:rPr>
          <w:lang w:eastAsia="zh-CN"/>
        </w:rPr>
        <w:t>required</w:t>
      </w:r>
      <w:r>
        <w:t>:</w:t>
      </w:r>
    </w:p>
    <w:p w14:paraId="641D3B8A" w14:textId="77777777" w:rsidR="00B36A0F" w:rsidRDefault="00B36A0F" w:rsidP="00B36A0F">
      <w:pPr>
        <w:pStyle w:val="PL"/>
      </w:pPr>
      <w:r>
        <w:t xml:space="preserve">        - default</w:t>
      </w:r>
      <w:r>
        <w:rPr>
          <w:lang w:eastAsia="zh-CN"/>
        </w:rPr>
        <w:t>UnrelatedClass</w:t>
      </w:r>
    </w:p>
    <w:p w14:paraId="50820356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26C6CACB" w14:textId="77777777" w:rsidR="00B36A0F" w:rsidRDefault="00B36A0F" w:rsidP="00B36A0F">
      <w:pPr>
        <w:pStyle w:val="PL"/>
        <w:rPr>
          <w:lang w:eastAsia="en-GB"/>
        </w:rPr>
      </w:pPr>
      <w:r>
        <w:t xml:space="preserve">        default</w:t>
      </w:r>
      <w:r>
        <w:rPr>
          <w:lang w:eastAsia="zh-CN"/>
        </w:rPr>
        <w:t>UnrelatedClass</w:t>
      </w:r>
      <w:r>
        <w:t>:</w:t>
      </w:r>
    </w:p>
    <w:p w14:paraId="335E8B57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'#/components/schemas/Default</w:t>
      </w:r>
      <w:r>
        <w:rPr>
          <w:lang w:eastAsia="zh-CN"/>
        </w:rPr>
        <w:t>UnrelatedClass</w:t>
      </w:r>
      <w:r>
        <w:rPr>
          <w:lang w:val="en-US"/>
        </w:rPr>
        <w:t>'</w:t>
      </w:r>
    </w:p>
    <w:p w14:paraId="4D1447EB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externalUnrelatedClass</w:t>
      </w:r>
      <w:r>
        <w:t>:</w:t>
      </w:r>
    </w:p>
    <w:p w14:paraId="1E17EEDF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ExternalUnrelatedClass</w:t>
      </w:r>
      <w:r>
        <w:rPr>
          <w:lang w:val="en-US"/>
        </w:rPr>
        <w:t>'</w:t>
      </w:r>
    </w:p>
    <w:p w14:paraId="17339517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serviceTypeUnrelatedClasses</w:t>
      </w:r>
      <w:r>
        <w:t>:</w:t>
      </w:r>
    </w:p>
    <w:p w14:paraId="30EB500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E6ABB25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F9A4BA9" w14:textId="77777777" w:rsidR="00B36A0F" w:rsidRDefault="00B36A0F" w:rsidP="00B36A0F">
      <w:pPr>
        <w:pStyle w:val="PL"/>
        <w:rPr>
          <w:lang w:eastAsia="en-GB"/>
        </w:rPr>
      </w:pPr>
      <w:r>
        <w:rPr>
          <w:lang w:val="en-US"/>
        </w:rPr>
        <w:t xml:space="preserve">            </w:t>
      </w:r>
      <w:r>
        <w:t>$ref: '#/components/schemas/</w:t>
      </w:r>
      <w:r>
        <w:rPr>
          <w:lang w:eastAsia="zh-CN"/>
        </w:rPr>
        <w:t>ServiceTypeUnrelatedClass</w:t>
      </w:r>
      <w:r>
        <w:t>'</w:t>
      </w:r>
    </w:p>
    <w:p w14:paraId="0D558EB4" w14:textId="77777777" w:rsidR="00B36A0F" w:rsidRDefault="00B36A0F" w:rsidP="00B36A0F">
      <w:pPr>
        <w:pStyle w:val="PL"/>
      </w:pPr>
      <w:r>
        <w:t xml:space="preserve">          minItems: 1</w:t>
      </w:r>
    </w:p>
    <w:p w14:paraId="2650500E" w14:textId="77777777" w:rsidR="00B36A0F" w:rsidRDefault="00B36A0F" w:rsidP="00B36A0F">
      <w:pPr>
        <w:pStyle w:val="PL"/>
      </w:pPr>
    </w:p>
    <w:p w14:paraId="721BF98E" w14:textId="77777777" w:rsidR="00B36A0F" w:rsidRDefault="00B36A0F" w:rsidP="00B36A0F">
      <w:pPr>
        <w:pStyle w:val="PL"/>
      </w:pPr>
      <w:r>
        <w:t xml:space="preserve">    PlmnOperatorClass:</w:t>
      </w:r>
    </w:p>
    <w:p w14:paraId="3641BFF0" w14:textId="77777777" w:rsidR="00B36A0F" w:rsidRDefault="00B36A0F" w:rsidP="00B36A0F">
      <w:pPr>
        <w:pStyle w:val="PL"/>
      </w:pPr>
      <w:r>
        <w:t xml:space="preserve">      type: object</w:t>
      </w:r>
    </w:p>
    <w:p w14:paraId="136D1DB3" w14:textId="77777777" w:rsidR="00B36A0F" w:rsidRDefault="00B36A0F" w:rsidP="00B36A0F">
      <w:pPr>
        <w:pStyle w:val="PL"/>
      </w:pPr>
      <w:r>
        <w:t xml:space="preserve">      required:</w:t>
      </w:r>
    </w:p>
    <w:p w14:paraId="5C1928C1" w14:textId="77777777" w:rsidR="00B36A0F" w:rsidRDefault="00B36A0F" w:rsidP="00B36A0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lcsClientClass</w:t>
      </w:r>
    </w:p>
    <w:p w14:paraId="4C3D4DF4" w14:textId="77777777" w:rsidR="00B36A0F" w:rsidRDefault="00B36A0F" w:rsidP="00B36A0F">
      <w:pPr>
        <w:pStyle w:val="PL"/>
        <w:rPr>
          <w:lang w:eastAsia="en-GB"/>
        </w:rPr>
      </w:pPr>
      <w:r>
        <w:t xml:space="preserve">        - lcsClientIds</w:t>
      </w:r>
    </w:p>
    <w:p w14:paraId="66E45B4F" w14:textId="77777777" w:rsidR="00B36A0F" w:rsidRDefault="00B36A0F" w:rsidP="00B36A0F">
      <w:pPr>
        <w:pStyle w:val="PL"/>
      </w:pPr>
      <w:r>
        <w:t xml:space="preserve">      properties:</w:t>
      </w:r>
    </w:p>
    <w:p w14:paraId="618FE573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lcsClientClass</w:t>
      </w:r>
      <w:r>
        <w:t>:</w:t>
      </w:r>
    </w:p>
    <w:p w14:paraId="6862615D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LcsClientClass</w:t>
      </w:r>
      <w:r>
        <w:rPr>
          <w:lang w:val="en-US"/>
        </w:rPr>
        <w:t>'</w:t>
      </w:r>
    </w:p>
    <w:p w14:paraId="213E1EE7" w14:textId="77777777" w:rsidR="00B36A0F" w:rsidRDefault="00B36A0F" w:rsidP="00B36A0F">
      <w:pPr>
        <w:pStyle w:val="PL"/>
      </w:pPr>
      <w:r>
        <w:t xml:space="preserve">        lcsClientIds:</w:t>
      </w:r>
    </w:p>
    <w:p w14:paraId="67344FE5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CE9E51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405DE6D" w14:textId="77777777" w:rsidR="00B36A0F" w:rsidRDefault="00B36A0F" w:rsidP="00B36A0F">
      <w:pPr>
        <w:pStyle w:val="PL"/>
        <w:rPr>
          <w:lang w:eastAsia="en-GB"/>
        </w:rPr>
      </w:pPr>
      <w:r>
        <w:rPr>
          <w:lang w:val="en-US"/>
        </w:rPr>
        <w:t xml:space="preserve">            </w:t>
      </w:r>
      <w:r>
        <w:t>$ref: '#/components/schemas/LcsClientId'</w:t>
      </w:r>
    </w:p>
    <w:p w14:paraId="4032AAE1" w14:textId="77777777" w:rsidR="00B36A0F" w:rsidRDefault="00B36A0F" w:rsidP="00B36A0F">
      <w:pPr>
        <w:pStyle w:val="PL"/>
      </w:pPr>
      <w:r>
        <w:t xml:space="preserve">          minItems: 1</w:t>
      </w:r>
    </w:p>
    <w:p w14:paraId="72D244D0" w14:textId="77777777" w:rsidR="00B36A0F" w:rsidRDefault="00B36A0F" w:rsidP="00B36A0F">
      <w:pPr>
        <w:pStyle w:val="PL"/>
      </w:pPr>
    </w:p>
    <w:p w14:paraId="07A6DFEB" w14:textId="77777777" w:rsidR="00B36A0F" w:rsidRDefault="00B36A0F" w:rsidP="00B36A0F">
      <w:pPr>
        <w:pStyle w:val="PL"/>
      </w:pPr>
      <w:r>
        <w:t xml:space="preserve">    ValidTimePeriod:</w:t>
      </w:r>
    </w:p>
    <w:p w14:paraId="27E8F3B1" w14:textId="77777777" w:rsidR="00B36A0F" w:rsidRDefault="00B36A0F" w:rsidP="00B36A0F">
      <w:pPr>
        <w:pStyle w:val="PL"/>
      </w:pPr>
      <w:r>
        <w:t xml:space="preserve">      type: object</w:t>
      </w:r>
    </w:p>
    <w:p w14:paraId="2ED9A56B" w14:textId="77777777" w:rsidR="00B36A0F" w:rsidRDefault="00B36A0F" w:rsidP="00B36A0F">
      <w:pPr>
        <w:pStyle w:val="PL"/>
      </w:pPr>
      <w:r>
        <w:t xml:space="preserve">      properties:</w:t>
      </w:r>
    </w:p>
    <w:p w14:paraId="6EABC4B9" w14:textId="77777777" w:rsidR="00B36A0F" w:rsidRDefault="00B36A0F" w:rsidP="00B36A0F">
      <w:pPr>
        <w:pStyle w:val="PL"/>
      </w:pPr>
      <w:r>
        <w:t xml:space="preserve">        startTime:</w:t>
      </w:r>
    </w:p>
    <w:p w14:paraId="4EA6D8A7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'TS29571_CommonData.yaml#/components/schemas/DateTime'</w:t>
      </w:r>
    </w:p>
    <w:p w14:paraId="71D26AC9" w14:textId="77777777" w:rsidR="00B36A0F" w:rsidRDefault="00B36A0F" w:rsidP="00B36A0F">
      <w:pPr>
        <w:pStyle w:val="PL"/>
      </w:pPr>
      <w:r>
        <w:t xml:space="preserve">        endTime:</w:t>
      </w:r>
    </w:p>
    <w:p w14:paraId="3057A558" w14:textId="77777777" w:rsidR="00B36A0F" w:rsidRDefault="00B36A0F" w:rsidP="00B36A0F">
      <w:pPr>
        <w:pStyle w:val="PL"/>
      </w:pPr>
      <w:r>
        <w:t xml:space="preserve">          $ref: 'TS29571_CommonData.yaml#/components/schemas/DateTime'</w:t>
      </w:r>
    </w:p>
    <w:p w14:paraId="2D6EF26B" w14:textId="77777777" w:rsidR="00B36A0F" w:rsidRDefault="00B36A0F" w:rsidP="00B36A0F">
      <w:pPr>
        <w:pStyle w:val="PL"/>
      </w:pPr>
    </w:p>
    <w:p w14:paraId="1456B75C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ExternalUnrelatedClass</w:t>
      </w:r>
      <w:r>
        <w:t>:</w:t>
      </w:r>
    </w:p>
    <w:p w14:paraId="5DC4F8A5" w14:textId="77777777" w:rsidR="00B36A0F" w:rsidRDefault="00B36A0F" w:rsidP="00B36A0F">
      <w:pPr>
        <w:pStyle w:val="PL"/>
      </w:pPr>
      <w:r>
        <w:t xml:space="preserve">      properties:</w:t>
      </w:r>
    </w:p>
    <w:p w14:paraId="6883C2EE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lcsClientExternals</w:t>
      </w:r>
      <w:r>
        <w:t>:</w:t>
      </w:r>
    </w:p>
    <w:p w14:paraId="21DA215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83EE51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FE8A52A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'#/components/schemas/</w:t>
      </w:r>
      <w:r>
        <w:rPr>
          <w:lang w:eastAsia="zh-CN"/>
        </w:rPr>
        <w:t>LcsClientExternal</w:t>
      </w:r>
      <w:r>
        <w:t>'</w:t>
      </w:r>
    </w:p>
    <w:p w14:paraId="0B14FA01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3EC79F40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afExternals</w:t>
      </w:r>
      <w:r>
        <w:t>:</w:t>
      </w:r>
    </w:p>
    <w:p w14:paraId="0B353E8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4ABB60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A73ECBD" w14:textId="77777777" w:rsidR="00B36A0F" w:rsidRDefault="00B36A0F" w:rsidP="00B36A0F">
      <w:pPr>
        <w:pStyle w:val="PL"/>
        <w:rPr>
          <w:lang w:eastAsia="en-GB"/>
        </w:rPr>
      </w:pPr>
      <w:r>
        <w:t xml:space="preserve">            $ref: '#/components/schemas/</w:t>
      </w:r>
      <w:r>
        <w:rPr>
          <w:lang w:eastAsia="zh-CN"/>
        </w:rPr>
        <w:t>AfExternal</w:t>
      </w:r>
      <w:r>
        <w:t>'</w:t>
      </w:r>
    </w:p>
    <w:p w14:paraId="6C4DC43B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7E6E06C3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lcsClientGroupExternals</w:t>
      </w:r>
      <w:r>
        <w:t>:</w:t>
      </w:r>
    </w:p>
    <w:p w14:paraId="5E06667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694E3C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8F32442" w14:textId="77777777" w:rsidR="00B36A0F" w:rsidRDefault="00B36A0F" w:rsidP="00B36A0F">
      <w:pPr>
        <w:pStyle w:val="PL"/>
        <w:rPr>
          <w:lang w:eastAsia="en-GB"/>
        </w:rPr>
      </w:pPr>
      <w:r>
        <w:t xml:space="preserve">            $ref: '#/components/schemas/</w:t>
      </w:r>
      <w:r>
        <w:rPr>
          <w:lang w:eastAsia="zh-CN"/>
        </w:rPr>
        <w:t>LcsClientGroupExternal</w:t>
      </w:r>
      <w:r>
        <w:t>'</w:t>
      </w:r>
    </w:p>
    <w:p w14:paraId="72C2BF15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342970EE" w14:textId="77777777" w:rsidR="00B36A0F" w:rsidRDefault="00B36A0F" w:rsidP="00B36A0F">
      <w:pPr>
        <w:pStyle w:val="PL"/>
        <w:rPr>
          <w:lang w:eastAsia="zh-CN"/>
        </w:rPr>
      </w:pPr>
    </w:p>
    <w:p w14:paraId="34DE2E4F" w14:textId="77777777" w:rsidR="00B36A0F" w:rsidRDefault="00B36A0F" w:rsidP="00B36A0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AfExternal</w:t>
      </w:r>
      <w:r>
        <w:t>:</w:t>
      </w:r>
    </w:p>
    <w:p w14:paraId="4AA349FE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755A5F13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26FE58E2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afId</w:t>
      </w:r>
      <w:r>
        <w:t>:</w:t>
      </w:r>
    </w:p>
    <w:p w14:paraId="06A4AF0C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'#/components/schemas/AfId'</w:t>
      </w:r>
    </w:p>
    <w:p w14:paraId="76DC03C6" w14:textId="77777777" w:rsidR="00B36A0F" w:rsidRDefault="00B36A0F" w:rsidP="00B36A0F">
      <w:pPr>
        <w:pStyle w:val="PL"/>
        <w:rPr>
          <w:lang w:eastAsia="zh-CN"/>
        </w:rPr>
      </w:pPr>
      <w:r>
        <w:t xml:space="preserve">        allowedGeographicArea:</w:t>
      </w:r>
    </w:p>
    <w:p w14:paraId="7189A76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8E830F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EAAB0F9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4553FA01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41AABF05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4E6F07AB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148617B2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7747C2B4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170578B1" w14:textId="77777777" w:rsidR="00B36A0F" w:rsidRDefault="00B36A0F" w:rsidP="00B36A0F">
      <w:pPr>
        <w:pStyle w:val="PL"/>
        <w:rPr>
          <w:lang w:eastAsia="zh-CN"/>
        </w:rPr>
      </w:pPr>
    </w:p>
    <w:p w14:paraId="47F3D72C" w14:textId="77777777" w:rsidR="00B36A0F" w:rsidRDefault="00B36A0F" w:rsidP="00B36A0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LcsClientExternal</w:t>
      </w:r>
      <w:r>
        <w:t>:</w:t>
      </w:r>
    </w:p>
    <w:p w14:paraId="709287A7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406AF53F" w14:textId="77777777" w:rsidR="00B36A0F" w:rsidRDefault="00B36A0F" w:rsidP="00B36A0F">
      <w:pPr>
        <w:pStyle w:val="PL"/>
      </w:pPr>
      <w:r>
        <w:t xml:space="preserve">      properties:</w:t>
      </w:r>
    </w:p>
    <w:p w14:paraId="624F5B29" w14:textId="77777777" w:rsidR="00B36A0F" w:rsidRDefault="00B36A0F" w:rsidP="00B36A0F">
      <w:pPr>
        <w:pStyle w:val="PL"/>
        <w:rPr>
          <w:lang w:eastAsia="zh-CN"/>
        </w:rPr>
      </w:pPr>
      <w:r>
        <w:t xml:space="preserve">        allowedGeographicArea:</w:t>
      </w:r>
    </w:p>
    <w:p w14:paraId="1969159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F6E896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E999000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643645B6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111D3EBF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29FCE0E2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654BFA1E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2EC73DB2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2C96A59D" w14:textId="77777777" w:rsidR="00B36A0F" w:rsidRDefault="00B36A0F" w:rsidP="00B36A0F">
      <w:pPr>
        <w:pStyle w:val="PL"/>
        <w:rPr>
          <w:lang w:eastAsia="zh-CN"/>
        </w:rPr>
      </w:pPr>
    </w:p>
    <w:p w14:paraId="2A5C4A9C" w14:textId="77777777" w:rsidR="00B36A0F" w:rsidRDefault="00B36A0F" w:rsidP="00B36A0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LcsClientGroupExternal</w:t>
      </w:r>
      <w:r>
        <w:t>:</w:t>
      </w:r>
    </w:p>
    <w:p w14:paraId="31A6FC98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6E35165A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05A77150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lcsClientGroupId:</w:t>
      </w:r>
    </w:p>
    <w:p w14:paraId="03B2ABDC" w14:textId="77777777" w:rsidR="00B36A0F" w:rsidRDefault="00B36A0F" w:rsidP="00B36A0F">
      <w:pPr>
        <w:pStyle w:val="PL"/>
        <w:rPr>
          <w:rFonts w:eastAsia="等线"/>
          <w:lang w:eastAsia="en-GB"/>
        </w:rPr>
      </w:pPr>
      <w:r>
        <w:rPr>
          <w:rFonts w:eastAsia="等线"/>
        </w:rPr>
        <w:t xml:space="preserve">          $ref: '#/components/schemas/ExtGroupId'</w:t>
      </w:r>
    </w:p>
    <w:p w14:paraId="7877C753" w14:textId="77777777" w:rsidR="00B36A0F" w:rsidRDefault="00B36A0F" w:rsidP="00B36A0F">
      <w:pPr>
        <w:pStyle w:val="PL"/>
        <w:rPr>
          <w:lang w:eastAsia="zh-CN"/>
        </w:rPr>
      </w:pPr>
      <w:r>
        <w:t xml:space="preserve">        allowedGeographicArea:</w:t>
      </w:r>
    </w:p>
    <w:p w14:paraId="2626A20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322CF85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97FE726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1AD381BC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3F24D679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0344BD3F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7F1CD2D4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0FD11106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6286BCEA" w14:textId="77777777" w:rsidR="00B36A0F" w:rsidRDefault="00B36A0F" w:rsidP="00B36A0F">
      <w:pPr>
        <w:pStyle w:val="PL"/>
        <w:rPr>
          <w:b/>
          <w:lang w:eastAsia="zh-CN"/>
        </w:rPr>
      </w:pPr>
    </w:p>
    <w:p w14:paraId="660A3D83" w14:textId="77777777" w:rsidR="00B36A0F" w:rsidRDefault="00B36A0F" w:rsidP="00B36A0F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ServiceTypeUnrelatedClass</w:t>
      </w:r>
      <w:r>
        <w:t>:</w:t>
      </w:r>
    </w:p>
    <w:p w14:paraId="31E6C8FF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7DB9A285" w14:textId="77777777" w:rsidR="00B36A0F" w:rsidRDefault="00B36A0F" w:rsidP="00B36A0F">
      <w:pPr>
        <w:pStyle w:val="PL"/>
        <w:rPr>
          <w:lang w:eastAsia="zh-CN"/>
        </w:rPr>
      </w:pPr>
      <w:r>
        <w:t xml:space="preserve">      required:</w:t>
      </w:r>
    </w:p>
    <w:p w14:paraId="559CB7E2" w14:textId="77777777" w:rsidR="00B36A0F" w:rsidRDefault="00B36A0F" w:rsidP="00B36A0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serviceType</w:t>
      </w:r>
    </w:p>
    <w:p w14:paraId="784744C5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61263A71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serviceType:</w:t>
      </w:r>
    </w:p>
    <w:p w14:paraId="129CEB14" w14:textId="77777777" w:rsidR="00B36A0F" w:rsidRDefault="00B36A0F" w:rsidP="00B36A0F">
      <w:pPr>
        <w:pStyle w:val="PL"/>
        <w:rPr>
          <w:rFonts w:eastAsia="等线"/>
          <w:lang w:val="en-US" w:eastAsia="en-GB"/>
        </w:rPr>
      </w:pPr>
      <w:r>
        <w:rPr>
          <w:rFonts w:eastAsia="等线"/>
          <w:lang w:val="en-US"/>
        </w:rPr>
        <w:t xml:space="preserve">          $ref: '</w:t>
      </w:r>
      <w:r>
        <w:rPr>
          <w:rFonts w:eastAsia="等线"/>
        </w:rPr>
        <w:t>TS29572_Nlmf_Location.yaml#/components/schemas/LcsServiceType</w:t>
      </w:r>
      <w:r>
        <w:rPr>
          <w:rFonts w:eastAsia="等线"/>
          <w:lang w:val="en-US"/>
        </w:rPr>
        <w:t>'</w:t>
      </w:r>
    </w:p>
    <w:p w14:paraId="28F31291" w14:textId="77777777" w:rsidR="00B36A0F" w:rsidRDefault="00B36A0F" w:rsidP="00B36A0F">
      <w:pPr>
        <w:pStyle w:val="PL"/>
        <w:rPr>
          <w:lang w:eastAsia="zh-CN"/>
        </w:rPr>
      </w:pPr>
      <w:r>
        <w:t xml:space="preserve">        allowedGeographicArea:</w:t>
      </w:r>
    </w:p>
    <w:p w14:paraId="101C164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08F4DDA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4AA768B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0A927DE1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30F3C9E0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13946581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3F06B225" w14:textId="77777777" w:rsidR="00B36A0F" w:rsidRDefault="00B36A0F" w:rsidP="00B36A0F">
      <w:pPr>
        <w:pStyle w:val="PL"/>
        <w:tabs>
          <w:tab w:val="clear" w:pos="2304"/>
        </w:tabs>
        <w:rPr>
          <w:lang w:eastAsia="zh-CN"/>
        </w:rPr>
      </w:pPr>
      <w:r>
        <w:t xml:space="preserve">        </w:t>
      </w:r>
      <w:r>
        <w:rPr>
          <w:lang w:eastAsia="zh-CN"/>
        </w:rPr>
        <w:t>codeWordInd</w:t>
      </w:r>
      <w:r>
        <w:t>:</w:t>
      </w:r>
    </w:p>
    <w:p w14:paraId="7EED1CB0" w14:textId="77777777" w:rsidR="00B36A0F" w:rsidRDefault="00B36A0F" w:rsidP="00B36A0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CodeWordInd</w:t>
      </w:r>
      <w:r>
        <w:t>'</w:t>
      </w:r>
    </w:p>
    <w:p w14:paraId="697297AD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6C31BEE8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4B75BC2C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codeWordList</w:t>
      </w:r>
      <w:r>
        <w:t>:</w:t>
      </w:r>
    </w:p>
    <w:p w14:paraId="7EC0C16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3C9131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3EF3972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'#/components/schemas/CodeWord'</w:t>
      </w:r>
    </w:p>
    <w:p w14:paraId="5B7B9232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2EA46274" w14:textId="77777777" w:rsidR="00B36A0F" w:rsidRDefault="00B36A0F" w:rsidP="00B36A0F">
      <w:pPr>
        <w:pStyle w:val="PL"/>
        <w:rPr>
          <w:lang w:val="en-US" w:eastAsia="zh-CN"/>
        </w:rPr>
      </w:pPr>
    </w:p>
    <w:p w14:paraId="7361D142" w14:textId="77777777" w:rsidR="00B36A0F" w:rsidRDefault="00B36A0F" w:rsidP="00B36A0F">
      <w:pPr>
        <w:pStyle w:val="PL"/>
        <w:rPr>
          <w:lang w:eastAsia="en-GB"/>
        </w:rPr>
      </w:pPr>
      <w:r>
        <w:t xml:space="preserve">    LcsMoData:</w:t>
      </w:r>
    </w:p>
    <w:p w14:paraId="0AA5B802" w14:textId="77777777" w:rsidR="00B36A0F" w:rsidRDefault="00B36A0F" w:rsidP="00B36A0F">
      <w:pPr>
        <w:pStyle w:val="PL"/>
      </w:pPr>
      <w:r>
        <w:t xml:space="preserve">      type: object</w:t>
      </w:r>
    </w:p>
    <w:p w14:paraId="1290CEEA" w14:textId="77777777" w:rsidR="00B36A0F" w:rsidRDefault="00B36A0F" w:rsidP="00B36A0F">
      <w:pPr>
        <w:pStyle w:val="PL"/>
      </w:pPr>
      <w:r>
        <w:t xml:space="preserve">      required:</w:t>
      </w:r>
    </w:p>
    <w:p w14:paraId="585EA499" w14:textId="77777777" w:rsidR="00B36A0F" w:rsidRDefault="00B36A0F" w:rsidP="00B36A0F">
      <w:pPr>
        <w:pStyle w:val="PL"/>
      </w:pPr>
      <w:r>
        <w:t xml:space="preserve">        - allowedServiceClasses</w:t>
      </w:r>
    </w:p>
    <w:p w14:paraId="41DD6743" w14:textId="77777777" w:rsidR="00B36A0F" w:rsidRDefault="00B36A0F" w:rsidP="00B36A0F">
      <w:pPr>
        <w:pStyle w:val="PL"/>
      </w:pPr>
      <w:r>
        <w:t xml:space="preserve">      properties:</w:t>
      </w:r>
    </w:p>
    <w:p w14:paraId="65CF3B79" w14:textId="77777777" w:rsidR="00B36A0F" w:rsidRDefault="00B36A0F" w:rsidP="00B36A0F">
      <w:pPr>
        <w:pStyle w:val="PL"/>
      </w:pPr>
      <w:r>
        <w:t xml:space="preserve">        allowedServiceClasses:</w:t>
      </w:r>
    </w:p>
    <w:p w14:paraId="5A296B65" w14:textId="77777777" w:rsidR="00B36A0F" w:rsidRDefault="00B36A0F" w:rsidP="00B36A0F">
      <w:pPr>
        <w:pStyle w:val="PL"/>
      </w:pPr>
      <w:r>
        <w:t xml:space="preserve">          type: array</w:t>
      </w:r>
    </w:p>
    <w:p w14:paraId="0209E4C0" w14:textId="77777777" w:rsidR="00B36A0F" w:rsidRDefault="00B36A0F" w:rsidP="00B36A0F">
      <w:pPr>
        <w:pStyle w:val="PL"/>
      </w:pPr>
      <w:r>
        <w:t xml:space="preserve">          items:</w:t>
      </w:r>
    </w:p>
    <w:p w14:paraId="5099522C" w14:textId="77777777" w:rsidR="00B36A0F" w:rsidRDefault="00B36A0F" w:rsidP="00B36A0F">
      <w:pPr>
        <w:pStyle w:val="PL"/>
      </w:pPr>
      <w:r>
        <w:rPr>
          <w:lang w:val="en-US"/>
        </w:rPr>
        <w:t xml:space="preserve">            $ref: '#/components/schemas/</w:t>
      </w:r>
      <w:r>
        <w:t>LcsMoServiceClass</w:t>
      </w:r>
      <w:r>
        <w:rPr>
          <w:lang w:val="en-US"/>
        </w:rPr>
        <w:t>'</w:t>
      </w:r>
    </w:p>
    <w:p w14:paraId="24F23336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7AA36532" w14:textId="77777777" w:rsidR="00B36A0F" w:rsidRDefault="00B36A0F" w:rsidP="00B36A0F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696E3369" w14:textId="77777777" w:rsidR="00B36A0F" w:rsidRDefault="00B36A0F" w:rsidP="00B36A0F">
      <w:pPr>
        <w:pStyle w:val="PL"/>
      </w:pPr>
      <w:r>
        <w:rPr>
          <w:lang w:val="en-US"/>
        </w:rPr>
        <w:t xml:space="preserve">          $ref: '#/components/schemas/</w:t>
      </w:r>
      <w:r>
        <w:t>LcsBroadcastAssistanceTypesData</w:t>
      </w:r>
      <w:r>
        <w:rPr>
          <w:lang w:val="en-US"/>
        </w:rPr>
        <w:t>'</w:t>
      </w:r>
    </w:p>
    <w:p w14:paraId="43B733E9" w14:textId="77777777" w:rsidR="00B36A0F" w:rsidRDefault="00B36A0F" w:rsidP="00B36A0F">
      <w:pPr>
        <w:pStyle w:val="PL"/>
        <w:rPr>
          <w:lang w:val="en-US" w:eastAsia="zh-CN"/>
        </w:rPr>
      </w:pPr>
    </w:p>
    <w:p w14:paraId="664F59A5" w14:textId="77777777" w:rsidR="00B36A0F" w:rsidRDefault="00B36A0F" w:rsidP="00B36A0F">
      <w:pPr>
        <w:pStyle w:val="PL"/>
        <w:rPr>
          <w:lang w:eastAsia="en-GB"/>
        </w:rPr>
      </w:pPr>
      <w:r>
        <w:t xml:space="preserve">    LcsSubscriptionData:</w:t>
      </w:r>
    </w:p>
    <w:p w14:paraId="0D2EED48" w14:textId="77777777" w:rsidR="00B36A0F" w:rsidRDefault="00B36A0F" w:rsidP="00B36A0F">
      <w:pPr>
        <w:pStyle w:val="PL"/>
      </w:pPr>
      <w:r>
        <w:t xml:space="preserve">      type: object</w:t>
      </w:r>
    </w:p>
    <w:p w14:paraId="5C518A91" w14:textId="77777777" w:rsidR="00B36A0F" w:rsidRDefault="00B36A0F" w:rsidP="00B36A0F">
      <w:pPr>
        <w:pStyle w:val="PL"/>
      </w:pPr>
      <w:r>
        <w:t xml:space="preserve">      properties:</w:t>
      </w:r>
    </w:p>
    <w:p w14:paraId="3F3DCB58" w14:textId="77777777" w:rsidR="00B36A0F" w:rsidRDefault="00B36A0F" w:rsidP="00B36A0F">
      <w:pPr>
        <w:pStyle w:val="PL"/>
      </w:pPr>
      <w:r>
        <w:t xml:space="preserve">        configuredLmfId:</w:t>
      </w:r>
    </w:p>
    <w:p w14:paraId="40AED3AC" w14:textId="77777777" w:rsidR="00B36A0F" w:rsidRDefault="00B36A0F" w:rsidP="00B36A0F">
      <w:pPr>
        <w:pStyle w:val="PL"/>
      </w:pPr>
      <w:r>
        <w:t xml:space="preserve">          $ref: 'TS29572_Nlmf_Location.yaml#/components/schemas/LMFIdentification'</w:t>
      </w:r>
    </w:p>
    <w:p w14:paraId="0DFB4C1F" w14:textId="77777777" w:rsidR="00B36A0F" w:rsidRDefault="00B36A0F" w:rsidP="00B36A0F">
      <w:pPr>
        <w:pStyle w:val="PL"/>
      </w:pPr>
      <w:r>
        <w:t xml:space="preserve">        pruInd:</w:t>
      </w:r>
    </w:p>
    <w:p w14:paraId="7CA4048B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PruInd</w:t>
      </w:r>
      <w:r>
        <w:t>'</w:t>
      </w:r>
    </w:p>
    <w:p w14:paraId="3B4F4D0B" w14:textId="77777777" w:rsidR="00B36A0F" w:rsidRDefault="00B36A0F" w:rsidP="00B36A0F">
      <w:pPr>
        <w:pStyle w:val="PL"/>
      </w:pPr>
      <w:r>
        <w:t xml:space="preserve">        lpHapType:</w:t>
      </w:r>
    </w:p>
    <w:p w14:paraId="6C4B8545" w14:textId="77777777" w:rsidR="00B36A0F" w:rsidRDefault="00B36A0F" w:rsidP="00B36A0F">
      <w:pPr>
        <w:pStyle w:val="PL"/>
      </w:pPr>
      <w:r>
        <w:t xml:space="preserve">          $ref: 'TS29518_Namf_Location.yaml#/components/schemas/LpHapType'</w:t>
      </w:r>
    </w:p>
    <w:p w14:paraId="2844A5F3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userPlanePosIndLmf</w:t>
      </w:r>
      <w:r>
        <w:t>:</w:t>
      </w:r>
    </w:p>
    <w:p w14:paraId="6C9F14BF" w14:textId="77777777" w:rsidR="00B36A0F" w:rsidRDefault="00B36A0F" w:rsidP="00B36A0F">
      <w:pPr>
        <w:pStyle w:val="PL"/>
      </w:pPr>
      <w:r>
        <w:t xml:space="preserve">          type: boolean</w:t>
      </w:r>
    </w:p>
    <w:p w14:paraId="2DEBC971" w14:textId="77777777" w:rsidR="00B36A0F" w:rsidRDefault="00B36A0F" w:rsidP="00B36A0F">
      <w:pPr>
        <w:pStyle w:val="PL"/>
      </w:pPr>
      <w:r>
        <w:rPr>
          <w:lang w:eastAsia="zh-CN"/>
        </w:rPr>
        <w:t xml:space="preserve">          </w:t>
      </w:r>
      <w:r>
        <w:t>default: false</w:t>
      </w:r>
    </w:p>
    <w:p w14:paraId="499BB6D0" w14:textId="77777777" w:rsidR="00B36A0F" w:rsidRDefault="00B36A0F" w:rsidP="00B36A0F">
      <w:pPr>
        <w:pStyle w:val="PL"/>
      </w:pPr>
    </w:p>
    <w:p w14:paraId="75C11D54" w14:textId="77777777" w:rsidR="00B36A0F" w:rsidRDefault="00B36A0F" w:rsidP="00B36A0F">
      <w:pPr>
        <w:pStyle w:val="PL"/>
        <w:rPr>
          <w:lang w:val="en-US" w:eastAsia="zh-CN"/>
        </w:rPr>
      </w:pPr>
    </w:p>
    <w:p w14:paraId="0C8F2292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LcsBroadcastAssistanceTypesData:</w:t>
      </w:r>
    </w:p>
    <w:p w14:paraId="6A2DE2AD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7D5DE40E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required:</w:t>
      </w:r>
    </w:p>
    <w:p w14:paraId="1602EBCB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locationAssistanceType</w:t>
      </w:r>
    </w:p>
    <w:p w14:paraId="091C8438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26091809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locationAssistanceType:</w:t>
      </w:r>
    </w:p>
    <w:p w14:paraId="45EBD3E1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>
        <w:rPr>
          <w:lang w:val="en-US"/>
        </w:rPr>
        <w:t>'TS29571_CommonData.yaml#/components/schemas/Binary'</w:t>
      </w:r>
    </w:p>
    <w:p w14:paraId="032C4AF0" w14:textId="77777777" w:rsidR="00B36A0F" w:rsidRDefault="00B36A0F" w:rsidP="00B36A0F">
      <w:pPr>
        <w:pStyle w:val="PL"/>
        <w:rPr>
          <w:lang w:val="en-US" w:eastAsia="zh-CN"/>
        </w:rPr>
      </w:pPr>
    </w:p>
    <w:p w14:paraId="554397C0" w14:textId="77777777" w:rsidR="00B36A0F" w:rsidRDefault="00B36A0F" w:rsidP="00B36A0F">
      <w:pPr>
        <w:pStyle w:val="PL"/>
        <w:rPr>
          <w:lang w:eastAsia="en-GB"/>
        </w:rPr>
      </w:pPr>
      <w:r>
        <w:t xml:space="preserve">    EcRestrictionDataWb:</w:t>
      </w:r>
    </w:p>
    <w:p w14:paraId="1D21944B" w14:textId="77777777" w:rsidR="00B36A0F" w:rsidRDefault="00B36A0F" w:rsidP="00B36A0F">
      <w:pPr>
        <w:pStyle w:val="PL"/>
      </w:pPr>
      <w:r>
        <w:t xml:space="preserve">      type: object</w:t>
      </w:r>
    </w:p>
    <w:p w14:paraId="2C42CF2C" w14:textId="77777777" w:rsidR="00B36A0F" w:rsidRDefault="00B36A0F" w:rsidP="00B36A0F">
      <w:pPr>
        <w:pStyle w:val="PL"/>
      </w:pPr>
      <w:r>
        <w:t xml:space="preserve">      anyOf:</w:t>
      </w:r>
    </w:p>
    <w:p w14:paraId="1A12A13B" w14:textId="77777777" w:rsidR="00B36A0F" w:rsidRDefault="00B36A0F" w:rsidP="00B36A0F">
      <w:pPr>
        <w:pStyle w:val="PL"/>
      </w:pPr>
      <w:r>
        <w:t xml:space="preserve">        - required: [ ecModeARestricted ]</w:t>
      </w:r>
    </w:p>
    <w:p w14:paraId="57C00A88" w14:textId="77777777" w:rsidR="00B36A0F" w:rsidRDefault="00B36A0F" w:rsidP="00B36A0F">
      <w:pPr>
        <w:pStyle w:val="PL"/>
      </w:pPr>
      <w:r>
        <w:t xml:space="preserve">        - required: [ ecModeBRestricted ]</w:t>
      </w:r>
    </w:p>
    <w:p w14:paraId="7D60E2C9" w14:textId="77777777" w:rsidR="00B36A0F" w:rsidRDefault="00B36A0F" w:rsidP="00B36A0F">
      <w:pPr>
        <w:pStyle w:val="PL"/>
      </w:pPr>
      <w:r>
        <w:t xml:space="preserve">      properties:</w:t>
      </w:r>
    </w:p>
    <w:p w14:paraId="08E941FE" w14:textId="77777777" w:rsidR="00B36A0F" w:rsidRDefault="00B36A0F" w:rsidP="00B36A0F">
      <w:pPr>
        <w:pStyle w:val="PL"/>
      </w:pPr>
      <w:r>
        <w:t xml:space="preserve">        ecModeARestricted:</w:t>
      </w:r>
    </w:p>
    <w:p w14:paraId="7795623F" w14:textId="77777777" w:rsidR="00B36A0F" w:rsidRDefault="00B36A0F" w:rsidP="00B36A0F">
      <w:pPr>
        <w:pStyle w:val="PL"/>
      </w:pPr>
      <w:r>
        <w:rPr>
          <w:lang w:val="en-US"/>
        </w:rPr>
        <w:t xml:space="preserve">          type: boolean</w:t>
      </w:r>
    </w:p>
    <w:p w14:paraId="38E6F4D6" w14:textId="77777777" w:rsidR="00B36A0F" w:rsidRDefault="00B36A0F" w:rsidP="00B36A0F">
      <w:pPr>
        <w:pStyle w:val="PL"/>
      </w:pPr>
      <w:r>
        <w:t xml:space="preserve">        ecModeBRestricted:</w:t>
      </w:r>
    </w:p>
    <w:p w14:paraId="0F4B8997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type: boolean</w:t>
      </w:r>
    </w:p>
    <w:p w14:paraId="5FEA2325" w14:textId="77777777" w:rsidR="00B36A0F" w:rsidRDefault="00B36A0F" w:rsidP="00B36A0F">
      <w:pPr>
        <w:pStyle w:val="PL"/>
        <w:rPr>
          <w:lang w:eastAsia="en-GB"/>
        </w:rPr>
      </w:pPr>
    </w:p>
    <w:p w14:paraId="3453329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ExpectedUeBehaviourData</w:t>
      </w:r>
      <w:r>
        <w:rPr>
          <w:lang w:eastAsia="zh-CN"/>
        </w:rPr>
        <w:t>:</w:t>
      </w:r>
    </w:p>
    <w:p w14:paraId="76C96149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6A62CD3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5012658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stationaryIndication:</w:t>
      </w:r>
    </w:p>
    <w:p w14:paraId="6CCCF14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'TS29571_CommonData.yaml#/components/schemas/StationaryIndication'</w:t>
      </w:r>
    </w:p>
    <w:p w14:paraId="0D524FA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communicationDurationTime</w:t>
      </w:r>
      <w:r>
        <w:rPr>
          <w:lang w:eastAsia="zh-CN"/>
        </w:rPr>
        <w:t>:</w:t>
      </w:r>
    </w:p>
    <w:p w14:paraId="29C74996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5D5EB9A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periodicTime:</w:t>
      </w:r>
    </w:p>
    <w:p w14:paraId="16047A4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44D2F9D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scheduledCommunicationTime:</w:t>
      </w:r>
    </w:p>
    <w:p w14:paraId="6CC85C7D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'TS29571_CommonData.yaml#/components/schemas/ScheduledCommunicationTime'</w:t>
      </w:r>
    </w:p>
    <w:p w14:paraId="5D91130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scheduledCommunicationType:</w:t>
      </w:r>
    </w:p>
    <w:p w14:paraId="21930746" w14:textId="77777777" w:rsidR="00B36A0F" w:rsidRDefault="00B36A0F" w:rsidP="00B36A0F">
      <w:pPr>
        <w:pStyle w:val="PL"/>
        <w:rPr>
          <w:b/>
          <w:lang w:eastAsia="zh-CN"/>
        </w:rPr>
      </w:pPr>
      <w:r>
        <w:rPr>
          <w:lang w:eastAsia="zh-CN"/>
        </w:rPr>
        <w:t xml:space="preserve">          $ref: 'TS29571_CommonData.yaml#/components/schemas/ScheduledCommunicationType'</w:t>
      </w:r>
    </w:p>
    <w:p w14:paraId="208AD03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expectedUmts:</w:t>
      </w:r>
    </w:p>
    <w:p w14:paraId="086281E9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461E7666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9B10E15" w14:textId="77777777" w:rsidR="00B36A0F" w:rsidRPr="00891BED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    </w:t>
      </w:r>
      <w:r w:rsidRPr="00891BED">
        <w:t>$ref: '</w:t>
      </w:r>
      <w:r w:rsidRPr="00891BED">
        <w:rPr>
          <w:lang w:eastAsia="zh-CN"/>
        </w:rPr>
        <w:t>TS29503_Nudm_PP.yaml</w:t>
      </w:r>
      <w:r w:rsidRPr="00891BED">
        <w:t>#/components/schemas/LocationArea'</w:t>
      </w:r>
    </w:p>
    <w:p w14:paraId="38760C1A" w14:textId="77777777" w:rsidR="00B36A0F" w:rsidRPr="00891BED" w:rsidRDefault="00B36A0F" w:rsidP="00B36A0F">
      <w:pPr>
        <w:pStyle w:val="PL"/>
        <w:rPr>
          <w:lang w:eastAsia="zh-CN"/>
        </w:rPr>
      </w:pPr>
      <w:r w:rsidRPr="00891BED">
        <w:t xml:space="preserve">          minItems: 1</w:t>
      </w:r>
    </w:p>
    <w:p w14:paraId="3C0B9CC3" w14:textId="77777777" w:rsidR="00891BED" w:rsidRPr="00891BED" w:rsidRDefault="00B36A0F" w:rsidP="00B36A0F">
      <w:pPr>
        <w:pStyle w:val="PL"/>
        <w:rPr>
          <w:ins w:id="168" w:author="Huawei" w:date="2024-04-03T10:21:00Z"/>
        </w:rPr>
      </w:pPr>
      <w:r w:rsidRPr="00891BED">
        <w:t xml:space="preserve">          description: </w:t>
      </w:r>
      <w:ins w:id="169" w:author="Huawei" w:date="2024-04-03T10:21:00Z">
        <w:r w:rsidR="00891BED" w:rsidRPr="00891BED">
          <w:t>&gt;</w:t>
        </w:r>
      </w:ins>
    </w:p>
    <w:p w14:paraId="451A79A6" w14:textId="77777777" w:rsidR="00891BED" w:rsidRPr="00891BED" w:rsidRDefault="00891BED" w:rsidP="00B36A0F">
      <w:pPr>
        <w:pStyle w:val="PL"/>
        <w:rPr>
          <w:ins w:id="170" w:author="Huawei" w:date="2024-04-03T10:21:00Z"/>
        </w:rPr>
      </w:pPr>
      <w:ins w:id="171" w:author="Huawei" w:date="2024-04-03T10:21:00Z">
        <w:r w:rsidRPr="00891BED">
          <w:rPr>
            <w:lang w:eastAsia="zh-CN"/>
          </w:rPr>
          <w:t xml:space="preserve">            </w:t>
        </w:r>
      </w:ins>
      <w:r w:rsidR="00B36A0F" w:rsidRPr="00891BED">
        <w:t>Identifies the UE's expected geographical movement. The attribute is only</w:t>
      </w:r>
    </w:p>
    <w:p w14:paraId="23BB1E6F" w14:textId="24673CCA" w:rsidR="00B36A0F" w:rsidRPr="00891BED" w:rsidRDefault="00891BED" w:rsidP="00B36A0F">
      <w:pPr>
        <w:pStyle w:val="PL"/>
        <w:rPr>
          <w:lang w:eastAsia="en-GB"/>
        </w:rPr>
      </w:pPr>
      <w:ins w:id="172" w:author="Huawei" w:date="2024-04-03T10:21:00Z">
        <w:r w:rsidRPr="00891BED">
          <w:rPr>
            <w:lang w:eastAsia="zh-CN"/>
          </w:rPr>
          <w:t xml:space="preserve">           </w:t>
        </w:r>
      </w:ins>
      <w:r w:rsidR="00B36A0F" w:rsidRPr="00891BED">
        <w:t xml:space="preserve"> applicable in 5G.</w:t>
      </w:r>
    </w:p>
    <w:p w14:paraId="5C8B4BC2" w14:textId="77777777" w:rsidR="00B36A0F" w:rsidRPr="00891BED" w:rsidRDefault="00B36A0F" w:rsidP="00B36A0F">
      <w:pPr>
        <w:pStyle w:val="PL"/>
      </w:pPr>
      <w:r w:rsidRPr="00891BED">
        <w:t xml:space="preserve">        trafficProfile:</w:t>
      </w:r>
    </w:p>
    <w:p w14:paraId="66E63D99" w14:textId="77777777" w:rsidR="00B36A0F" w:rsidRDefault="00B36A0F" w:rsidP="00B36A0F">
      <w:pPr>
        <w:pStyle w:val="PL"/>
      </w:pPr>
      <w:r w:rsidRPr="00891BED">
        <w:t xml:space="preserve">          $ref: '</w:t>
      </w:r>
      <w:r w:rsidRPr="00891BED">
        <w:rPr>
          <w:lang w:eastAsia="zh-CN"/>
        </w:rPr>
        <w:t>TS29571_CommonData.yaml</w:t>
      </w:r>
      <w:r w:rsidRPr="00891BED">
        <w:t>#/compon</w:t>
      </w:r>
      <w:r>
        <w:t>ents/schemas/TrafficProfile'</w:t>
      </w:r>
    </w:p>
    <w:p w14:paraId="29D5F48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batteryIndication</w:t>
      </w:r>
      <w:r>
        <w:rPr>
          <w:lang w:eastAsia="zh-CN"/>
        </w:rPr>
        <w:t>:</w:t>
      </w:r>
    </w:p>
    <w:p w14:paraId="101349C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'TS29571_CommonData.yaml#/components/schemas/BatteryIndication'</w:t>
      </w:r>
    </w:p>
    <w:p w14:paraId="4F02CDA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399888DD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'TS29571_CommonData.yaml#/components/schemas/DateTime'</w:t>
      </w:r>
    </w:p>
    <w:p w14:paraId="2BC7502A" w14:textId="77777777" w:rsidR="00B36A0F" w:rsidRDefault="00B36A0F" w:rsidP="00B36A0F">
      <w:pPr>
        <w:pStyle w:val="PL"/>
      </w:pPr>
      <w:r>
        <w:t xml:space="preserve">        confidenceLevel:</w:t>
      </w:r>
    </w:p>
    <w:p w14:paraId="185B38D9" w14:textId="77777777" w:rsidR="00B36A0F" w:rsidRDefault="00B36A0F" w:rsidP="00B36A0F">
      <w:pPr>
        <w:pStyle w:val="PL"/>
      </w:pPr>
      <w:r>
        <w:t xml:space="preserve">          type: string</w:t>
      </w:r>
    </w:p>
    <w:p w14:paraId="7EA08B49" w14:textId="77777777" w:rsidR="00B36A0F" w:rsidRDefault="00B36A0F" w:rsidP="00B36A0F">
      <w:pPr>
        <w:pStyle w:val="PL"/>
      </w:pPr>
      <w:r>
        <w:t xml:space="preserve">          pattern: </w:t>
      </w:r>
      <w:r>
        <w:rPr>
          <w:rFonts w:cs="Arial"/>
          <w:szCs w:val="18"/>
        </w:rPr>
        <w:t>'^[0]\.[0-9]{2}$|^1\.00$'</w:t>
      </w:r>
    </w:p>
    <w:p w14:paraId="700C6109" w14:textId="77777777" w:rsidR="00B36A0F" w:rsidRDefault="00B36A0F" w:rsidP="00B36A0F">
      <w:pPr>
        <w:pStyle w:val="PL"/>
      </w:pPr>
      <w:r>
        <w:t xml:space="preserve">        accuracyLevel:</w:t>
      </w:r>
    </w:p>
    <w:p w14:paraId="25F3774E" w14:textId="77777777" w:rsidR="00B36A0F" w:rsidRDefault="00B36A0F" w:rsidP="00B36A0F">
      <w:pPr>
        <w:pStyle w:val="PL"/>
      </w:pPr>
      <w:r>
        <w:t xml:space="preserve">          type: string</w:t>
      </w:r>
    </w:p>
    <w:p w14:paraId="0834A782" w14:textId="77777777" w:rsidR="00B36A0F" w:rsidRDefault="00B36A0F" w:rsidP="00B36A0F">
      <w:pPr>
        <w:pStyle w:val="PL"/>
        <w:rPr>
          <w:lang w:eastAsia="zh-CN"/>
        </w:rPr>
      </w:pPr>
      <w:r>
        <w:t xml:space="preserve">          pattern: </w:t>
      </w:r>
      <w:r>
        <w:rPr>
          <w:rFonts w:cs="Arial"/>
          <w:szCs w:val="18"/>
        </w:rPr>
        <w:t>'^[0]\.[0-9]{2}$|^1\.00$'</w:t>
      </w:r>
    </w:p>
    <w:p w14:paraId="670AD43B" w14:textId="77777777" w:rsidR="00B36A0F" w:rsidRDefault="00B36A0F" w:rsidP="00B36A0F">
      <w:pPr>
        <w:pStyle w:val="PL"/>
        <w:rPr>
          <w:lang w:eastAsia="zh-CN"/>
        </w:rPr>
      </w:pPr>
    </w:p>
    <w:p w14:paraId="257CC98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SuggestedPacketNumDl:</w:t>
      </w:r>
    </w:p>
    <w:p w14:paraId="3F4B2D2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2113D50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A6A0CB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- suggestedPacketNumDl</w:t>
      </w:r>
    </w:p>
    <w:p w14:paraId="41769C7A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E5DBF8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suggestedPacketNumDl:</w:t>
      </w:r>
    </w:p>
    <w:p w14:paraId="6D8A45C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6CA40775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minimum: 1</w:t>
      </w:r>
    </w:p>
    <w:p w14:paraId="6BBF12C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1C415A0E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228903F" w14:textId="77777777" w:rsidR="00B36A0F" w:rsidRDefault="00B36A0F" w:rsidP="00B36A0F">
      <w:pPr>
        <w:pStyle w:val="PL"/>
        <w:rPr>
          <w:lang w:eastAsia="zh-CN"/>
        </w:rPr>
      </w:pPr>
    </w:p>
    <w:p w14:paraId="39328D77" w14:textId="77777777" w:rsidR="00B36A0F" w:rsidRDefault="00B36A0F" w:rsidP="00B36A0F">
      <w:pPr>
        <w:pStyle w:val="PL"/>
        <w:rPr>
          <w:lang w:eastAsia="en-GB"/>
        </w:rPr>
      </w:pPr>
      <w:r>
        <w:t xml:space="preserve">    FrameRouteInfo:</w:t>
      </w:r>
    </w:p>
    <w:p w14:paraId="6369DA22" w14:textId="77777777" w:rsidR="00B36A0F" w:rsidRDefault="00B36A0F" w:rsidP="00B36A0F">
      <w:pPr>
        <w:pStyle w:val="PL"/>
      </w:pPr>
      <w:r>
        <w:t xml:space="preserve">      type: object</w:t>
      </w:r>
    </w:p>
    <w:p w14:paraId="6EE22443" w14:textId="77777777" w:rsidR="00B36A0F" w:rsidRDefault="00B36A0F" w:rsidP="00B36A0F">
      <w:pPr>
        <w:pStyle w:val="PL"/>
      </w:pPr>
      <w:r>
        <w:t xml:space="preserve">      properties:</w:t>
      </w:r>
    </w:p>
    <w:p w14:paraId="74961D57" w14:textId="77777777" w:rsidR="00B36A0F" w:rsidRDefault="00B36A0F" w:rsidP="00B36A0F">
      <w:pPr>
        <w:pStyle w:val="PL"/>
      </w:pPr>
      <w:r>
        <w:t xml:space="preserve">        ipv4Mask:</w:t>
      </w:r>
    </w:p>
    <w:p w14:paraId="3DF08E50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Ipv4AddrMask</w:t>
      </w:r>
      <w:r>
        <w:t>'</w:t>
      </w:r>
    </w:p>
    <w:p w14:paraId="509068B4" w14:textId="77777777" w:rsidR="00B36A0F" w:rsidRDefault="00B36A0F" w:rsidP="00B36A0F">
      <w:pPr>
        <w:pStyle w:val="PL"/>
      </w:pPr>
      <w:r>
        <w:t xml:space="preserve">        ipv6Prefix:</w:t>
      </w:r>
    </w:p>
    <w:p w14:paraId="4F0DB2D5" w14:textId="77777777" w:rsidR="00B36A0F" w:rsidRDefault="00B36A0F" w:rsidP="00B36A0F">
      <w:pPr>
        <w:pStyle w:val="PL"/>
      </w:pPr>
      <w:r>
        <w:t xml:space="preserve">          $ref: 'TS29571_CommonData.yaml#/components/schemas/Ipv6Prefix'</w:t>
      </w:r>
    </w:p>
    <w:p w14:paraId="5B926F5E" w14:textId="77777777" w:rsidR="00B36A0F" w:rsidRDefault="00B36A0F" w:rsidP="00B36A0F">
      <w:pPr>
        <w:pStyle w:val="PL"/>
      </w:pPr>
    </w:p>
    <w:p w14:paraId="1BC748C2" w14:textId="77777777" w:rsidR="00B36A0F" w:rsidRDefault="00B36A0F" w:rsidP="00B36A0F">
      <w:pPr>
        <w:pStyle w:val="PL"/>
      </w:pPr>
      <w:r>
        <w:t xml:space="preserve">    SorUpdateInfo:</w:t>
      </w:r>
    </w:p>
    <w:p w14:paraId="473F0BA0" w14:textId="77777777" w:rsidR="00B36A0F" w:rsidRDefault="00B36A0F" w:rsidP="00B36A0F">
      <w:pPr>
        <w:pStyle w:val="PL"/>
      </w:pPr>
      <w:r>
        <w:t xml:space="preserve">      type: object</w:t>
      </w:r>
    </w:p>
    <w:p w14:paraId="58ADC819" w14:textId="77777777" w:rsidR="00B36A0F" w:rsidRDefault="00B36A0F" w:rsidP="00B36A0F">
      <w:pPr>
        <w:pStyle w:val="PL"/>
      </w:pPr>
      <w:r>
        <w:t xml:space="preserve">      required:</w:t>
      </w:r>
    </w:p>
    <w:p w14:paraId="1DE25228" w14:textId="77777777" w:rsidR="00B36A0F" w:rsidRDefault="00B36A0F" w:rsidP="00B36A0F">
      <w:pPr>
        <w:pStyle w:val="PL"/>
      </w:pPr>
      <w:r>
        <w:t xml:space="preserve">        - vplmnId</w:t>
      </w:r>
    </w:p>
    <w:p w14:paraId="0E7691AA" w14:textId="77777777" w:rsidR="00B36A0F" w:rsidRDefault="00B36A0F" w:rsidP="00B36A0F">
      <w:pPr>
        <w:pStyle w:val="PL"/>
      </w:pPr>
      <w:r>
        <w:t xml:space="preserve">      properties:</w:t>
      </w:r>
    </w:p>
    <w:p w14:paraId="75BEE505" w14:textId="77777777" w:rsidR="00B36A0F" w:rsidRDefault="00B36A0F" w:rsidP="00B36A0F">
      <w:pPr>
        <w:pStyle w:val="PL"/>
      </w:pPr>
      <w:r>
        <w:t xml:space="preserve">        vplmnId:</w:t>
      </w:r>
    </w:p>
    <w:p w14:paraId="3764EED9" w14:textId="77777777" w:rsidR="00B36A0F" w:rsidRDefault="00B36A0F" w:rsidP="00B36A0F">
      <w:pPr>
        <w:pStyle w:val="PL"/>
      </w:pPr>
      <w:r>
        <w:t xml:space="preserve">          $ref: 'TS29571_CommonData.yaml#/components/schemas/PlmnId'</w:t>
      </w:r>
    </w:p>
    <w:p w14:paraId="362BC264" w14:textId="77777777" w:rsidR="00B36A0F" w:rsidRDefault="00B36A0F" w:rsidP="00B36A0F">
      <w:pPr>
        <w:pStyle w:val="PL"/>
      </w:pPr>
      <w:r>
        <w:t xml:space="preserve">        supportedFeatures:</w:t>
      </w:r>
    </w:p>
    <w:p w14:paraId="47CD3BB6" w14:textId="77777777" w:rsidR="00B36A0F" w:rsidRDefault="00B36A0F" w:rsidP="00B36A0F">
      <w:pPr>
        <w:pStyle w:val="PL"/>
      </w:pPr>
      <w:r>
        <w:t xml:space="preserve">          $ref: 'TS29571_CommonData.yaml#/components/schemas/SupportedFeatures'</w:t>
      </w:r>
    </w:p>
    <w:p w14:paraId="2778969A" w14:textId="77777777" w:rsidR="00B36A0F" w:rsidRDefault="00B36A0F" w:rsidP="00B36A0F">
      <w:pPr>
        <w:pStyle w:val="PL"/>
      </w:pPr>
    </w:p>
    <w:p w14:paraId="5836517C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:</w:t>
      </w:r>
    </w:p>
    <w:p w14:paraId="36E0DD16" w14:textId="77777777" w:rsidR="00B36A0F" w:rsidRDefault="00B36A0F" w:rsidP="00B36A0F">
      <w:pPr>
        <w:pStyle w:val="PL"/>
      </w:pPr>
      <w:r>
        <w:t xml:space="preserve">      type: object</w:t>
      </w:r>
    </w:p>
    <w:p w14:paraId="6B8E6311" w14:textId="77777777" w:rsidR="00B36A0F" w:rsidRDefault="00B36A0F" w:rsidP="00B36A0F">
      <w:pPr>
        <w:pStyle w:val="PL"/>
        <w:rPr>
          <w:lang w:eastAsia="zh-CN"/>
        </w:rPr>
      </w:pPr>
      <w:r>
        <w:t xml:space="preserve">      properties:</w:t>
      </w:r>
    </w:p>
    <w:p w14:paraId="507B675B" w14:textId="77777777" w:rsidR="00B36A0F" w:rsidRDefault="00B36A0F" w:rsidP="00B36A0F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t>plmnEcInfoList</w:t>
      </w:r>
      <w:r>
        <w:rPr>
          <w:lang w:val="en-US"/>
        </w:rPr>
        <w:t>:</w:t>
      </w:r>
    </w:p>
    <w:p w14:paraId="2938E25B" w14:textId="77777777" w:rsidR="00B36A0F" w:rsidRDefault="00B36A0F" w:rsidP="00B36A0F">
      <w:pPr>
        <w:pStyle w:val="PL"/>
      </w:pPr>
      <w:r>
        <w:t xml:space="preserve">          type: array</w:t>
      </w:r>
    </w:p>
    <w:p w14:paraId="06507DCD" w14:textId="77777777" w:rsidR="00B36A0F" w:rsidRDefault="00B36A0F" w:rsidP="00B36A0F">
      <w:pPr>
        <w:pStyle w:val="PL"/>
      </w:pPr>
      <w:r>
        <w:t xml:space="preserve">          items:</w:t>
      </w:r>
    </w:p>
    <w:p w14:paraId="58F6D28D" w14:textId="77777777" w:rsidR="00B36A0F" w:rsidRDefault="00B36A0F" w:rsidP="00B36A0F">
      <w:pPr>
        <w:pStyle w:val="PL"/>
      </w:pPr>
      <w:r>
        <w:t xml:space="preserve">            $ref: '</w:t>
      </w:r>
      <w:r>
        <w:rPr>
          <w:lang w:eastAsia="zh-CN"/>
        </w:rPr>
        <w:t>TS29503_Nudm_PP.yaml</w:t>
      </w:r>
      <w:r>
        <w:t>#/components/schemas/PlmnEcInfo'</w:t>
      </w:r>
    </w:p>
    <w:p w14:paraId="0FF84417" w14:textId="77777777" w:rsidR="00B36A0F" w:rsidRDefault="00B36A0F" w:rsidP="00B36A0F">
      <w:pPr>
        <w:pStyle w:val="PL"/>
      </w:pPr>
      <w:r>
        <w:t xml:space="preserve">          minItems: 1</w:t>
      </w:r>
    </w:p>
    <w:p w14:paraId="4258EA2A" w14:textId="77777777" w:rsidR="00B36A0F" w:rsidRDefault="00B36A0F" w:rsidP="00B36A0F">
      <w:pPr>
        <w:pStyle w:val="PL"/>
      </w:pPr>
    </w:p>
    <w:p w14:paraId="681C35DB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EdrxParameters</w:t>
      </w:r>
      <w:r>
        <w:t>:</w:t>
      </w:r>
    </w:p>
    <w:p w14:paraId="1D4B0247" w14:textId="77777777" w:rsidR="00B36A0F" w:rsidRDefault="00B36A0F" w:rsidP="00B36A0F">
      <w:pPr>
        <w:pStyle w:val="PL"/>
      </w:pPr>
      <w:r>
        <w:t xml:space="preserve">      type: object</w:t>
      </w:r>
    </w:p>
    <w:p w14:paraId="61A330F6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C9A3F08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- </w:t>
      </w:r>
      <w:r>
        <w:t>ratType</w:t>
      </w:r>
    </w:p>
    <w:p w14:paraId="547104CD" w14:textId="77777777" w:rsidR="00B36A0F" w:rsidRDefault="00B36A0F" w:rsidP="00B36A0F">
      <w:pPr>
        <w:pStyle w:val="PL"/>
      </w:pPr>
      <w:r>
        <w:rPr>
          <w:lang w:eastAsia="zh-CN"/>
        </w:rPr>
        <w:t xml:space="preserve">        - </w:t>
      </w:r>
      <w:r>
        <w:t>edrxValue</w:t>
      </w:r>
    </w:p>
    <w:p w14:paraId="0ED1FFB9" w14:textId="77777777" w:rsidR="00B36A0F" w:rsidRDefault="00B36A0F" w:rsidP="00B36A0F">
      <w:pPr>
        <w:pStyle w:val="PL"/>
      </w:pPr>
      <w:r>
        <w:t xml:space="preserve">      properties:</w:t>
      </w:r>
    </w:p>
    <w:p w14:paraId="294C081E" w14:textId="77777777" w:rsidR="00B36A0F" w:rsidRDefault="00B36A0F" w:rsidP="00B36A0F">
      <w:pPr>
        <w:pStyle w:val="PL"/>
      </w:pPr>
      <w:r>
        <w:t xml:space="preserve">        ratType:</w:t>
      </w:r>
    </w:p>
    <w:p w14:paraId="64E02B4E" w14:textId="77777777" w:rsidR="00B36A0F" w:rsidRDefault="00B36A0F" w:rsidP="00B36A0F">
      <w:pPr>
        <w:pStyle w:val="PL"/>
      </w:pPr>
      <w:r>
        <w:t xml:space="preserve">          $ref: 'TS29571_CommonData.yaml#/components/schemas/RatType'</w:t>
      </w:r>
    </w:p>
    <w:p w14:paraId="06EA4953" w14:textId="77777777" w:rsidR="00B36A0F" w:rsidRDefault="00B36A0F" w:rsidP="00B36A0F">
      <w:pPr>
        <w:pStyle w:val="PL"/>
      </w:pPr>
      <w:r>
        <w:t xml:space="preserve">        edrxValue:</w:t>
      </w:r>
    </w:p>
    <w:p w14:paraId="650B9D89" w14:textId="77777777" w:rsidR="00B36A0F" w:rsidRDefault="00B36A0F" w:rsidP="00B36A0F">
      <w:pPr>
        <w:pStyle w:val="PL"/>
      </w:pPr>
      <w:r>
        <w:t xml:space="preserve">          type: string</w:t>
      </w:r>
    </w:p>
    <w:p w14:paraId="09A78D4E" w14:textId="77777777" w:rsidR="00B36A0F" w:rsidRDefault="00B36A0F" w:rsidP="00B36A0F">
      <w:pPr>
        <w:pStyle w:val="PL"/>
      </w:pPr>
      <w:r>
        <w:t xml:space="preserve">          pattern: '^([0-1]{4})$'</w:t>
      </w:r>
    </w:p>
    <w:p w14:paraId="7BE49876" w14:textId="77777777" w:rsidR="00B36A0F" w:rsidRDefault="00B36A0F" w:rsidP="00B36A0F">
      <w:pPr>
        <w:pStyle w:val="PL"/>
      </w:pPr>
    </w:p>
    <w:p w14:paraId="0BB9F0BD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PtwParameters</w:t>
      </w:r>
      <w:r>
        <w:t>:</w:t>
      </w:r>
    </w:p>
    <w:p w14:paraId="77553E86" w14:textId="77777777" w:rsidR="00B36A0F" w:rsidRDefault="00B36A0F" w:rsidP="00B36A0F">
      <w:pPr>
        <w:pStyle w:val="PL"/>
      </w:pPr>
      <w:r>
        <w:t xml:space="preserve">      type: object</w:t>
      </w:r>
    </w:p>
    <w:p w14:paraId="1C4C9FE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429F3942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- </w:t>
      </w:r>
      <w:r>
        <w:t>operationMode</w:t>
      </w:r>
    </w:p>
    <w:p w14:paraId="716478BB" w14:textId="77777777" w:rsidR="00B36A0F" w:rsidRDefault="00B36A0F" w:rsidP="00B36A0F">
      <w:pPr>
        <w:pStyle w:val="PL"/>
      </w:pPr>
      <w:r>
        <w:rPr>
          <w:lang w:eastAsia="zh-CN"/>
        </w:rPr>
        <w:t xml:space="preserve">        - ptwValue</w:t>
      </w:r>
    </w:p>
    <w:p w14:paraId="3678A362" w14:textId="77777777" w:rsidR="00B36A0F" w:rsidRDefault="00B36A0F" w:rsidP="00B36A0F">
      <w:pPr>
        <w:pStyle w:val="PL"/>
      </w:pPr>
      <w:r>
        <w:t xml:space="preserve">      properties:</w:t>
      </w:r>
    </w:p>
    <w:p w14:paraId="4D20AD69" w14:textId="77777777" w:rsidR="00B36A0F" w:rsidRDefault="00B36A0F" w:rsidP="00B36A0F">
      <w:pPr>
        <w:pStyle w:val="PL"/>
      </w:pPr>
      <w:r>
        <w:t xml:space="preserve">        operationMode:</w:t>
      </w:r>
    </w:p>
    <w:p w14:paraId="79A96191" w14:textId="77777777" w:rsidR="00B36A0F" w:rsidRDefault="00B36A0F" w:rsidP="00B36A0F">
      <w:pPr>
        <w:pStyle w:val="PL"/>
      </w:pPr>
      <w:r>
        <w:t xml:space="preserve">          $ref: '#/components/schemas/OperationMode'</w:t>
      </w:r>
    </w:p>
    <w:p w14:paraId="7211025E" w14:textId="77777777" w:rsidR="00B36A0F" w:rsidRDefault="00B36A0F" w:rsidP="00B36A0F">
      <w:pPr>
        <w:pStyle w:val="PL"/>
      </w:pPr>
      <w:r>
        <w:t xml:space="preserve">        </w:t>
      </w:r>
      <w:r>
        <w:rPr>
          <w:lang w:eastAsia="zh-CN"/>
        </w:rPr>
        <w:t>ptwValue</w:t>
      </w:r>
      <w:r>
        <w:t>:</w:t>
      </w:r>
    </w:p>
    <w:p w14:paraId="1194B262" w14:textId="77777777" w:rsidR="00B36A0F" w:rsidRDefault="00B36A0F" w:rsidP="00B36A0F">
      <w:pPr>
        <w:pStyle w:val="PL"/>
      </w:pPr>
      <w:r>
        <w:t xml:space="preserve">          type: string</w:t>
      </w:r>
    </w:p>
    <w:p w14:paraId="108C122D" w14:textId="77777777" w:rsidR="00B36A0F" w:rsidRDefault="00B36A0F" w:rsidP="00B36A0F">
      <w:pPr>
        <w:pStyle w:val="PL"/>
      </w:pPr>
      <w:r>
        <w:t xml:space="preserve">          pattern: '^([0-1]{4})$'</w:t>
      </w:r>
    </w:p>
    <w:p w14:paraId="68A20124" w14:textId="77777777" w:rsidR="00B36A0F" w:rsidRDefault="00B36A0F" w:rsidP="00B36A0F">
      <w:pPr>
        <w:pStyle w:val="PL"/>
      </w:pPr>
      <w:r>
        <w:t xml:space="preserve">        extended</w:t>
      </w:r>
      <w:r>
        <w:rPr>
          <w:lang w:eastAsia="zh-CN"/>
        </w:rPr>
        <w:t>PtwValue</w:t>
      </w:r>
      <w:r>
        <w:t>:</w:t>
      </w:r>
    </w:p>
    <w:p w14:paraId="2A12B625" w14:textId="77777777" w:rsidR="00B36A0F" w:rsidRDefault="00B36A0F" w:rsidP="00B36A0F">
      <w:pPr>
        <w:pStyle w:val="PL"/>
      </w:pPr>
      <w:r>
        <w:t xml:space="preserve">          type: string</w:t>
      </w:r>
    </w:p>
    <w:p w14:paraId="2AE26AC8" w14:textId="77777777" w:rsidR="00B36A0F" w:rsidRDefault="00B36A0F" w:rsidP="00B36A0F">
      <w:pPr>
        <w:pStyle w:val="PL"/>
      </w:pPr>
      <w:r>
        <w:t xml:space="preserve">          pattern: '^([0-1]{8})$'</w:t>
      </w:r>
    </w:p>
    <w:p w14:paraId="4B273D1E" w14:textId="77777777" w:rsidR="00B36A0F" w:rsidRDefault="00B36A0F" w:rsidP="00B36A0F">
      <w:pPr>
        <w:pStyle w:val="PL"/>
      </w:pPr>
    </w:p>
    <w:p w14:paraId="3B608629" w14:textId="77777777" w:rsidR="00B36A0F" w:rsidRDefault="00B36A0F" w:rsidP="00B36A0F">
      <w:pPr>
        <w:pStyle w:val="PL"/>
      </w:pPr>
      <w:r>
        <w:t xml:space="preserve">    UeId:</w:t>
      </w:r>
    </w:p>
    <w:p w14:paraId="010799B5" w14:textId="77777777" w:rsidR="00B36A0F" w:rsidRDefault="00B36A0F" w:rsidP="00B36A0F">
      <w:pPr>
        <w:pStyle w:val="PL"/>
      </w:pPr>
      <w:r>
        <w:t xml:space="preserve">      type: object</w:t>
      </w:r>
    </w:p>
    <w:p w14:paraId="1BA05AD2" w14:textId="77777777" w:rsidR="00B36A0F" w:rsidRDefault="00B36A0F" w:rsidP="00B36A0F">
      <w:pPr>
        <w:pStyle w:val="PL"/>
      </w:pPr>
      <w:r>
        <w:t xml:space="preserve">      required:</w:t>
      </w:r>
    </w:p>
    <w:p w14:paraId="71C8E841" w14:textId="77777777" w:rsidR="00B36A0F" w:rsidRDefault="00B36A0F" w:rsidP="00B36A0F">
      <w:pPr>
        <w:pStyle w:val="PL"/>
      </w:pPr>
      <w:r>
        <w:t xml:space="preserve">        - supi</w:t>
      </w:r>
    </w:p>
    <w:p w14:paraId="4382F345" w14:textId="77777777" w:rsidR="00B36A0F" w:rsidRDefault="00B36A0F" w:rsidP="00B36A0F">
      <w:pPr>
        <w:pStyle w:val="PL"/>
      </w:pPr>
      <w:r>
        <w:t xml:space="preserve">      properties:</w:t>
      </w:r>
    </w:p>
    <w:p w14:paraId="11BB84A5" w14:textId="77777777" w:rsidR="00B36A0F" w:rsidRDefault="00B36A0F" w:rsidP="00B36A0F">
      <w:pPr>
        <w:pStyle w:val="PL"/>
      </w:pPr>
      <w:r>
        <w:t xml:space="preserve">        supi:</w:t>
      </w:r>
    </w:p>
    <w:p w14:paraId="61DC7AF7" w14:textId="77777777" w:rsidR="00B36A0F" w:rsidRDefault="00B36A0F" w:rsidP="00B36A0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62664B71" w14:textId="77777777" w:rsidR="00B36A0F" w:rsidRDefault="00B36A0F" w:rsidP="00B36A0F">
      <w:pPr>
        <w:pStyle w:val="PL"/>
      </w:pPr>
      <w:r>
        <w:t xml:space="preserve">        gpsiList:</w:t>
      </w:r>
    </w:p>
    <w:p w14:paraId="0969159B" w14:textId="77777777" w:rsidR="00B36A0F" w:rsidRDefault="00B36A0F" w:rsidP="00B36A0F">
      <w:pPr>
        <w:pStyle w:val="PL"/>
      </w:pPr>
      <w:r>
        <w:t xml:space="preserve">          type: array</w:t>
      </w:r>
    </w:p>
    <w:p w14:paraId="1F6E8FD6" w14:textId="77777777" w:rsidR="00B36A0F" w:rsidRDefault="00B36A0F" w:rsidP="00B36A0F">
      <w:pPr>
        <w:pStyle w:val="PL"/>
      </w:pPr>
      <w:r>
        <w:t xml:space="preserve">          items:</w:t>
      </w:r>
    </w:p>
    <w:p w14:paraId="6F90C4E1" w14:textId="77777777" w:rsidR="00B36A0F" w:rsidRDefault="00B36A0F" w:rsidP="00B36A0F">
      <w:pPr>
        <w:pStyle w:val="PL"/>
      </w:pPr>
      <w:r>
        <w:t xml:space="preserve">            $ref: 'TS29571_CommonData.yaml#/components/schemas/Gpsi'</w:t>
      </w:r>
    </w:p>
    <w:p w14:paraId="1FDDD829" w14:textId="77777777" w:rsidR="00B36A0F" w:rsidRDefault="00B36A0F" w:rsidP="00B36A0F">
      <w:pPr>
        <w:pStyle w:val="PL"/>
      </w:pPr>
      <w:r>
        <w:t xml:space="preserve">          minItems: 1</w:t>
      </w:r>
    </w:p>
    <w:p w14:paraId="1CBA7071" w14:textId="77777777" w:rsidR="00B36A0F" w:rsidRDefault="00B36A0F" w:rsidP="00B36A0F">
      <w:pPr>
        <w:pStyle w:val="PL"/>
      </w:pPr>
    </w:p>
    <w:p w14:paraId="377866D5" w14:textId="77777777" w:rsidR="00B36A0F" w:rsidRDefault="00B36A0F" w:rsidP="00B36A0F">
      <w:pPr>
        <w:pStyle w:val="PL"/>
      </w:pPr>
      <w:r>
        <w:t xml:space="preserve">    V2xSubscriptionData:</w:t>
      </w:r>
    </w:p>
    <w:p w14:paraId="210DD3AB" w14:textId="77777777" w:rsidR="00B36A0F" w:rsidRDefault="00B36A0F" w:rsidP="00B36A0F">
      <w:pPr>
        <w:pStyle w:val="PL"/>
      </w:pPr>
      <w:r>
        <w:t xml:space="preserve">      type: object</w:t>
      </w:r>
    </w:p>
    <w:p w14:paraId="2A7E1C3E" w14:textId="77777777" w:rsidR="00B36A0F" w:rsidRDefault="00B36A0F" w:rsidP="00B36A0F">
      <w:pPr>
        <w:pStyle w:val="PL"/>
      </w:pPr>
      <w:r>
        <w:t xml:space="preserve">      properties:</w:t>
      </w:r>
    </w:p>
    <w:p w14:paraId="430E3730" w14:textId="77777777" w:rsidR="00B36A0F" w:rsidRDefault="00B36A0F" w:rsidP="00B36A0F">
      <w:pPr>
        <w:pStyle w:val="PL"/>
      </w:pPr>
      <w:r>
        <w:t xml:space="preserve">        nrV2xServicesAuth:</w:t>
      </w:r>
    </w:p>
    <w:p w14:paraId="1367FCEA" w14:textId="77777777" w:rsidR="00B36A0F" w:rsidRDefault="00B36A0F" w:rsidP="00B36A0F">
      <w:pPr>
        <w:pStyle w:val="PL"/>
      </w:pPr>
      <w:r>
        <w:t xml:space="preserve">          $ref: 'TS29571_CommonData.yaml#/components/schemas/NrV2xAuth'</w:t>
      </w:r>
    </w:p>
    <w:p w14:paraId="175E53A2" w14:textId="77777777" w:rsidR="00B36A0F" w:rsidRDefault="00B36A0F" w:rsidP="00B36A0F">
      <w:pPr>
        <w:pStyle w:val="PL"/>
      </w:pPr>
      <w:r>
        <w:t xml:space="preserve">        lteV2xServicesAuth:</w:t>
      </w:r>
    </w:p>
    <w:p w14:paraId="18BB314A" w14:textId="77777777" w:rsidR="00B36A0F" w:rsidRDefault="00B36A0F" w:rsidP="00B36A0F">
      <w:pPr>
        <w:pStyle w:val="PL"/>
      </w:pPr>
      <w:r>
        <w:t xml:space="preserve">          $ref: 'TS29571_CommonData.yaml#/components/schemas/LteV2xAuth'</w:t>
      </w:r>
    </w:p>
    <w:p w14:paraId="605EA9A4" w14:textId="77777777" w:rsidR="00B36A0F" w:rsidRDefault="00B36A0F" w:rsidP="00B36A0F">
      <w:pPr>
        <w:pStyle w:val="PL"/>
      </w:pPr>
      <w:r>
        <w:t xml:space="preserve">        nrUePc5Ambr:</w:t>
      </w:r>
    </w:p>
    <w:p w14:paraId="2A9ED68A" w14:textId="77777777" w:rsidR="00B36A0F" w:rsidRDefault="00B36A0F" w:rsidP="00B36A0F">
      <w:pPr>
        <w:pStyle w:val="PL"/>
      </w:pPr>
      <w:r>
        <w:t xml:space="preserve">          $ref: 'TS29571_CommonData.yaml#/components/schemas/BitRate'</w:t>
      </w:r>
    </w:p>
    <w:p w14:paraId="2A993D6F" w14:textId="77777777" w:rsidR="00B36A0F" w:rsidRDefault="00B36A0F" w:rsidP="00B36A0F">
      <w:pPr>
        <w:pStyle w:val="PL"/>
      </w:pPr>
      <w:r>
        <w:t xml:space="preserve">        ltePc5Ambr:</w:t>
      </w:r>
    </w:p>
    <w:p w14:paraId="53D681DF" w14:textId="77777777" w:rsidR="00B36A0F" w:rsidRDefault="00B36A0F" w:rsidP="00B36A0F">
      <w:pPr>
        <w:pStyle w:val="PL"/>
      </w:pPr>
      <w:r>
        <w:t xml:space="preserve">          $ref: 'TS29571_CommonData.yaml#/components/schemas/BitRate'</w:t>
      </w:r>
    </w:p>
    <w:p w14:paraId="67412AD7" w14:textId="77777777" w:rsidR="00B36A0F" w:rsidRDefault="00B36A0F" w:rsidP="00B36A0F">
      <w:pPr>
        <w:pStyle w:val="PL"/>
      </w:pPr>
    </w:p>
    <w:p w14:paraId="4A156A59" w14:textId="77777777" w:rsidR="00B36A0F" w:rsidRDefault="00B36A0F" w:rsidP="00B36A0F">
      <w:pPr>
        <w:pStyle w:val="PL"/>
        <w:rPr>
          <w:lang w:eastAsia="zh-CN"/>
        </w:rPr>
      </w:pPr>
      <w:r>
        <w:t xml:space="preserve">    Default</w:t>
      </w:r>
      <w:r>
        <w:rPr>
          <w:lang w:eastAsia="zh-CN"/>
        </w:rPr>
        <w:t>UnrelatedClass</w:t>
      </w:r>
      <w:r>
        <w:t>:</w:t>
      </w:r>
    </w:p>
    <w:p w14:paraId="329DB5EB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6758CD30" w14:textId="77777777" w:rsidR="00B36A0F" w:rsidRDefault="00B36A0F" w:rsidP="00B36A0F">
      <w:pPr>
        <w:pStyle w:val="PL"/>
      </w:pPr>
      <w:r>
        <w:t xml:space="preserve">      properties:</w:t>
      </w:r>
    </w:p>
    <w:p w14:paraId="54C49BF4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</w:t>
      </w:r>
      <w:r>
        <w:t>GeographicArea:</w:t>
      </w:r>
    </w:p>
    <w:p w14:paraId="159FC09A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CAC891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213490F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68E6B643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75EB253E" w14:textId="77777777" w:rsidR="00B36A0F" w:rsidRDefault="00B36A0F" w:rsidP="00B36A0F">
      <w:pPr>
        <w:pStyle w:val="PL"/>
        <w:rPr>
          <w:lang w:eastAsia="zh-CN"/>
        </w:rPr>
      </w:pPr>
      <w:r>
        <w:t xml:space="preserve">        privacyCheckRelatedAction:</w:t>
      </w:r>
    </w:p>
    <w:p w14:paraId="5900B3DB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0B00CDFA" w14:textId="77777777" w:rsidR="00B36A0F" w:rsidRDefault="00B36A0F" w:rsidP="00B36A0F">
      <w:pPr>
        <w:pStyle w:val="PL"/>
        <w:tabs>
          <w:tab w:val="clear" w:pos="2304"/>
        </w:tabs>
        <w:rPr>
          <w:lang w:eastAsia="zh-CN"/>
        </w:rPr>
      </w:pPr>
      <w:r>
        <w:t xml:space="preserve">        </w:t>
      </w:r>
      <w:r>
        <w:rPr>
          <w:lang w:eastAsia="zh-CN"/>
        </w:rPr>
        <w:t>codeWordInd</w:t>
      </w:r>
      <w:r>
        <w:t>:</w:t>
      </w:r>
    </w:p>
    <w:p w14:paraId="38EA9523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CodeWordInd</w:t>
      </w:r>
      <w:r>
        <w:t>'</w:t>
      </w:r>
    </w:p>
    <w:p w14:paraId="1A6824BA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2855B236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7AA295C2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codeWordList</w:t>
      </w:r>
      <w:r>
        <w:t>:</w:t>
      </w:r>
    </w:p>
    <w:p w14:paraId="4A583301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4A98D3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79A9D37" w14:textId="77777777" w:rsidR="00B36A0F" w:rsidRDefault="00B36A0F" w:rsidP="00B36A0F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'#/components/schemas/CodeWord'</w:t>
      </w:r>
    </w:p>
    <w:p w14:paraId="318E2FF5" w14:textId="77777777" w:rsidR="00B36A0F" w:rsidRDefault="00B36A0F" w:rsidP="00B36A0F">
      <w:pPr>
        <w:pStyle w:val="PL"/>
        <w:rPr>
          <w:lang w:eastAsia="en-GB"/>
        </w:rPr>
      </w:pPr>
      <w:r>
        <w:t xml:space="preserve">          minItems: 1</w:t>
      </w:r>
    </w:p>
    <w:p w14:paraId="36D28FD7" w14:textId="77777777" w:rsidR="00B36A0F" w:rsidRDefault="00B36A0F" w:rsidP="00B36A0F">
      <w:pPr>
        <w:pStyle w:val="PL"/>
      </w:pPr>
    </w:p>
    <w:p w14:paraId="46E4E9AC" w14:textId="77777777" w:rsidR="00B36A0F" w:rsidRDefault="00B36A0F" w:rsidP="00B36A0F">
      <w:pPr>
        <w:pStyle w:val="PL"/>
      </w:pPr>
      <w:r>
        <w:t xml:space="preserve">    ContextInfo:</w:t>
      </w:r>
    </w:p>
    <w:p w14:paraId="56E538A9" w14:textId="77777777" w:rsidR="00B36A0F" w:rsidRDefault="00B36A0F" w:rsidP="00B36A0F">
      <w:pPr>
        <w:pStyle w:val="PL"/>
      </w:pPr>
      <w:r>
        <w:t xml:space="preserve">      type: object</w:t>
      </w:r>
    </w:p>
    <w:p w14:paraId="32BB88AE" w14:textId="77777777" w:rsidR="00B36A0F" w:rsidRDefault="00B36A0F" w:rsidP="00B36A0F">
      <w:pPr>
        <w:pStyle w:val="PL"/>
      </w:pPr>
      <w:r>
        <w:t xml:space="preserve">      properties:</w:t>
      </w:r>
    </w:p>
    <w:p w14:paraId="5F775A85" w14:textId="77777777" w:rsidR="00B36A0F" w:rsidRDefault="00B36A0F" w:rsidP="00B36A0F">
      <w:pPr>
        <w:pStyle w:val="PL"/>
      </w:pPr>
      <w:r>
        <w:t xml:space="preserve">        origHeaders:</w:t>
      </w:r>
    </w:p>
    <w:p w14:paraId="00D87BF5" w14:textId="77777777" w:rsidR="00B36A0F" w:rsidRDefault="00B36A0F" w:rsidP="00B36A0F">
      <w:pPr>
        <w:pStyle w:val="PL"/>
      </w:pPr>
      <w:r>
        <w:t xml:space="preserve">          type: array</w:t>
      </w:r>
    </w:p>
    <w:p w14:paraId="0C181F1A" w14:textId="77777777" w:rsidR="00B36A0F" w:rsidRDefault="00B36A0F" w:rsidP="00B36A0F">
      <w:pPr>
        <w:pStyle w:val="PL"/>
      </w:pPr>
      <w:r>
        <w:t xml:space="preserve">          items:</w:t>
      </w:r>
    </w:p>
    <w:p w14:paraId="146DEBA9" w14:textId="77777777" w:rsidR="00B36A0F" w:rsidRDefault="00B36A0F" w:rsidP="00B36A0F">
      <w:pPr>
        <w:pStyle w:val="PL"/>
      </w:pPr>
      <w:r>
        <w:t xml:space="preserve">            type: string</w:t>
      </w:r>
    </w:p>
    <w:p w14:paraId="57F66EC0" w14:textId="77777777" w:rsidR="00B36A0F" w:rsidRDefault="00B36A0F" w:rsidP="00B36A0F">
      <w:pPr>
        <w:pStyle w:val="PL"/>
      </w:pPr>
      <w:r>
        <w:t xml:space="preserve">          minItems: 1</w:t>
      </w:r>
    </w:p>
    <w:p w14:paraId="24038E5C" w14:textId="77777777" w:rsidR="00B36A0F" w:rsidRDefault="00B36A0F" w:rsidP="00B36A0F">
      <w:pPr>
        <w:pStyle w:val="PL"/>
      </w:pPr>
      <w:r>
        <w:t xml:space="preserve">        requestHeaders:</w:t>
      </w:r>
    </w:p>
    <w:p w14:paraId="3779300C" w14:textId="77777777" w:rsidR="00B36A0F" w:rsidRDefault="00B36A0F" w:rsidP="00B36A0F">
      <w:pPr>
        <w:pStyle w:val="PL"/>
      </w:pPr>
      <w:r>
        <w:t xml:space="preserve">          type: array</w:t>
      </w:r>
    </w:p>
    <w:p w14:paraId="3F3500EB" w14:textId="77777777" w:rsidR="00B36A0F" w:rsidRDefault="00B36A0F" w:rsidP="00B36A0F">
      <w:pPr>
        <w:pStyle w:val="PL"/>
      </w:pPr>
      <w:r>
        <w:t xml:space="preserve">          items:</w:t>
      </w:r>
    </w:p>
    <w:p w14:paraId="6F7118ED" w14:textId="77777777" w:rsidR="00B36A0F" w:rsidRPr="00891BED" w:rsidRDefault="00B36A0F" w:rsidP="00B36A0F">
      <w:pPr>
        <w:pStyle w:val="PL"/>
      </w:pPr>
      <w:r>
        <w:t xml:space="preserve">            </w:t>
      </w:r>
      <w:r w:rsidRPr="00891BED">
        <w:t>type: string</w:t>
      </w:r>
    </w:p>
    <w:p w14:paraId="60D628F7" w14:textId="77777777" w:rsidR="00B36A0F" w:rsidRPr="00891BED" w:rsidRDefault="00B36A0F" w:rsidP="00B36A0F">
      <w:pPr>
        <w:pStyle w:val="PL"/>
      </w:pPr>
      <w:r w:rsidRPr="00891BED">
        <w:t xml:space="preserve">          minItems: 1</w:t>
      </w:r>
    </w:p>
    <w:p w14:paraId="12EE8917" w14:textId="77777777" w:rsidR="00B36A0F" w:rsidRPr="00891BED" w:rsidRDefault="00B36A0F" w:rsidP="00B36A0F">
      <w:pPr>
        <w:pStyle w:val="PL"/>
      </w:pPr>
    </w:p>
    <w:p w14:paraId="640DE669" w14:textId="77777777" w:rsidR="00B36A0F" w:rsidRPr="00891BED" w:rsidRDefault="00B36A0F" w:rsidP="00B36A0F">
      <w:pPr>
        <w:pStyle w:val="PL"/>
      </w:pPr>
      <w:r w:rsidRPr="00891BED">
        <w:t xml:space="preserve">    AerialUeSubscriptionInfo:</w:t>
      </w:r>
    </w:p>
    <w:p w14:paraId="6DEADB73" w14:textId="06DB7EC4" w:rsidR="00891BED" w:rsidRPr="00891BED" w:rsidRDefault="00B36A0F" w:rsidP="00B36A0F">
      <w:pPr>
        <w:pStyle w:val="PL"/>
        <w:rPr>
          <w:ins w:id="173" w:author="Huawei" w:date="2024-04-03T10:22:00Z"/>
        </w:rPr>
      </w:pPr>
      <w:r w:rsidRPr="00891BED">
        <w:t xml:space="preserve">      description: </w:t>
      </w:r>
      <w:ins w:id="174" w:author="Huawei" w:date="2024-04-03T10:22:00Z">
        <w:r w:rsidR="00891BED" w:rsidRPr="00891BED">
          <w:t>&gt;</w:t>
        </w:r>
      </w:ins>
    </w:p>
    <w:p w14:paraId="3ABF53B1" w14:textId="77777777" w:rsidR="00891BED" w:rsidRPr="00891BED" w:rsidRDefault="00891BED" w:rsidP="00B36A0F">
      <w:pPr>
        <w:pStyle w:val="PL"/>
        <w:rPr>
          <w:ins w:id="175" w:author="Huawei" w:date="2024-04-03T10:22:00Z"/>
          <w:rFonts w:cs="Arial"/>
          <w:szCs w:val="18"/>
        </w:rPr>
      </w:pPr>
      <w:ins w:id="176" w:author="Huawei" w:date="2024-04-03T10:22:00Z">
        <w:r w:rsidRPr="00891BED">
          <w:rPr>
            <w:lang w:eastAsia="zh-CN"/>
          </w:rPr>
          <w:t xml:space="preserve">        </w:t>
        </w:r>
      </w:ins>
      <w:r w:rsidR="00B36A0F" w:rsidRPr="00891BED">
        <w:t xml:space="preserve">Contains the </w:t>
      </w:r>
      <w:r w:rsidR="00B36A0F" w:rsidRPr="00891BED">
        <w:rPr>
          <w:rFonts w:cs="Arial"/>
          <w:szCs w:val="18"/>
        </w:rPr>
        <w:t>Aerial UE Subscription Information, it at least contains</w:t>
      </w:r>
    </w:p>
    <w:p w14:paraId="044D26AF" w14:textId="58FA7C93" w:rsidR="00B36A0F" w:rsidRPr="00891BED" w:rsidRDefault="00891BED" w:rsidP="00B36A0F">
      <w:pPr>
        <w:pStyle w:val="PL"/>
      </w:pPr>
      <w:ins w:id="177" w:author="Huawei" w:date="2024-04-03T10:22:00Z">
        <w:r w:rsidRPr="00891BED">
          <w:rPr>
            <w:lang w:eastAsia="zh-CN"/>
          </w:rPr>
          <w:t xml:space="preserve">       </w:t>
        </w:r>
      </w:ins>
      <w:r w:rsidR="00B36A0F" w:rsidRPr="00891BED">
        <w:rPr>
          <w:rFonts w:cs="Arial"/>
          <w:szCs w:val="18"/>
        </w:rPr>
        <w:t xml:space="preserve"> the </w:t>
      </w:r>
      <w:r w:rsidR="00B36A0F" w:rsidRPr="00891BED">
        <w:rPr>
          <w:lang w:eastAsia="ja-JP"/>
        </w:rPr>
        <w:t>Aerial UE Indication.</w:t>
      </w:r>
    </w:p>
    <w:p w14:paraId="1ED1C791" w14:textId="77777777" w:rsidR="00B36A0F" w:rsidRPr="00891BED" w:rsidRDefault="00B36A0F" w:rsidP="00B36A0F">
      <w:pPr>
        <w:pStyle w:val="PL"/>
      </w:pPr>
      <w:r w:rsidRPr="00891BED">
        <w:t xml:space="preserve">      type: object</w:t>
      </w:r>
    </w:p>
    <w:p w14:paraId="70E1BDCB" w14:textId="77777777" w:rsidR="00B36A0F" w:rsidRPr="00891BED" w:rsidRDefault="00B36A0F" w:rsidP="00B36A0F">
      <w:pPr>
        <w:pStyle w:val="PL"/>
      </w:pPr>
      <w:r w:rsidRPr="00891BED">
        <w:t xml:space="preserve">      required:</w:t>
      </w:r>
    </w:p>
    <w:p w14:paraId="1F3B16D3" w14:textId="77777777" w:rsidR="00B36A0F" w:rsidRPr="00891BED" w:rsidRDefault="00B36A0F" w:rsidP="00B36A0F">
      <w:pPr>
        <w:pStyle w:val="PL"/>
      </w:pPr>
      <w:r w:rsidRPr="00891BED">
        <w:t xml:space="preserve">        - aerialUeInd</w:t>
      </w:r>
    </w:p>
    <w:p w14:paraId="38E75CB7" w14:textId="77777777" w:rsidR="00B36A0F" w:rsidRPr="00891BED" w:rsidRDefault="00B36A0F" w:rsidP="00B36A0F">
      <w:pPr>
        <w:pStyle w:val="PL"/>
      </w:pPr>
      <w:r w:rsidRPr="00891BED">
        <w:t xml:space="preserve">      properties:</w:t>
      </w:r>
    </w:p>
    <w:p w14:paraId="1EDCBDF0" w14:textId="77777777" w:rsidR="00B36A0F" w:rsidRPr="00891BED" w:rsidRDefault="00B36A0F" w:rsidP="00B36A0F">
      <w:pPr>
        <w:pStyle w:val="PL"/>
      </w:pPr>
      <w:r w:rsidRPr="00891BED">
        <w:t xml:space="preserve">        aerialUeInd:</w:t>
      </w:r>
    </w:p>
    <w:p w14:paraId="156F516B" w14:textId="77777777" w:rsidR="00B36A0F" w:rsidRPr="00891BED" w:rsidRDefault="00B36A0F" w:rsidP="00B36A0F">
      <w:pPr>
        <w:pStyle w:val="PL"/>
      </w:pPr>
      <w:r w:rsidRPr="00891BED">
        <w:t xml:space="preserve">          $ref: '#/components/schemas/</w:t>
      </w:r>
      <w:r w:rsidRPr="00891BED">
        <w:rPr>
          <w:lang w:eastAsia="ja-JP"/>
        </w:rPr>
        <w:t>AerialUeIndication</w:t>
      </w:r>
      <w:r w:rsidRPr="00891BED">
        <w:t>'</w:t>
      </w:r>
    </w:p>
    <w:p w14:paraId="6A93364F" w14:textId="77777777" w:rsidR="00B36A0F" w:rsidRPr="00891BED" w:rsidRDefault="00B36A0F" w:rsidP="00B36A0F">
      <w:pPr>
        <w:pStyle w:val="PL"/>
      </w:pPr>
      <w:r w:rsidRPr="00891BED">
        <w:t xml:space="preserve">        3gppUavId:</w:t>
      </w:r>
    </w:p>
    <w:p w14:paraId="2C9756A2" w14:textId="77777777" w:rsidR="00B36A0F" w:rsidRPr="00891BED" w:rsidRDefault="00B36A0F" w:rsidP="00B36A0F">
      <w:pPr>
        <w:pStyle w:val="PL"/>
      </w:pPr>
      <w:r w:rsidRPr="00891BED">
        <w:t xml:space="preserve">          $ref: 'TS29571_CommonData.yaml#/components/schemas/Gpsi'</w:t>
      </w:r>
    </w:p>
    <w:p w14:paraId="44E347D6" w14:textId="77777777" w:rsidR="00B36A0F" w:rsidRPr="00891BED" w:rsidRDefault="00B36A0F" w:rsidP="00B36A0F">
      <w:pPr>
        <w:pStyle w:val="PL"/>
        <w:rPr>
          <w:lang w:val="en-US"/>
        </w:rPr>
      </w:pPr>
    </w:p>
    <w:p w14:paraId="5E47C56A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SmSubsData:</w:t>
      </w:r>
    </w:p>
    <w:p w14:paraId="026D6A33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oneOf:</w:t>
      </w:r>
    </w:p>
    <w:p w14:paraId="3A8FCF37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- type: array</w:t>
      </w:r>
    </w:p>
    <w:p w14:paraId="3A0D3CA9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items:</w:t>
      </w:r>
    </w:p>
    <w:p w14:paraId="28DCFB69" w14:textId="77777777" w:rsidR="00B36A0F" w:rsidRPr="00891BED" w:rsidRDefault="00B36A0F" w:rsidP="00B36A0F">
      <w:pPr>
        <w:pStyle w:val="PL"/>
      </w:pPr>
      <w:r w:rsidRPr="00891BED">
        <w:t xml:space="preserve">            $ref: </w:t>
      </w:r>
      <w:r w:rsidRPr="00891BED">
        <w:rPr>
          <w:lang w:val="en-US"/>
        </w:rPr>
        <w:t>'#/components/schemas/SessionManagementSubscriptionData'</w:t>
      </w:r>
    </w:p>
    <w:p w14:paraId="40A5A0B8" w14:textId="77777777" w:rsidR="00B36A0F" w:rsidRPr="00891BED" w:rsidRDefault="00B36A0F" w:rsidP="00B36A0F">
      <w:pPr>
        <w:pStyle w:val="PL"/>
        <w:rPr>
          <w:lang w:val="en-US"/>
        </w:rPr>
      </w:pPr>
      <w:r w:rsidRPr="00891BED">
        <w:rPr>
          <w:lang w:val="en-US"/>
        </w:rPr>
        <w:t xml:space="preserve">          minItems: 1</w:t>
      </w:r>
    </w:p>
    <w:p w14:paraId="2D1387D0" w14:textId="77777777" w:rsidR="00B36A0F" w:rsidRPr="00891BED" w:rsidRDefault="00B36A0F" w:rsidP="00B36A0F">
      <w:pPr>
        <w:pStyle w:val="PL"/>
      </w:pPr>
      <w:r w:rsidRPr="00891BED">
        <w:rPr>
          <w:lang w:val="en-US"/>
        </w:rPr>
        <w:t xml:space="preserve">        - </w:t>
      </w:r>
      <w:r w:rsidRPr="00891BED">
        <w:t xml:space="preserve">$ref: </w:t>
      </w:r>
      <w:r w:rsidRPr="00891BED">
        <w:rPr>
          <w:lang w:val="en-US"/>
        </w:rPr>
        <w:t>'#/components/schemas/ExtendedSmSubsData'</w:t>
      </w:r>
    </w:p>
    <w:p w14:paraId="614E0FA7" w14:textId="77777777" w:rsidR="00B36A0F" w:rsidRPr="00891BED" w:rsidRDefault="00B36A0F" w:rsidP="00B36A0F">
      <w:pPr>
        <w:pStyle w:val="PL"/>
      </w:pPr>
    </w:p>
    <w:p w14:paraId="0ABB5263" w14:textId="77777777" w:rsidR="00B36A0F" w:rsidRPr="00891BED" w:rsidRDefault="00B36A0F" w:rsidP="00B36A0F">
      <w:pPr>
        <w:pStyle w:val="PL"/>
      </w:pPr>
      <w:r w:rsidRPr="00891BED">
        <w:t xml:space="preserve">    ExtendedSmSubsData:</w:t>
      </w:r>
    </w:p>
    <w:p w14:paraId="7361E98E" w14:textId="2D9AD4A2" w:rsidR="00891BED" w:rsidRPr="00891BED" w:rsidRDefault="00B36A0F" w:rsidP="00B36A0F">
      <w:pPr>
        <w:pStyle w:val="PL"/>
        <w:rPr>
          <w:ins w:id="178" w:author="Huawei" w:date="2024-04-03T10:22:00Z"/>
        </w:rPr>
      </w:pPr>
      <w:r w:rsidRPr="00891BED">
        <w:t xml:space="preserve">      description: </w:t>
      </w:r>
      <w:ins w:id="179" w:author="Huawei" w:date="2024-04-03T10:22:00Z">
        <w:r w:rsidR="00891BED" w:rsidRPr="00891BED">
          <w:t>&gt;</w:t>
        </w:r>
      </w:ins>
    </w:p>
    <w:p w14:paraId="73A40EDF" w14:textId="77777777" w:rsidR="00891BED" w:rsidRPr="00891BED" w:rsidRDefault="00891BED" w:rsidP="00B36A0F">
      <w:pPr>
        <w:pStyle w:val="PL"/>
        <w:rPr>
          <w:ins w:id="180" w:author="Huawei" w:date="2024-04-03T10:22:00Z"/>
        </w:rPr>
      </w:pPr>
      <w:ins w:id="181" w:author="Huawei" w:date="2024-04-03T10:22:00Z">
        <w:r w:rsidRPr="00891BED">
          <w:rPr>
            <w:lang w:eastAsia="zh-CN"/>
          </w:rPr>
          <w:t xml:space="preserve">        </w:t>
        </w:r>
      </w:ins>
      <w:r w:rsidR="00B36A0F" w:rsidRPr="00891BED">
        <w:t>Contains identifiers of shared Session Management Subscription Data</w:t>
      </w:r>
    </w:p>
    <w:p w14:paraId="4F5455D6" w14:textId="77DB7167" w:rsidR="00B36A0F" w:rsidRPr="00891BED" w:rsidRDefault="00891BED" w:rsidP="00B36A0F">
      <w:pPr>
        <w:pStyle w:val="PL"/>
      </w:pPr>
      <w:ins w:id="182" w:author="Huawei" w:date="2024-04-03T10:22:00Z">
        <w:r w:rsidRPr="00891BED">
          <w:rPr>
            <w:lang w:eastAsia="zh-CN"/>
          </w:rPr>
          <w:t xml:space="preserve">       </w:t>
        </w:r>
      </w:ins>
      <w:r w:rsidR="00B36A0F" w:rsidRPr="00891BED">
        <w:t xml:space="preserve"> and optionally individual Session Management Subscription Data</w:t>
      </w:r>
      <w:r w:rsidR="00B36A0F" w:rsidRPr="00891BED">
        <w:rPr>
          <w:lang w:eastAsia="ja-JP"/>
        </w:rPr>
        <w:t>.</w:t>
      </w:r>
    </w:p>
    <w:p w14:paraId="716DE395" w14:textId="77777777" w:rsidR="00B36A0F" w:rsidRPr="00891BED" w:rsidRDefault="00B36A0F" w:rsidP="00B36A0F">
      <w:pPr>
        <w:pStyle w:val="PL"/>
      </w:pPr>
      <w:r w:rsidRPr="00891BED">
        <w:t xml:space="preserve">      type: object</w:t>
      </w:r>
    </w:p>
    <w:p w14:paraId="1FC0BA1A" w14:textId="77777777" w:rsidR="00B36A0F" w:rsidRPr="00891BED" w:rsidRDefault="00B36A0F" w:rsidP="00B36A0F">
      <w:pPr>
        <w:pStyle w:val="PL"/>
      </w:pPr>
      <w:r w:rsidRPr="00891BED">
        <w:t xml:space="preserve">      required:</w:t>
      </w:r>
    </w:p>
    <w:p w14:paraId="3FB02B5F" w14:textId="77777777" w:rsidR="00B36A0F" w:rsidRPr="00891BED" w:rsidRDefault="00B36A0F" w:rsidP="00B36A0F">
      <w:pPr>
        <w:pStyle w:val="PL"/>
      </w:pPr>
      <w:r w:rsidRPr="00891BED">
        <w:t xml:space="preserve">        - sharedSmSubsDataIds</w:t>
      </w:r>
    </w:p>
    <w:p w14:paraId="647CB0A1" w14:textId="77777777" w:rsidR="00B36A0F" w:rsidRDefault="00B36A0F" w:rsidP="00B36A0F">
      <w:pPr>
        <w:pStyle w:val="PL"/>
      </w:pPr>
      <w:r w:rsidRPr="00891BED">
        <w:t xml:space="preserve">      properties:</w:t>
      </w:r>
    </w:p>
    <w:p w14:paraId="1E90F784" w14:textId="77777777" w:rsidR="00B36A0F" w:rsidRDefault="00B36A0F" w:rsidP="00B36A0F">
      <w:pPr>
        <w:pStyle w:val="PL"/>
      </w:pPr>
      <w:r>
        <w:t xml:space="preserve">        sharedSmSubsDataIds:</w:t>
      </w:r>
    </w:p>
    <w:p w14:paraId="3A74536D" w14:textId="77777777" w:rsidR="00B36A0F" w:rsidRDefault="00B36A0F" w:rsidP="00B36A0F">
      <w:pPr>
        <w:pStyle w:val="PL"/>
      </w:pPr>
      <w:r>
        <w:t xml:space="preserve">          type: array</w:t>
      </w:r>
    </w:p>
    <w:p w14:paraId="1BB15996" w14:textId="77777777" w:rsidR="00B36A0F" w:rsidRDefault="00B36A0F" w:rsidP="00B36A0F">
      <w:pPr>
        <w:pStyle w:val="PL"/>
      </w:pPr>
      <w:r>
        <w:t xml:space="preserve">          items:</w:t>
      </w:r>
    </w:p>
    <w:p w14:paraId="7DC692ED" w14:textId="77777777" w:rsidR="00B36A0F" w:rsidRDefault="00B36A0F" w:rsidP="00B36A0F">
      <w:pPr>
        <w:pStyle w:val="PL"/>
      </w:pPr>
      <w:r>
        <w:t xml:space="preserve">            $ref: '#/components/schemas/SharedDataId'</w:t>
      </w:r>
    </w:p>
    <w:p w14:paraId="45FF7A38" w14:textId="77777777" w:rsidR="00B36A0F" w:rsidRDefault="00B36A0F" w:rsidP="00B36A0F">
      <w:pPr>
        <w:pStyle w:val="PL"/>
      </w:pPr>
      <w:r>
        <w:t xml:space="preserve">          minItems: 1</w:t>
      </w:r>
    </w:p>
    <w:p w14:paraId="75009460" w14:textId="77777777" w:rsidR="00B36A0F" w:rsidRDefault="00B36A0F" w:rsidP="00B36A0F">
      <w:pPr>
        <w:pStyle w:val="PL"/>
      </w:pPr>
      <w:r>
        <w:t xml:space="preserve">        individualSmSubsData:</w:t>
      </w:r>
    </w:p>
    <w:p w14:paraId="32492581" w14:textId="77777777" w:rsidR="00B36A0F" w:rsidRDefault="00B36A0F" w:rsidP="00B36A0F">
      <w:pPr>
        <w:pStyle w:val="PL"/>
      </w:pPr>
      <w:r>
        <w:t xml:space="preserve">          type: array</w:t>
      </w:r>
    </w:p>
    <w:p w14:paraId="3B309ECE" w14:textId="77777777" w:rsidR="00B36A0F" w:rsidRDefault="00B36A0F" w:rsidP="00B36A0F">
      <w:pPr>
        <w:pStyle w:val="PL"/>
      </w:pPr>
      <w:r>
        <w:t xml:space="preserve">          items:</w:t>
      </w:r>
    </w:p>
    <w:p w14:paraId="53490F9D" w14:textId="77777777" w:rsidR="00B36A0F" w:rsidRDefault="00B36A0F" w:rsidP="00B36A0F">
      <w:pPr>
        <w:pStyle w:val="PL"/>
      </w:pPr>
      <w:r>
        <w:t xml:space="preserve">            $ref: '#/components/schemas/SessionManagementSubscriptionData'</w:t>
      </w:r>
    </w:p>
    <w:p w14:paraId="34E8DE84" w14:textId="77777777" w:rsidR="00B36A0F" w:rsidRDefault="00B36A0F" w:rsidP="00B36A0F">
      <w:pPr>
        <w:pStyle w:val="PL"/>
      </w:pPr>
    </w:p>
    <w:p w14:paraId="64AD37A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cs="Arial"/>
          <w:szCs w:val="18"/>
        </w:rPr>
        <w:t>ImmediateReport</w:t>
      </w:r>
      <w:r>
        <w:rPr>
          <w:lang w:val="en-US"/>
        </w:rPr>
        <w:t>:</w:t>
      </w:r>
    </w:p>
    <w:p w14:paraId="643E043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3A34DBC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 xml:space="preserve">$ref: </w:t>
      </w:r>
      <w:r>
        <w:rPr>
          <w:lang w:val="en-US"/>
        </w:rPr>
        <w:t>'#/components/schemas/</w:t>
      </w:r>
      <w:r>
        <w:t>SubscriptionDataSets</w:t>
      </w:r>
      <w:r>
        <w:rPr>
          <w:lang w:val="en-US"/>
        </w:rPr>
        <w:t>'</w:t>
      </w:r>
    </w:p>
    <w:p w14:paraId="18DFDEF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type: array</w:t>
      </w:r>
    </w:p>
    <w:p w14:paraId="5F79B81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B984F0D" w14:textId="77777777" w:rsidR="00B36A0F" w:rsidRDefault="00B36A0F" w:rsidP="00B36A0F">
      <w:pPr>
        <w:pStyle w:val="PL"/>
      </w:pPr>
      <w:r>
        <w:t xml:space="preserve">            $ref: </w:t>
      </w:r>
      <w:r>
        <w:rPr>
          <w:lang w:val="en-US"/>
        </w:rPr>
        <w:t>'#/components/schemas/</w:t>
      </w:r>
      <w:r>
        <w:t>SharedData</w:t>
      </w:r>
      <w:r>
        <w:rPr>
          <w:lang w:val="en-US"/>
        </w:rPr>
        <w:t>'</w:t>
      </w:r>
    </w:p>
    <w:p w14:paraId="7D1D99D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0</w:t>
      </w:r>
    </w:p>
    <w:p w14:paraId="73A47B97" w14:textId="77777777" w:rsidR="00B36A0F" w:rsidRDefault="00B36A0F" w:rsidP="00B36A0F">
      <w:pPr>
        <w:pStyle w:val="PL"/>
      </w:pPr>
    </w:p>
    <w:p w14:paraId="082634A3" w14:textId="77777777" w:rsidR="00B36A0F" w:rsidRDefault="00B36A0F" w:rsidP="00B36A0F">
      <w:pPr>
        <w:pStyle w:val="PL"/>
      </w:pPr>
      <w:r>
        <w:t xml:space="preserve">    MbsSubscriptionData:</w:t>
      </w:r>
    </w:p>
    <w:p w14:paraId="3CBE1088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Contains the 5MBS Subscription Data.</w:t>
      </w:r>
    </w:p>
    <w:p w14:paraId="628CF78A" w14:textId="77777777" w:rsidR="00B36A0F" w:rsidRDefault="00B36A0F" w:rsidP="00B36A0F">
      <w:pPr>
        <w:pStyle w:val="PL"/>
      </w:pPr>
      <w:r>
        <w:t xml:space="preserve">      type: object</w:t>
      </w:r>
    </w:p>
    <w:p w14:paraId="55014392" w14:textId="77777777" w:rsidR="00B36A0F" w:rsidRDefault="00B36A0F" w:rsidP="00B36A0F">
      <w:pPr>
        <w:pStyle w:val="PL"/>
      </w:pPr>
      <w:r>
        <w:t xml:space="preserve">      properties:</w:t>
      </w:r>
    </w:p>
    <w:p w14:paraId="2C8A1B1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mbsAllowed</w:t>
      </w:r>
      <w:r>
        <w:rPr>
          <w:lang w:val="en-US"/>
        </w:rPr>
        <w:t>:</w:t>
      </w:r>
    </w:p>
    <w:p w14:paraId="493E4681" w14:textId="77777777" w:rsidR="00B36A0F" w:rsidRDefault="00B36A0F" w:rsidP="00B36A0F">
      <w:pPr>
        <w:pStyle w:val="PL"/>
      </w:pPr>
      <w:r>
        <w:t xml:space="preserve">          type: boolean</w:t>
      </w:r>
    </w:p>
    <w:p w14:paraId="75239415" w14:textId="77777777" w:rsidR="00B36A0F" w:rsidRDefault="00B36A0F" w:rsidP="00B36A0F">
      <w:pPr>
        <w:pStyle w:val="PL"/>
        <w:rPr>
          <w:lang w:val="en-US"/>
        </w:rPr>
      </w:pPr>
      <w:r>
        <w:t xml:space="preserve">          default: false</w:t>
      </w:r>
    </w:p>
    <w:p w14:paraId="70F4E5E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mbsSessionIdList</w:t>
      </w:r>
      <w:r>
        <w:rPr>
          <w:lang w:val="en-US"/>
        </w:rPr>
        <w:t>:</w:t>
      </w:r>
    </w:p>
    <w:p w14:paraId="7E25E8D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F62C3B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AFC340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TS29571_CommonData.yaml#/components/schemas/MbsSessionId</w:t>
      </w:r>
      <w:r>
        <w:rPr>
          <w:lang w:val="en-US"/>
        </w:rPr>
        <w:t>'</w:t>
      </w:r>
    </w:p>
    <w:p w14:paraId="1865C35F" w14:textId="77777777" w:rsidR="00B36A0F" w:rsidRDefault="00B36A0F" w:rsidP="00B36A0F">
      <w:pPr>
        <w:pStyle w:val="PL"/>
      </w:pPr>
      <w:r>
        <w:t xml:space="preserve">          minItems: 1</w:t>
      </w:r>
    </w:p>
    <w:p w14:paraId="1304D58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ueM</w:t>
      </w:r>
      <w:r>
        <w:t>bsAssistanceInfo</w:t>
      </w:r>
      <w:r>
        <w:rPr>
          <w:lang w:val="en-US"/>
        </w:rPr>
        <w:t>:</w:t>
      </w:r>
    </w:p>
    <w:p w14:paraId="3B80507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9CD1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168D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</w:t>
      </w:r>
      <w:r>
        <w:rPr>
          <w:lang w:val="en-US"/>
        </w:rPr>
        <w:t>components/schemas/MbsSessionId'</w:t>
      </w:r>
    </w:p>
    <w:p w14:paraId="2F4DC3D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55EAD13" w14:textId="77777777" w:rsidR="00B36A0F" w:rsidRDefault="00B36A0F" w:rsidP="00B36A0F">
      <w:pPr>
        <w:pStyle w:val="PL"/>
      </w:pPr>
    </w:p>
    <w:p w14:paraId="2C22A4EB" w14:textId="77777777" w:rsidR="00B36A0F" w:rsidRDefault="00B36A0F" w:rsidP="00B36A0F">
      <w:pPr>
        <w:pStyle w:val="PL"/>
      </w:pPr>
      <w:r>
        <w:t xml:space="preserve">    UcSubscriptionData:</w:t>
      </w:r>
    </w:p>
    <w:p w14:paraId="481D9E3E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Contains the User Consent Subscription Data.</w:t>
      </w:r>
    </w:p>
    <w:p w14:paraId="334C8651" w14:textId="77777777" w:rsidR="00B36A0F" w:rsidRDefault="00B36A0F" w:rsidP="00B36A0F">
      <w:pPr>
        <w:pStyle w:val="PL"/>
      </w:pPr>
      <w:r>
        <w:t xml:space="preserve">      type: object</w:t>
      </w:r>
    </w:p>
    <w:p w14:paraId="19C9AA71" w14:textId="77777777" w:rsidR="00B36A0F" w:rsidRDefault="00B36A0F" w:rsidP="00B36A0F">
      <w:pPr>
        <w:pStyle w:val="PL"/>
      </w:pPr>
      <w:r>
        <w:t xml:space="preserve">      properties:</w:t>
      </w:r>
    </w:p>
    <w:p w14:paraId="689C82CC" w14:textId="77777777" w:rsidR="00B36A0F" w:rsidRDefault="00B36A0F" w:rsidP="00B36A0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userConsentPerPurposeList</w:t>
      </w:r>
      <w:r>
        <w:t>:</w:t>
      </w:r>
    </w:p>
    <w:p w14:paraId="40CC7C0D" w14:textId="77777777" w:rsidR="00891BED" w:rsidRDefault="00B36A0F" w:rsidP="00B36A0F">
      <w:pPr>
        <w:pStyle w:val="PL"/>
        <w:rPr>
          <w:ins w:id="183" w:author="Huawei" w:date="2024-04-03T10:22:00Z"/>
        </w:rPr>
      </w:pPr>
      <w:r>
        <w:rPr>
          <w:lang w:eastAsia="zh-CN"/>
        </w:rPr>
        <w:t xml:space="preserve">          description: </w:t>
      </w:r>
      <w:ins w:id="184" w:author="Huawei" w:date="2024-04-03T10:22:00Z">
        <w:r w:rsidR="00891BED">
          <w:t>&gt;</w:t>
        </w:r>
      </w:ins>
    </w:p>
    <w:p w14:paraId="5752AC77" w14:textId="340508E6" w:rsidR="00B36A0F" w:rsidRDefault="00891BED" w:rsidP="00B36A0F">
      <w:pPr>
        <w:pStyle w:val="PL"/>
        <w:rPr>
          <w:lang w:eastAsia="zh-CN"/>
        </w:rPr>
      </w:pPr>
      <w:ins w:id="185" w:author="Huawei" w:date="2024-04-03T10:22:00Z">
        <w:r>
          <w:rPr>
            <w:lang w:val="en-US"/>
          </w:rPr>
          <w:t xml:space="preserve">            </w:t>
        </w:r>
      </w:ins>
      <w:r w:rsidR="00B36A0F">
        <w:rPr>
          <w:lang w:eastAsia="zh-CN"/>
        </w:rPr>
        <w:t>A map(list of key-value pairs) where user consent purpose serves as key of user consent</w:t>
      </w:r>
    </w:p>
    <w:p w14:paraId="19AF41B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3783C27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6A892F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'#/components/schemas/UserConsent'</w:t>
      </w:r>
    </w:p>
    <w:p w14:paraId="6C1BC04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FABA7B2" w14:textId="77777777" w:rsidR="00B36A0F" w:rsidRDefault="00B36A0F" w:rsidP="00B36A0F">
      <w:pPr>
        <w:pStyle w:val="PL"/>
        <w:rPr>
          <w:lang w:eastAsia="en-GB"/>
        </w:rPr>
      </w:pPr>
    </w:p>
    <w:p w14:paraId="774D6474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UeContextInSmfDataSubFilter</w:t>
      </w:r>
      <w:r>
        <w:t>:</w:t>
      </w:r>
    </w:p>
    <w:p w14:paraId="6F139BAA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UE Context In Smf Data Subscription Filter.</w:t>
      </w:r>
    </w:p>
    <w:p w14:paraId="5E47CDC1" w14:textId="77777777" w:rsidR="00B36A0F" w:rsidRDefault="00B36A0F" w:rsidP="00B36A0F">
      <w:pPr>
        <w:pStyle w:val="PL"/>
      </w:pPr>
      <w:r>
        <w:t xml:space="preserve">      type: object</w:t>
      </w:r>
    </w:p>
    <w:p w14:paraId="03AD4ED7" w14:textId="77777777" w:rsidR="00B36A0F" w:rsidRDefault="00B36A0F" w:rsidP="00B36A0F">
      <w:pPr>
        <w:pStyle w:val="PL"/>
      </w:pPr>
      <w:r>
        <w:t xml:space="preserve">      properties:</w:t>
      </w:r>
    </w:p>
    <w:p w14:paraId="2AB64CE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dnnList</w:t>
      </w:r>
      <w:r>
        <w:rPr>
          <w:lang w:val="en-US"/>
        </w:rPr>
        <w:t>:</w:t>
      </w:r>
    </w:p>
    <w:p w14:paraId="2EB0CF4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00C81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ACB3A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TS29571_CommonData.yaml#/components/schemas/Dnn</w:t>
      </w:r>
      <w:r>
        <w:rPr>
          <w:lang w:val="en-US"/>
        </w:rPr>
        <w:t>'</w:t>
      </w:r>
    </w:p>
    <w:p w14:paraId="3181D510" w14:textId="77777777" w:rsidR="00B36A0F" w:rsidRDefault="00B36A0F" w:rsidP="00B36A0F">
      <w:pPr>
        <w:pStyle w:val="PL"/>
      </w:pPr>
      <w:r>
        <w:t xml:space="preserve">          minItems: 1</w:t>
      </w:r>
    </w:p>
    <w:p w14:paraId="5CD78E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snssai</w:t>
      </w:r>
      <w:r>
        <w:rPr>
          <w:lang w:eastAsia="zh-CN"/>
        </w:rPr>
        <w:t>List</w:t>
      </w:r>
      <w:r>
        <w:rPr>
          <w:lang w:val="en-US"/>
        </w:rPr>
        <w:t>:</w:t>
      </w:r>
    </w:p>
    <w:p w14:paraId="548ED71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6DF890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9846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TS29571_CommonData.yaml#/components/schemas/Snssai</w:t>
      </w:r>
      <w:r>
        <w:rPr>
          <w:lang w:val="en-US"/>
        </w:rPr>
        <w:t>'</w:t>
      </w:r>
    </w:p>
    <w:p w14:paraId="14D96E38" w14:textId="77777777" w:rsidR="00B36A0F" w:rsidRDefault="00B36A0F" w:rsidP="00B36A0F">
      <w:pPr>
        <w:pStyle w:val="PL"/>
      </w:pPr>
      <w:r>
        <w:t xml:space="preserve">          minItems: 1</w:t>
      </w:r>
    </w:p>
    <w:p w14:paraId="74661FE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emergencyInd</w:t>
      </w:r>
      <w:r>
        <w:rPr>
          <w:lang w:val="en-US"/>
        </w:rPr>
        <w:t>:</w:t>
      </w:r>
    </w:p>
    <w:p w14:paraId="0CE1C3CC" w14:textId="77777777" w:rsidR="00B36A0F" w:rsidRDefault="00B36A0F" w:rsidP="00B36A0F">
      <w:pPr>
        <w:pStyle w:val="PL"/>
      </w:pPr>
      <w:r>
        <w:t xml:space="preserve">          type: boolean</w:t>
      </w:r>
    </w:p>
    <w:p w14:paraId="4C21207B" w14:textId="77777777" w:rsidR="00B36A0F" w:rsidRDefault="00B36A0F" w:rsidP="00B36A0F">
      <w:pPr>
        <w:pStyle w:val="PL"/>
      </w:pPr>
      <w:r>
        <w:t xml:space="preserve">          default: false</w:t>
      </w:r>
    </w:p>
    <w:p w14:paraId="2DE7F171" w14:textId="77777777" w:rsidR="00B36A0F" w:rsidRDefault="00B36A0F" w:rsidP="00B36A0F">
      <w:pPr>
        <w:pStyle w:val="PL"/>
        <w:rPr>
          <w:lang w:val="en-US"/>
        </w:rPr>
      </w:pPr>
    </w:p>
    <w:p w14:paraId="36263EF6" w14:textId="77777777" w:rsidR="00B36A0F" w:rsidRDefault="00B36A0F" w:rsidP="00B36A0F">
      <w:pPr>
        <w:pStyle w:val="PL"/>
        <w:rPr>
          <w:lang w:eastAsia="zh-CN"/>
        </w:rPr>
      </w:pPr>
      <w:r>
        <w:t xml:space="preserve">    UeIdentifiers:</w:t>
      </w:r>
    </w:p>
    <w:p w14:paraId="744A4512" w14:textId="77777777" w:rsidR="00B36A0F" w:rsidRDefault="00B36A0F" w:rsidP="00B36A0F">
      <w:pPr>
        <w:pStyle w:val="PL"/>
        <w:rPr>
          <w:lang w:eastAsia="en-GB"/>
        </w:rPr>
      </w:pPr>
      <w:r>
        <w:t xml:space="preserve">      description: A map(list of key-value pairs) where </w:t>
      </w:r>
      <w:r>
        <w:rPr>
          <w:rFonts w:cs="Arial"/>
          <w:szCs w:val="18"/>
        </w:rPr>
        <w:t xml:space="preserve">Gpsi </w:t>
      </w:r>
      <w:r>
        <w:t>serves as key of arrays of S</w:t>
      </w:r>
      <w:r>
        <w:rPr>
          <w:lang w:eastAsia="zh-CN"/>
        </w:rPr>
        <w:t>upi</w:t>
      </w:r>
    </w:p>
    <w:p w14:paraId="6048BE58" w14:textId="77777777" w:rsidR="00B36A0F" w:rsidRDefault="00B36A0F" w:rsidP="00B36A0F">
      <w:pPr>
        <w:pStyle w:val="PL"/>
      </w:pPr>
      <w:r>
        <w:t xml:space="preserve">      type: object</w:t>
      </w:r>
    </w:p>
    <w:p w14:paraId="61BB2B14" w14:textId="77777777" w:rsidR="00B36A0F" w:rsidRDefault="00B36A0F" w:rsidP="00B36A0F">
      <w:pPr>
        <w:pStyle w:val="PL"/>
      </w:pPr>
      <w:r>
        <w:t xml:space="preserve">      additionalProperties:</w:t>
      </w:r>
    </w:p>
    <w:p w14:paraId="64709ACB" w14:textId="77777777" w:rsidR="00B36A0F" w:rsidRDefault="00B36A0F" w:rsidP="00B36A0F">
      <w:pPr>
        <w:pStyle w:val="PL"/>
      </w:pPr>
      <w:r>
        <w:t xml:space="preserve">        $ref: '#/components/schemas/SupiInfo'</w:t>
      </w:r>
    </w:p>
    <w:p w14:paraId="4EEF599A" w14:textId="77777777" w:rsidR="00B36A0F" w:rsidRDefault="00B36A0F" w:rsidP="00B36A0F">
      <w:pPr>
        <w:pStyle w:val="PL"/>
      </w:pPr>
      <w:r>
        <w:t xml:space="preserve">      minProperties: 1</w:t>
      </w:r>
    </w:p>
    <w:p w14:paraId="4F4D4C73" w14:textId="77777777" w:rsidR="00B36A0F" w:rsidRDefault="00B36A0F" w:rsidP="00B36A0F">
      <w:pPr>
        <w:pStyle w:val="PL"/>
      </w:pPr>
    </w:p>
    <w:p w14:paraId="637ABA02" w14:textId="77777777" w:rsidR="00B36A0F" w:rsidRDefault="00B36A0F" w:rsidP="00B36A0F">
      <w:pPr>
        <w:pStyle w:val="PL"/>
      </w:pPr>
      <w:r>
        <w:t xml:space="preserve">    SupiInfo:</w:t>
      </w:r>
    </w:p>
    <w:p w14:paraId="763EBD95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</w:t>
      </w:r>
      <w:r>
        <w:rPr>
          <w:rFonts w:cs="Arial"/>
          <w:szCs w:val="18"/>
          <w:lang w:eastAsia="zh-CN"/>
        </w:rPr>
        <w:t>List of Supis</w:t>
      </w:r>
      <w:r>
        <w:rPr>
          <w:lang w:eastAsia="zh-CN"/>
        </w:rPr>
        <w:t>.</w:t>
      </w:r>
    </w:p>
    <w:p w14:paraId="5FFBFBAE" w14:textId="77777777" w:rsidR="00B36A0F" w:rsidRDefault="00B36A0F" w:rsidP="00B36A0F">
      <w:pPr>
        <w:pStyle w:val="PL"/>
      </w:pPr>
      <w:r>
        <w:t xml:space="preserve">      type: object</w:t>
      </w:r>
    </w:p>
    <w:p w14:paraId="60F33A78" w14:textId="77777777" w:rsidR="00B36A0F" w:rsidRDefault="00B36A0F" w:rsidP="00B36A0F">
      <w:pPr>
        <w:pStyle w:val="PL"/>
      </w:pPr>
      <w:r>
        <w:t xml:space="preserve">      required:</w:t>
      </w:r>
    </w:p>
    <w:p w14:paraId="6E16FBE3" w14:textId="77777777" w:rsidR="00B36A0F" w:rsidRDefault="00B36A0F" w:rsidP="00B36A0F">
      <w:pPr>
        <w:pStyle w:val="PL"/>
      </w:pPr>
      <w:r>
        <w:t xml:space="preserve">        - supiList</w:t>
      </w:r>
    </w:p>
    <w:p w14:paraId="02CA1BB2" w14:textId="77777777" w:rsidR="00B36A0F" w:rsidRDefault="00B36A0F" w:rsidP="00B36A0F">
      <w:pPr>
        <w:pStyle w:val="PL"/>
      </w:pPr>
      <w:r>
        <w:t xml:space="preserve">      properties:</w:t>
      </w:r>
    </w:p>
    <w:p w14:paraId="1E952241" w14:textId="77777777" w:rsidR="00B36A0F" w:rsidRDefault="00B36A0F" w:rsidP="00B36A0F">
      <w:pPr>
        <w:pStyle w:val="PL"/>
      </w:pPr>
      <w:r>
        <w:t xml:space="preserve">        supiList:</w:t>
      </w:r>
    </w:p>
    <w:p w14:paraId="5A4FDFFF" w14:textId="77777777" w:rsidR="00B36A0F" w:rsidRDefault="00B36A0F" w:rsidP="00B36A0F">
      <w:pPr>
        <w:pStyle w:val="PL"/>
      </w:pPr>
      <w:r>
        <w:t xml:space="preserve">          type: array</w:t>
      </w:r>
    </w:p>
    <w:p w14:paraId="455115F3" w14:textId="77777777" w:rsidR="00B36A0F" w:rsidRDefault="00B36A0F" w:rsidP="00B36A0F">
      <w:pPr>
        <w:pStyle w:val="PL"/>
      </w:pPr>
      <w:r>
        <w:t xml:space="preserve">          items:</w:t>
      </w:r>
    </w:p>
    <w:p w14:paraId="52C3DCB9" w14:textId="77777777" w:rsidR="00B36A0F" w:rsidRDefault="00B36A0F" w:rsidP="00B36A0F">
      <w:pPr>
        <w:pStyle w:val="PL"/>
      </w:pPr>
      <w:r>
        <w:t xml:space="preserve">            $ref: 'TS29571_CommonData.yaml#/components/schemas/Supi'</w:t>
      </w:r>
    </w:p>
    <w:p w14:paraId="3EF7900E" w14:textId="77777777" w:rsidR="00B36A0F" w:rsidRDefault="00B36A0F" w:rsidP="00B36A0F">
      <w:pPr>
        <w:pStyle w:val="PL"/>
        <w:rPr>
          <w:lang w:val="en-US"/>
        </w:rPr>
      </w:pPr>
    </w:p>
    <w:p w14:paraId="3A5E43AD" w14:textId="77777777" w:rsidR="00B36A0F" w:rsidRDefault="00B36A0F" w:rsidP="00B36A0F">
      <w:pPr>
        <w:pStyle w:val="PL"/>
      </w:pPr>
      <w:r>
        <w:t xml:space="preserve">    TimeSyncSubscriptionData:</w:t>
      </w:r>
    </w:p>
    <w:p w14:paraId="4D570E7A" w14:textId="77777777" w:rsidR="00B36A0F" w:rsidRDefault="00B36A0F" w:rsidP="00B36A0F">
      <w:pPr>
        <w:pStyle w:val="PL"/>
      </w:pPr>
      <w:r>
        <w:t xml:space="preserve">      description: UE Time Synchronization Subscription Data</w:t>
      </w:r>
    </w:p>
    <w:p w14:paraId="1FD334DD" w14:textId="77777777" w:rsidR="00B36A0F" w:rsidRDefault="00B36A0F" w:rsidP="00B36A0F">
      <w:pPr>
        <w:pStyle w:val="PL"/>
      </w:pPr>
      <w:r>
        <w:t xml:space="preserve">      type: object</w:t>
      </w:r>
    </w:p>
    <w:p w14:paraId="049FD443" w14:textId="77777777" w:rsidR="00B36A0F" w:rsidRDefault="00B36A0F" w:rsidP="00B36A0F">
      <w:pPr>
        <w:pStyle w:val="PL"/>
      </w:pPr>
      <w:r>
        <w:t xml:space="preserve">      required:</w:t>
      </w:r>
    </w:p>
    <w:p w14:paraId="029EB6E1" w14:textId="77777777" w:rsidR="00B36A0F" w:rsidRDefault="00B36A0F" w:rsidP="00B36A0F">
      <w:pPr>
        <w:pStyle w:val="PL"/>
      </w:pPr>
      <w:r>
        <w:t xml:space="preserve">        - afReqAuthorizations</w:t>
      </w:r>
    </w:p>
    <w:p w14:paraId="1DDA937B" w14:textId="77777777" w:rsidR="00B36A0F" w:rsidRDefault="00B36A0F" w:rsidP="00B36A0F">
      <w:pPr>
        <w:pStyle w:val="PL"/>
      </w:pPr>
      <w:r>
        <w:t xml:space="preserve">        - serviceIds</w:t>
      </w:r>
    </w:p>
    <w:p w14:paraId="6558A2EF" w14:textId="77777777" w:rsidR="00B36A0F" w:rsidRDefault="00B36A0F" w:rsidP="00B36A0F">
      <w:pPr>
        <w:pStyle w:val="PL"/>
      </w:pPr>
      <w:r>
        <w:t xml:space="preserve">      properties:</w:t>
      </w:r>
    </w:p>
    <w:p w14:paraId="146FA616" w14:textId="77777777" w:rsidR="00B36A0F" w:rsidRDefault="00B36A0F" w:rsidP="00B36A0F">
      <w:pPr>
        <w:pStyle w:val="PL"/>
      </w:pPr>
      <w:r>
        <w:t xml:space="preserve">        afReqAuthorizations:</w:t>
      </w:r>
    </w:p>
    <w:p w14:paraId="1A4345C1" w14:textId="77777777" w:rsidR="00B36A0F" w:rsidRDefault="00B36A0F" w:rsidP="00B36A0F">
      <w:pPr>
        <w:pStyle w:val="PL"/>
      </w:pPr>
      <w:r>
        <w:t xml:space="preserve">          $ref: '#/components/schemas/AfRequestAuthorization'</w:t>
      </w:r>
    </w:p>
    <w:p w14:paraId="21D7B397" w14:textId="77777777" w:rsidR="00B36A0F" w:rsidRDefault="00B36A0F" w:rsidP="00B36A0F">
      <w:pPr>
        <w:pStyle w:val="PL"/>
      </w:pPr>
      <w:r>
        <w:t xml:space="preserve">        serviceIds:</w:t>
      </w:r>
    </w:p>
    <w:p w14:paraId="6B115D5A" w14:textId="77777777" w:rsidR="00B36A0F" w:rsidRDefault="00B36A0F" w:rsidP="00B36A0F">
      <w:pPr>
        <w:pStyle w:val="PL"/>
      </w:pPr>
      <w:r>
        <w:t xml:space="preserve">          type: array</w:t>
      </w:r>
    </w:p>
    <w:p w14:paraId="14373A10" w14:textId="77777777" w:rsidR="00B36A0F" w:rsidRDefault="00B36A0F" w:rsidP="00B36A0F">
      <w:pPr>
        <w:pStyle w:val="PL"/>
      </w:pPr>
      <w:r>
        <w:t xml:space="preserve">          items:</w:t>
      </w:r>
    </w:p>
    <w:p w14:paraId="25BB2EBD" w14:textId="77777777" w:rsidR="00B36A0F" w:rsidRDefault="00B36A0F" w:rsidP="00B36A0F">
      <w:pPr>
        <w:pStyle w:val="PL"/>
      </w:pPr>
      <w:r>
        <w:t xml:space="preserve">            $ref: '#/components/schemas/TimeSyncServiceId'</w:t>
      </w:r>
    </w:p>
    <w:p w14:paraId="18FCC19C" w14:textId="77777777" w:rsidR="00B36A0F" w:rsidRDefault="00B36A0F" w:rsidP="00B36A0F">
      <w:pPr>
        <w:pStyle w:val="PL"/>
      </w:pPr>
      <w:r>
        <w:t xml:space="preserve">          minItems: 1</w:t>
      </w:r>
    </w:p>
    <w:p w14:paraId="339C32F2" w14:textId="77777777" w:rsidR="00B36A0F" w:rsidRDefault="00B36A0F" w:rsidP="00B36A0F">
      <w:pPr>
        <w:pStyle w:val="PL"/>
      </w:pPr>
    </w:p>
    <w:p w14:paraId="0A5B4D60" w14:textId="77777777" w:rsidR="00B36A0F" w:rsidRDefault="00B36A0F" w:rsidP="00B36A0F">
      <w:pPr>
        <w:pStyle w:val="PL"/>
      </w:pPr>
      <w:r>
        <w:t xml:space="preserve">    AfRequestAuthorization:</w:t>
      </w:r>
    </w:p>
    <w:p w14:paraId="6BB41F15" w14:textId="77777777" w:rsidR="00B36A0F" w:rsidRDefault="00B36A0F" w:rsidP="00B36A0F">
      <w:pPr>
        <w:pStyle w:val="PL"/>
      </w:pPr>
      <w:r>
        <w:t xml:space="preserve">      description: AF Request Authorization</w:t>
      </w:r>
    </w:p>
    <w:p w14:paraId="78196635" w14:textId="77777777" w:rsidR="00B36A0F" w:rsidRDefault="00B36A0F" w:rsidP="00B36A0F">
      <w:pPr>
        <w:pStyle w:val="PL"/>
      </w:pPr>
      <w:r>
        <w:t xml:space="preserve">      type: object</w:t>
      </w:r>
    </w:p>
    <w:p w14:paraId="0172E995" w14:textId="77777777" w:rsidR="00B36A0F" w:rsidRDefault="00B36A0F" w:rsidP="00B36A0F">
      <w:pPr>
        <w:pStyle w:val="PL"/>
      </w:pPr>
      <w:r>
        <w:t xml:space="preserve">      properties:</w:t>
      </w:r>
    </w:p>
    <w:p w14:paraId="3077A30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gptpAllowedInfoList:</w:t>
      </w:r>
    </w:p>
    <w:p w14:paraId="78B5988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9A99B1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AED4F0" w14:textId="77777777" w:rsidR="00B36A0F" w:rsidRDefault="00B36A0F" w:rsidP="00B36A0F">
      <w:pPr>
        <w:pStyle w:val="PL"/>
      </w:pPr>
      <w:r>
        <w:t xml:space="preserve">            $ref: '#/components/schemas/G</w:t>
      </w:r>
      <w:r>
        <w:rPr>
          <w:lang w:val="en-US"/>
        </w:rPr>
        <w:t>ptpAllowedInfo</w:t>
      </w:r>
      <w:r>
        <w:t>'</w:t>
      </w:r>
    </w:p>
    <w:p w14:paraId="102BB509" w14:textId="77777777" w:rsidR="00B36A0F" w:rsidRDefault="00B36A0F" w:rsidP="00B36A0F">
      <w:pPr>
        <w:pStyle w:val="PL"/>
      </w:pPr>
      <w:r>
        <w:t xml:space="preserve">          minItems: 1</w:t>
      </w:r>
    </w:p>
    <w:p w14:paraId="77CCD66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astiAllowedInfo:</w:t>
      </w:r>
    </w:p>
    <w:p w14:paraId="084B5B0F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val="en-US"/>
        </w:rPr>
        <w:t>AstiAllowedInfo</w:t>
      </w:r>
      <w:r>
        <w:t>'</w:t>
      </w:r>
    </w:p>
    <w:p w14:paraId="4DF1164E" w14:textId="77777777" w:rsidR="00B36A0F" w:rsidRDefault="00B36A0F" w:rsidP="00B36A0F">
      <w:pPr>
        <w:pStyle w:val="PL"/>
      </w:pPr>
      <w:r>
        <w:t xml:space="preserve">      oneOf:</w:t>
      </w:r>
    </w:p>
    <w:p w14:paraId="34F18F98" w14:textId="77777777" w:rsidR="00B36A0F" w:rsidRDefault="00B36A0F" w:rsidP="00B36A0F">
      <w:pPr>
        <w:pStyle w:val="PL"/>
      </w:pPr>
      <w:r>
        <w:t xml:space="preserve">        - required: [ </w:t>
      </w:r>
      <w:r>
        <w:rPr>
          <w:lang w:val="en-US"/>
        </w:rPr>
        <w:t xml:space="preserve">gptpAllowedInfoList </w:t>
      </w:r>
      <w:r>
        <w:t>]</w:t>
      </w:r>
    </w:p>
    <w:p w14:paraId="321E8B38" w14:textId="77777777" w:rsidR="00B36A0F" w:rsidRDefault="00B36A0F" w:rsidP="00B36A0F">
      <w:pPr>
        <w:pStyle w:val="PL"/>
      </w:pPr>
      <w:r>
        <w:t xml:space="preserve">        - required: [ </w:t>
      </w:r>
      <w:r>
        <w:rPr>
          <w:lang w:val="en-US"/>
        </w:rPr>
        <w:t xml:space="preserve">astiAllowedInfo </w:t>
      </w:r>
      <w:r>
        <w:t>]</w:t>
      </w:r>
    </w:p>
    <w:p w14:paraId="58CFA461" w14:textId="77777777" w:rsidR="00B36A0F" w:rsidRDefault="00B36A0F" w:rsidP="00B36A0F">
      <w:pPr>
        <w:pStyle w:val="PL"/>
      </w:pPr>
    </w:p>
    <w:p w14:paraId="30E2108E" w14:textId="77777777" w:rsidR="00B36A0F" w:rsidRDefault="00B36A0F" w:rsidP="00B36A0F">
      <w:pPr>
        <w:pStyle w:val="PL"/>
      </w:pPr>
      <w:r>
        <w:t xml:space="preserve">    GptpAllowedInfo:</w:t>
      </w:r>
    </w:p>
    <w:p w14:paraId="6BA1DFF7" w14:textId="77777777" w:rsidR="00B36A0F" w:rsidRDefault="00B36A0F" w:rsidP="00B36A0F">
      <w:pPr>
        <w:pStyle w:val="PL"/>
      </w:pPr>
      <w:r>
        <w:t xml:space="preserve">      description: AF authorization information for gPTP</w:t>
      </w:r>
    </w:p>
    <w:p w14:paraId="3C19F267" w14:textId="77777777" w:rsidR="00B36A0F" w:rsidRDefault="00B36A0F" w:rsidP="00B36A0F">
      <w:pPr>
        <w:pStyle w:val="PL"/>
      </w:pPr>
      <w:r>
        <w:t xml:space="preserve">      type: object</w:t>
      </w:r>
    </w:p>
    <w:p w14:paraId="4A753402" w14:textId="77777777" w:rsidR="00B36A0F" w:rsidRDefault="00B36A0F" w:rsidP="00B36A0F">
      <w:pPr>
        <w:pStyle w:val="PL"/>
      </w:pPr>
      <w:r>
        <w:t xml:space="preserve">      properties:</w:t>
      </w:r>
    </w:p>
    <w:p w14:paraId="0D58FB5C" w14:textId="77777777" w:rsidR="00B36A0F" w:rsidRDefault="00B36A0F" w:rsidP="00B36A0F">
      <w:pPr>
        <w:pStyle w:val="PL"/>
      </w:pPr>
      <w:r>
        <w:t xml:space="preserve">        dnn:</w:t>
      </w:r>
    </w:p>
    <w:p w14:paraId="29AFA8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TS29571_CommonData.yaml#/components/schemas/Dnn</w:t>
      </w:r>
      <w:r>
        <w:rPr>
          <w:lang w:val="en-US"/>
        </w:rPr>
        <w:t>'</w:t>
      </w:r>
    </w:p>
    <w:p w14:paraId="52E3EDEB" w14:textId="77777777" w:rsidR="00B36A0F" w:rsidRDefault="00B36A0F" w:rsidP="00B36A0F">
      <w:pPr>
        <w:pStyle w:val="PL"/>
      </w:pPr>
      <w:r>
        <w:t xml:space="preserve">        sNssai:</w:t>
      </w:r>
    </w:p>
    <w:p w14:paraId="0D2B1F4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TS29571_CommonData.yaml#/components/schemas/Snssai</w:t>
      </w:r>
      <w:r>
        <w:rPr>
          <w:lang w:val="en-US"/>
        </w:rPr>
        <w:t>'</w:t>
      </w:r>
    </w:p>
    <w:p w14:paraId="4A5B7E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gptpAllowed:</w:t>
      </w:r>
    </w:p>
    <w:p w14:paraId="33042B3D" w14:textId="77777777" w:rsidR="00B36A0F" w:rsidRDefault="00B36A0F" w:rsidP="00B36A0F">
      <w:pPr>
        <w:pStyle w:val="PL"/>
      </w:pPr>
      <w:r>
        <w:t xml:space="preserve">          type: boolean</w:t>
      </w:r>
    </w:p>
    <w:p w14:paraId="41FB810D" w14:textId="77777777" w:rsidR="00B36A0F" w:rsidRDefault="00B36A0F" w:rsidP="00B36A0F">
      <w:pPr>
        <w:pStyle w:val="PL"/>
      </w:pPr>
      <w:r>
        <w:t xml:space="preserve">        coverageArea:</w:t>
      </w:r>
    </w:p>
    <w:p w14:paraId="6892AAE9" w14:textId="77777777" w:rsidR="00B36A0F" w:rsidRDefault="00B36A0F" w:rsidP="00B36A0F">
      <w:pPr>
        <w:pStyle w:val="PL"/>
      </w:pPr>
      <w:r>
        <w:t xml:space="preserve">          type: array</w:t>
      </w:r>
    </w:p>
    <w:p w14:paraId="5DB388A8" w14:textId="77777777" w:rsidR="00B36A0F" w:rsidRDefault="00B36A0F" w:rsidP="00B36A0F">
      <w:pPr>
        <w:pStyle w:val="PL"/>
      </w:pPr>
      <w:r>
        <w:t xml:space="preserve">          items:</w:t>
      </w:r>
    </w:p>
    <w:p w14:paraId="4B8E70F8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3290AF10" w14:textId="77777777" w:rsidR="00B36A0F" w:rsidRDefault="00B36A0F" w:rsidP="00B36A0F">
      <w:pPr>
        <w:pStyle w:val="PL"/>
      </w:pPr>
      <w:r>
        <w:t xml:space="preserve">          minItems: 1</w:t>
      </w:r>
    </w:p>
    <w:p w14:paraId="7398D1E6" w14:textId="77777777" w:rsidR="00B36A0F" w:rsidRDefault="00B36A0F" w:rsidP="00B36A0F">
      <w:pPr>
        <w:pStyle w:val="PL"/>
      </w:pPr>
      <w:r>
        <w:t xml:space="preserve">        uuTimeSyncErrBdgt:</w:t>
      </w:r>
    </w:p>
    <w:p w14:paraId="48B963A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'TS29571_CommonData.yaml#/components/schemas/Uinteger'</w:t>
      </w:r>
    </w:p>
    <w:p w14:paraId="0B301A18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4F65AED5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AF1105A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0D008B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56DAC902" w14:textId="77777777" w:rsidR="00B36A0F" w:rsidRDefault="00B36A0F" w:rsidP="00B36A0F">
      <w:pPr>
        <w:pStyle w:val="PL"/>
      </w:pPr>
      <w:r>
        <w:t xml:space="preserve">          minItems: 1</w:t>
      </w:r>
    </w:p>
    <w:p w14:paraId="225E3CE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4522D7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gptpAllowed</w:t>
      </w:r>
    </w:p>
    <w:p w14:paraId="2FA75B77" w14:textId="77777777" w:rsidR="00B36A0F" w:rsidRDefault="00B36A0F" w:rsidP="00B36A0F">
      <w:pPr>
        <w:pStyle w:val="PL"/>
      </w:pPr>
    </w:p>
    <w:p w14:paraId="426CBC45" w14:textId="77777777" w:rsidR="00B36A0F" w:rsidRDefault="00B36A0F" w:rsidP="00B36A0F">
      <w:pPr>
        <w:pStyle w:val="PL"/>
      </w:pPr>
      <w:r>
        <w:t xml:space="preserve">    </w:t>
      </w:r>
      <w:r>
        <w:rPr>
          <w:lang w:val="es-ES"/>
        </w:rPr>
        <w:t>AstiAllowedInfo</w:t>
      </w:r>
      <w:r>
        <w:t>:</w:t>
      </w:r>
    </w:p>
    <w:p w14:paraId="607F8D50" w14:textId="77777777" w:rsidR="00B36A0F" w:rsidRDefault="00B36A0F" w:rsidP="00B36A0F">
      <w:pPr>
        <w:pStyle w:val="PL"/>
      </w:pPr>
      <w:r>
        <w:t xml:space="preserve">      description: AF authorization information for ASTI</w:t>
      </w:r>
    </w:p>
    <w:p w14:paraId="185D25A2" w14:textId="77777777" w:rsidR="00B36A0F" w:rsidRDefault="00B36A0F" w:rsidP="00B36A0F">
      <w:pPr>
        <w:pStyle w:val="PL"/>
      </w:pPr>
      <w:r>
        <w:t xml:space="preserve">      type: object</w:t>
      </w:r>
    </w:p>
    <w:p w14:paraId="48797D16" w14:textId="77777777" w:rsidR="00B36A0F" w:rsidRDefault="00B36A0F" w:rsidP="00B36A0F">
      <w:pPr>
        <w:pStyle w:val="PL"/>
      </w:pPr>
      <w:r>
        <w:t xml:space="preserve">      properties:</w:t>
      </w:r>
    </w:p>
    <w:p w14:paraId="77C0888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astiAllowed:</w:t>
      </w:r>
    </w:p>
    <w:p w14:paraId="3042DDEA" w14:textId="77777777" w:rsidR="00B36A0F" w:rsidRDefault="00B36A0F" w:rsidP="00B36A0F">
      <w:pPr>
        <w:pStyle w:val="PL"/>
      </w:pPr>
      <w:r>
        <w:t xml:space="preserve">          type: boolean</w:t>
      </w:r>
    </w:p>
    <w:p w14:paraId="10483473" w14:textId="77777777" w:rsidR="00B36A0F" w:rsidRDefault="00B36A0F" w:rsidP="00B36A0F">
      <w:pPr>
        <w:pStyle w:val="PL"/>
      </w:pPr>
      <w:r>
        <w:t xml:space="preserve">        coverageArea:</w:t>
      </w:r>
    </w:p>
    <w:p w14:paraId="3D10DC78" w14:textId="77777777" w:rsidR="00B36A0F" w:rsidRDefault="00B36A0F" w:rsidP="00B36A0F">
      <w:pPr>
        <w:pStyle w:val="PL"/>
      </w:pPr>
      <w:r>
        <w:t xml:space="preserve">          type: array</w:t>
      </w:r>
    </w:p>
    <w:p w14:paraId="4AE6C661" w14:textId="77777777" w:rsidR="00B36A0F" w:rsidRDefault="00B36A0F" w:rsidP="00B36A0F">
      <w:pPr>
        <w:pStyle w:val="PL"/>
      </w:pPr>
      <w:r>
        <w:t xml:space="preserve">          items:</w:t>
      </w:r>
    </w:p>
    <w:p w14:paraId="12554877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6CC9ACCF" w14:textId="77777777" w:rsidR="00B36A0F" w:rsidRDefault="00B36A0F" w:rsidP="00B36A0F">
      <w:pPr>
        <w:pStyle w:val="PL"/>
      </w:pPr>
      <w:r>
        <w:t xml:space="preserve">          minItems: 1</w:t>
      </w:r>
    </w:p>
    <w:p w14:paraId="0FF76827" w14:textId="77777777" w:rsidR="00B36A0F" w:rsidRDefault="00B36A0F" w:rsidP="00B36A0F">
      <w:pPr>
        <w:pStyle w:val="PL"/>
      </w:pPr>
      <w:r>
        <w:t xml:space="preserve">        uuTimeSyncErrBdgt:</w:t>
      </w:r>
    </w:p>
    <w:p w14:paraId="216369D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'TS29571_CommonData.yaml#/components/schemas/Uinteger'</w:t>
      </w:r>
    </w:p>
    <w:p w14:paraId="7DDF8C54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04177A11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B281EB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2EE080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1B6756F5" w14:textId="77777777" w:rsidR="00B36A0F" w:rsidRDefault="00B36A0F" w:rsidP="00B36A0F">
      <w:pPr>
        <w:pStyle w:val="PL"/>
      </w:pPr>
      <w:r>
        <w:t xml:space="preserve">          minItems: 1</w:t>
      </w:r>
    </w:p>
    <w:p w14:paraId="667FC14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E26BD8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- astiAllowed</w:t>
      </w:r>
    </w:p>
    <w:p w14:paraId="3F428E42" w14:textId="77777777" w:rsidR="00B36A0F" w:rsidRDefault="00B36A0F" w:rsidP="00B36A0F">
      <w:pPr>
        <w:pStyle w:val="PL"/>
      </w:pPr>
    </w:p>
    <w:p w14:paraId="7758511D" w14:textId="77777777" w:rsidR="00B36A0F" w:rsidRDefault="00B36A0F" w:rsidP="00B36A0F">
      <w:pPr>
        <w:pStyle w:val="PL"/>
      </w:pPr>
      <w:r>
        <w:t xml:space="preserve">    TimeSyncServiceId:</w:t>
      </w:r>
    </w:p>
    <w:p w14:paraId="122CCF42" w14:textId="77777777" w:rsidR="00B36A0F" w:rsidRDefault="00B36A0F" w:rsidP="00B36A0F">
      <w:pPr>
        <w:pStyle w:val="PL"/>
      </w:pPr>
      <w:r>
        <w:t xml:space="preserve">      description: Time Synchronization Service ID</w:t>
      </w:r>
    </w:p>
    <w:p w14:paraId="5C17C50E" w14:textId="77777777" w:rsidR="00B36A0F" w:rsidRDefault="00B36A0F" w:rsidP="00B36A0F">
      <w:pPr>
        <w:pStyle w:val="PL"/>
      </w:pPr>
      <w:r>
        <w:t xml:space="preserve">      type: object</w:t>
      </w:r>
    </w:p>
    <w:p w14:paraId="16EF9F20" w14:textId="77777777" w:rsidR="00B36A0F" w:rsidRDefault="00B36A0F" w:rsidP="00B36A0F">
      <w:pPr>
        <w:pStyle w:val="PL"/>
      </w:pPr>
      <w:r>
        <w:t xml:space="preserve">      required:</w:t>
      </w:r>
    </w:p>
    <w:p w14:paraId="01B85DD4" w14:textId="77777777" w:rsidR="00B36A0F" w:rsidRDefault="00B36A0F" w:rsidP="00B36A0F">
      <w:pPr>
        <w:pStyle w:val="PL"/>
      </w:pPr>
      <w:r>
        <w:t xml:space="preserve">        - reference</w:t>
      </w:r>
    </w:p>
    <w:p w14:paraId="18F44145" w14:textId="77777777" w:rsidR="00B36A0F" w:rsidRDefault="00B36A0F" w:rsidP="00B36A0F">
      <w:pPr>
        <w:pStyle w:val="PL"/>
      </w:pPr>
      <w:r>
        <w:t xml:space="preserve">      properties:</w:t>
      </w:r>
    </w:p>
    <w:p w14:paraId="6D78B0D5" w14:textId="77777777" w:rsidR="00B36A0F" w:rsidRDefault="00B36A0F" w:rsidP="00B36A0F">
      <w:pPr>
        <w:pStyle w:val="PL"/>
      </w:pPr>
      <w:r>
        <w:t xml:space="preserve">        dnn:</w:t>
      </w:r>
    </w:p>
    <w:p w14:paraId="4A24D82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TS29571_CommonData.yaml#/components/schemas/Dnn</w:t>
      </w:r>
      <w:r>
        <w:rPr>
          <w:lang w:val="en-US"/>
        </w:rPr>
        <w:t>'</w:t>
      </w:r>
    </w:p>
    <w:p w14:paraId="02847AD4" w14:textId="77777777" w:rsidR="00B36A0F" w:rsidRDefault="00B36A0F" w:rsidP="00B36A0F">
      <w:pPr>
        <w:pStyle w:val="PL"/>
      </w:pPr>
      <w:r>
        <w:t xml:space="preserve">        sNssai:</w:t>
      </w:r>
    </w:p>
    <w:p w14:paraId="2F68CE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TS29571_CommonData.yaml#/components/schemas/Snssai</w:t>
      </w:r>
      <w:r>
        <w:rPr>
          <w:lang w:val="en-US"/>
        </w:rPr>
        <w:t>'</w:t>
      </w:r>
    </w:p>
    <w:p w14:paraId="62D0EE1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reference:</w:t>
      </w:r>
    </w:p>
    <w:p w14:paraId="044A3A94" w14:textId="77777777" w:rsidR="00B36A0F" w:rsidRDefault="00B36A0F" w:rsidP="00B36A0F">
      <w:pPr>
        <w:pStyle w:val="PL"/>
      </w:pPr>
      <w:r>
        <w:t xml:space="preserve">          type: string</w:t>
      </w:r>
    </w:p>
    <w:p w14:paraId="2EB5F3EB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155B4209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010791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8C3DA2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0A2568A4" w14:textId="77777777" w:rsidR="00B36A0F" w:rsidRDefault="00B36A0F" w:rsidP="00B36A0F">
      <w:pPr>
        <w:pStyle w:val="PL"/>
      </w:pPr>
      <w:r>
        <w:t xml:space="preserve">          minItems: 1</w:t>
      </w:r>
    </w:p>
    <w:p w14:paraId="582C078F" w14:textId="77777777" w:rsidR="00B36A0F" w:rsidRDefault="00B36A0F" w:rsidP="00B36A0F">
      <w:pPr>
        <w:pStyle w:val="PL"/>
      </w:pPr>
      <w:r>
        <w:t xml:space="preserve">        coverageArea:</w:t>
      </w:r>
    </w:p>
    <w:p w14:paraId="2C2AEAB1" w14:textId="77777777" w:rsidR="00B36A0F" w:rsidRDefault="00B36A0F" w:rsidP="00B36A0F">
      <w:pPr>
        <w:pStyle w:val="PL"/>
      </w:pPr>
      <w:r>
        <w:t xml:space="preserve">          type: array</w:t>
      </w:r>
    </w:p>
    <w:p w14:paraId="057A57CE" w14:textId="77777777" w:rsidR="00B36A0F" w:rsidRDefault="00B36A0F" w:rsidP="00B36A0F">
      <w:pPr>
        <w:pStyle w:val="PL"/>
      </w:pPr>
      <w:r>
        <w:t xml:space="preserve">          items:</w:t>
      </w:r>
    </w:p>
    <w:p w14:paraId="41872299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78471A3A" w14:textId="77777777" w:rsidR="00B36A0F" w:rsidRDefault="00B36A0F" w:rsidP="00B36A0F">
      <w:pPr>
        <w:pStyle w:val="PL"/>
      </w:pPr>
      <w:r>
        <w:t xml:space="preserve">          minItems: 1</w:t>
      </w:r>
    </w:p>
    <w:p w14:paraId="5AC60A52" w14:textId="77777777" w:rsidR="00B36A0F" w:rsidRDefault="00B36A0F" w:rsidP="00B36A0F">
      <w:pPr>
        <w:pStyle w:val="PL"/>
      </w:pPr>
      <w:r>
        <w:t xml:space="preserve">        uuTimeSyncErrBdgt:</w:t>
      </w:r>
    </w:p>
    <w:p w14:paraId="7A86D15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'TS29571_CommonData.yaml#/components/schemas/Uinteger'</w:t>
      </w:r>
    </w:p>
    <w:p w14:paraId="2118EEFD" w14:textId="77777777" w:rsidR="00B36A0F" w:rsidRDefault="00B36A0F" w:rsidP="00B36A0F">
      <w:pPr>
        <w:pStyle w:val="PL"/>
      </w:pPr>
    </w:p>
    <w:p w14:paraId="54951C60" w14:textId="77777777" w:rsidR="00B36A0F" w:rsidRDefault="00B36A0F" w:rsidP="00B36A0F">
      <w:pPr>
        <w:pStyle w:val="PL"/>
      </w:pPr>
      <w:r>
        <w:t xml:space="preserve">    ConditionalCagInfo:</w:t>
      </w:r>
    </w:p>
    <w:p w14:paraId="776E7F1D" w14:textId="77777777" w:rsidR="00B36A0F" w:rsidRDefault="00B36A0F" w:rsidP="00B36A0F">
      <w:pPr>
        <w:pStyle w:val="PL"/>
      </w:pPr>
      <w:r>
        <w:t xml:space="preserve">      type: object</w:t>
      </w:r>
    </w:p>
    <w:p w14:paraId="650F7F7B" w14:textId="77777777" w:rsidR="00B36A0F" w:rsidRDefault="00B36A0F" w:rsidP="00B36A0F">
      <w:pPr>
        <w:pStyle w:val="PL"/>
      </w:pPr>
      <w:r>
        <w:t xml:space="preserve">      required:</w:t>
      </w:r>
    </w:p>
    <w:p w14:paraId="1E9A8CF1" w14:textId="77777777" w:rsidR="00B36A0F" w:rsidRDefault="00B36A0F" w:rsidP="00B36A0F">
      <w:pPr>
        <w:pStyle w:val="PL"/>
      </w:pPr>
      <w:r>
        <w:t xml:space="preserve">        - allowedCagList</w:t>
      </w:r>
    </w:p>
    <w:p w14:paraId="2A1DCBAD" w14:textId="77777777" w:rsidR="00B36A0F" w:rsidRDefault="00B36A0F" w:rsidP="00B36A0F">
      <w:pPr>
        <w:pStyle w:val="PL"/>
      </w:pPr>
      <w:r>
        <w:t xml:space="preserve">      properties:</w:t>
      </w:r>
    </w:p>
    <w:p w14:paraId="541B6252" w14:textId="77777777" w:rsidR="00B36A0F" w:rsidRDefault="00B36A0F" w:rsidP="00B36A0F">
      <w:pPr>
        <w:pStyle w:val="PL"/>
      </w:pPr>
      <w:r>
        <w:t xml:space="preserve">        allowedCagList:</w:t>
      </w:r>
    </w:p>
    <w:p w14:paraId="3997BFA7" w14:textId="77777777" w:rsidR="00B36A0F" w:rsidRDefault="00B36A0F" w:rsidP="00B36A0F">
      <w:pPr>
        <w:pStyle w:val="PL"/>
      </w:pPr>
      <w:r>
        <w:t xml:space="preserve">          type: array</w:t>
      </w:r>
    </w:p>
    <w:p w14:paraId="0DA037AC" w14:textId="77777777" w:rsidR="00B36A0F" w:rsidRDefault="00B36A0F" w:rsidP="00B36A0F">
      <w:pPr>
        <w:pStyle w:val="PL"/>
      </w:pPr>
      <w:r>
        <w:t xml:space="preserve">          items:</w:t>
      </w:r>
    </w:p>
    <w:p w14:paraId="56847855" w14:textId="77777777" w:rsidR="00B36A0F" w:rsidRDefault="00B36A0F" w:rsidP="00B36A0F">
      <w:pPr>
        <w:pStyle w:val="PL"/>
      </w:pPr>
      <w:r>
        <w:t xml:space="preserve">            $ref: 'TS29571_CommonData.yaml#/components/schemas/CagId'</w:t>
      </w:r>
    </w:p>
    <w:p w14:paraId="33092D38" w14:textId="77777777" w:rsidR="00B36A0F" w:rsidRDefault="00B36A0F" w:rsidP="00B36A0F">
      <w:pPr>
        <w:pStyle w:val="PL"/>
      </w:pPr>
      <w:r>
        <w:t xml:space="preserve">          minItems: 1</w:t>
      </w:r>
    </w:p>
    <w:p w14:paraId="02189D1B" w14:textId="77777777" w:rsidR="00B36A0F" w:rsidRDefault="00B36A0F" w:rsidP="00B36A0F">
      <w:pPr>
        <w:pStyle w:val="PL"/>
      </w:pPr>
      <w:r>
        <w:t xml:space="preserve">        cagOnlyIndicator:</w:t>
      </w:r>
    </w:p>
    <w:p w14:paraId="054FCD89" w14:textId="77777777" w:rsidR="00B36A0F" w:rsidRDefault="00B36A0F" w:rsidP="00B36A0F">
      <w:pPr>
        <w:pStyle w:val="PL"/>
      </w:pPr>
      <w:r>
        <w:t xml:space="preserve">          type: boolean</w:t>
      </w:r>
    </w:p>
    <w:p w14:paraId="618CA124" w14:textId="77777777" w:rsidR="00B36A0F" w:rsidRDefault="00B36A0F" w:rsidP="00B36A0F">
      <w:pPr>
        <w:pStyle w:val="PL"/>
        <w:rPr>
          <w:lang w:eastAsia="zh-CN"/>
        </w:rPr>
      </w:pPr>
      <w:r>
        <w:t xml:space="preserve">        validTimePeriod:</w:t>
      </w:r>
    </w:p>
    <w:p w14:paraId="6B0EBE87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2FB03782" w14:textId="77777777" w:rsidR="00B36A0F" w:rsidRDefault="00B36A0F" w:rsidP="00B36A0F">
      <w:pPr>
        <w:pStyle w:val="PL"/>
      </w:pPr>
    </w:p>
    <w:p w14:paraId="164E3073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AppSpecificExpectedUeBehaviourData:</w:t>
      </w:r>
    </w:p>
    <w:p w14:paraId="50A5646C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40A695C" w14:textId="77777777" w:rsidR="00B36A0F" w:rsidRDefault="00B36A0F" w:rsidP="00B36A0F">
      <w:pPr>
        <w:pStyle w:val="PL"/>
        <w:rPr>
          <w:lang w:eastAsia="en-GB"/>
        </w:rPr>
      </w:pPr>
      <w:r>
        <w:t xml:space="preserve">      anyOf:</w:t>
      </w:r>
    </w:p>
    <w:p w14:paraId="4E78DE5D" w14:textId="77777777" w:rsidR="00B36A0F" w:rsidRDefault="00B36A0F" w:rsidP="00B36A0F">
      <w:pPr>
        <w:pStyle w:val="PL"/>
      </w:pPr>
      <w:r>
        <w:t xml:space="preserve">        - required: [ appId ]</w:t>
      </w:r>
    </w:p>
    <w:p w14:paraId="0DF77E04" w14:textId="77777777" w:rsidR="00B36A0F" w:rsidRDefault="00B36A0F" w:rsidP="00B36A0F">
      <w:pPr>
        <w:pStyle w:val="PL"/>
        <w:rPr>
          <w:lang w:eastAsia="zh-CN"/>
        </w:rPr>
      </w:pPr>
      <w:r>
        <w:t xml:space="preserve">        - required: [ trafficFilters ]</w:t>
      </w:r>
    </w:p>
    <w:p w14:paraId="6AAA05F7" w14:textId="77777777" w:rsidR="00B36A0F" w:rsidRDefault="00B36A0F" w:rsidP="00B36A0F">
      <w:pPr>
        <w:pStyle w:val="PL"/>
        <w:rPr>
          <w:lang w:eastAsia="en-GB"/>
        </w:rPr>
      </w:pPr>
      <w:r>
        <w:t xml:space="preserve">      properties:</w:t>
      </w:r>
    </w:p>
    <w:p w14:paraId="17B3BC82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appId</w:t>
      </w:r>
      <w:r>
        <w:rPr>
          <w:lang w:eastAsia="zh-CN"/>
        </w:rPr>
        <w:t>:</w:t>
      </w:r>
    </w:p>
    <w:p w14:paraId="655390A8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</w:t>
      </w:r>
      <w:r>
        <w:t>ApplicationId</w:t>
      </w:r>
      <w:r>
        <w:rPr>
          <w:lang w:eastAsia="zh-CN"/>
        </w:rPr>
        <w:t>'</w:t>
      </w:r>
    </w:p>
    <w:p w14:paraId="51E1572B" w14:textId="77777777" w:rsidR="00B36A0F" w:rsidRDefault="00B36A0F" w:rsidP="00B36A0F">
      <w:pPr>
        <w:pStyle w:val="PL"/>
        <w:rPr>
          <w:lang w:eastAsia="en-GB"/>
        </w:rPr>
      </w:pPr>
      <w:r>
        <w:t xml:space="preserve">        trafficFilters:</w:t>
      </w:r>
    </w:p>
    <w:p w14:paraId="4CD9FA2A" w14:textId="77777777" w:rsidR="00B36A0F" w:rsidRDefault="00B36A0F" w:rsidP="00B36A0F">
      <w:pPr>
        <w:pStyle w:val="PL"/>
      </w:pPr>
      <w:r>
        <w:t xml:space="preserve">          type: array</w:t>
      </w:r>
    </w:p>
    <w:p w14:paraId="615F0C86" w14:textId="77777777" w:rsidR="00B36A0F" w:rsidRDefault="00B36A0F" w:rsidP="00B36A0F">
      <w:pPr>
        <w:pStyle w:val="PL"/>
      </w:pPr>
      <w:r>
        <w:t xml:space="preserve">          items:</w:t>
      </w:r>
    </w:p>
    <w:p w14:paraId="167066C5" w14:textId="77777777" w:rsidR="00B36A0F" w:rsidRDefault="00B36A0F" w:rsidP="00B36A0F">
      <w:pPr>
        <w:pStyle w:val="PL"/>
      </w:pPr>
      <w:r>
        <w:t xml:space="preserve">            $ref: 'TS29122_CommonData.yaml#/components/schemas/FlowInfo'</w:t>
      </w:r>
    </w:p>
    <w:p w14:paraId="7123513B" w14:textId="77777777" w:rsidR="00B36A0F" w:rsidRDefault="00B36A0F" w:rsidP="00B36A0F">
      <w:pPr>
        <w:pStyle w:val="PL"/>
        <w:rPr>
          <w:lang w:eastAsia="zh-CN"/>
        </w:rPr>
      </w:pPr>
      <w:r>
        <w:t xml:space="preserve">          minItems: 1</w:t>
      </w:r>
    </w:p>
    <w:p w14:paraId="72F03114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expectedInactivityTime:</w:t>
      </w:r>
    </w:p>
    <w:p w14:paraId="0397B4C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6DFF9234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0098D985" w14:textId="77777777" w:rsidR="00B36A0F" w:rsidRDefault="00B36A0F" w:rsidP="00B36A0F">
      <w:pPr>
        <w:pStyle w:val="PL"/>
        <w:rPr>
          <w:lang w:eastAsia="en-GB"/>
        </w:rPr>
      </w:pPr>
      <w:r>
        <w:t xml:space="preserve">          $ref: 'TS29571_CommonData.yaml#/components/schemas/DateTime'</w:t>
      </w:r>
    </w:p>
    <w:p w14:paraId="02DD63EA" w14:textId="77777777" w:rsidR="00B36A0F" w:rsidRDefault="00B36A0F" w:rsidP="00B36A0F">
      <w:pPr>
        <w:pStyle w:val="PL"/>
      </w:pPr>
      <w:r>
        <w:t xml:space="preserve">        confidenceLevel:</w:t>
      </w:r>
    </w:p>
    <w:p w14:paraId="024EBC03" w14:textId="77777777" w:rsidR="00B36A0F" w:rsidRDefault="00B36A0F" w:rsidP="00B36A0F">
      <w:pPr>
        <w:pStyle w:val="PL"/>
      </w:pPr>
      <w:r>
        <w:t xml:space="preserve">          type: string</w:t>
      </w:r>
    </w:p>
    <w:p w14:paraId="218F8051" w14:textId="77777777" w:rsidR="00B36A0F" w:rsidRDefault="00B36A0F" w:rsidP="00B36A0F">
      <w:pPr>
        <w:pStyle w:val="PL"/>
      </w:pPr>
      <w:r>
        <w:t xml:space="preserve">          pattern: </w:t>
      </w:r>
      <w:r>
        <w:rPr>
          <w:rFonts w:cs="Arial"/>
          <w:szCs w:val="18"/>
        </w:rPr>
        <w:t>'^[0]\.[0-9]{2}$|^1\.00$'</w:t>
      </w:r>
    </w:p>
    <w:p w14:paraId="193A57A0" w14:textId="77777777" w:rsidR="00B36A0F" w:rsidRDefault="00B36A0F" w:rsidP="00B36A0F">
      <w:pPr>
        <w:pStyle w:val="PL"/>
      </w:pPr>
      <w:r>
        <w:t xml:space="preserve">        accuracyLevel:</w:t>
      </w:r>
    </w:p>
    <w:p w14:paraId="6E405855" w14:textId="77777777" w:rsidR="00B36A0F" w:rsidRDefault="00B36A0F" w:rsidP="00B36A0F">
      <w:pPr>
        <w:pStyle w:val="PL"/>
      </w:pPr>
      <w:r>
        <w:t xml:space="preserve">          type: string</w:t>
      </w:r>
    </w:p>
    <w:p w14:paraId="3589B276" w14:textId="77777777" w:rsidR="00B36A0F" w:rsidRDefault="00B36A0F" w:rsidP="00B36A0F">
      <w:pPr>
        <w:pStyle w:val="PL"/>
      </w:pPr>
      <w:r>
        <w:t xml:space="preserve">          pattern: </w:t>
      </w:r>
      <w:r>
        <w:rPr>
          <w:rFonts w:cs="Arial"/>
          <w:szCs w:val="18"/>
        </w:rPr>
        <w:t>'^[0]\.[0-9]{2}$|^1\.00$'</w:t>
      </w:r>
    </w:p>
    <w:p w14:paraId="7E901CD3" w14:textId="77777777" w:rsidR="00B36A0F" w:rsidRDefault="00B36A0F" w:rsidP="00B36A0F">
      <w:pPr>
        <w:pStyle w:val="PL"/>
      </w:pPr>
    </w:p>
    <w:p w14:paraId="79AEC130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ExpectedUeBehaviourThreshold:</w:t>
      </w:r>
    </w:p>
    <w:p w14:paraId="40363610" w14:textId="77777777" w:rsidR="00B36A0F" w:rsidRDefault="00B36A0F" w:rsidP="00B36A0F">
      <w:pPr>
        <w:pStyle w:val="PL"/>
        <w:rPr>
          <w:lang w:eastAsia="en-GB"/>
        </w:rPr>
      </w:pPr>
      <w:r>
        <w:t xml:space="preserve">      type: object</w:t>
      </w:r>
    </w:p>
    <w:p w14:paraId="7AC4E5BE" w14:textId="77777777" w:rsidR="00B36A0F" w:rsidRDefault="00B36A0F" w:rsidP="00B36A0F">
      <w:pPr>
        <w:pStyle w:val="PL"/>
      </w:pPr>
      <w:r>
        <w:t xml:space="preserve">      properties:</w:t>
      </w:r>
    </w:p>
    <w:p w14:paraId="6EAE935F" w14:textId="77777777" w:rsidR="00B36A0F" w:rsidRDefault="00B36A0F" w:rsidP="00B36A0F">
      <w:pPr>
        <w:pStyle w:val="PL"/>
      </w:pPr>
      <w:r>
        <w:t xml:space="preserve">        expecedUeBehaviourDatasets:</w:t>
      </w:r>
    </w:p>
    <w:p w14:paraId="3A588C56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0C9D93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06048A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ExpecedUeBehaviourDataset</w:t>
      </w:r>
      <w:r>
        <w:rPr>
          <w:rFonts w:cs="Courier New"/>
          <w:szCs w:val="16"/>
        </w:rPr>
        <w:t>'</w:t>
      </w:r>
    </w:p>
    <w:p w14:paraId="26E910F4" w14:textId="77777777" w:rsidR="00B36A0F" w:rsidRDefault="00B36A0F" w:rsidP="00B36A0F">
      <w:pPr>
        <w:pStyle w:val="PL"/>
      </w:pPr>
      <w:r>
        <w:t xml:space="preserve">          minItems: 1</w:t>
      </w:r>
    </w:p>
    <w:p w14:paraId="563C2CEB" w14:textId="77777777" w:rsidR="00B36A0F" w:rsidRDefault="00B36A0F" w:rsidP="00B36A0F">
      <w:pPr>
        <w:pStyle w:val="PL"/>
      </w:pPr>
      <w:r>
        <w:t xml:space="preserve">        singleNssais:</w:t>
      </w:r>
    </w:p>
    <w:p w14:paraId="5D9409C3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47683E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576C34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TS29571_CommonData.yaml#/components/schemas/Snssai</w:t>
      </w:r>
      <w:r>
        <w:rPr>
          <w:lang w:val="en-US"/>
        </w:rPr>
        <w:t>'</w:t>
      </w:r>
    </w:p>
    <w:p w14:paraId="282F4454" w14:textId="77777777" w:rsidR="00B36A0F" w:rsidRDefault="00B36A0F" w:rsidP="00B36A0F">
      <w:pPr>
        <w:pStyle w:val="PL"/>
      </w:pPr>
      <w:r>
        <w:t xml:space="preserve">          minItems: 1</w:t>
      </w:r>
    </w:p>
    <w:p w14:paraId="385D1ED0" w14:textId="77777777" w:rsidR="00B36A0F" w:rsidRDefault="00B36A0F" w:rsidP="00B36A0F">
      <w:pPr>
        <w:pStyle w:val="PL"/>
      </w:pPr>
      <w:r>
        <w:t xml:space="preserve">        dnns:</w:t>
      </w:r>
    </w:p>
    <w:p w14:paraId="6773D24C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57AB6A" w14:textId="77777777" w:rsidR="00B36A0F" w:rsidRDefault="00B36A0F" w:rsidP="00B36A0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B57DA5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TS29571_CommonData.yaml#/components/schemas/Dnn</w:t>
      </w:r>
      <w:r>
        <w:rPr>
          <w:lang w:val="en-US"/>
        </w:rPr>
        <w:t>'</w:t>
      </w:r>
    </w:p>
    <w:p w14:paraId="746158AF" w14:textId="77777777" w:rsidR="00B36A0F" w:rsidRDefault="00B36A0F" w:rsidP="00B36A0F">
      <w:pPr>
        <w:pStyle w:val="PL"/>
      </w:pPr>
      <w:r>
        <w:t xml:space="preserve">          minItems: 1</w:t>
      </w:r>
    </w:p>
    <w:p w14:paraId="55941A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confidenceLevel:</w:t>
      </w:r>
    </w:p>
    <w:p w14:paraId="2DBFD9A6" w14:textId="77777777" w:rsidR="00B36A0F" w:rsidRDefault="00B36A0F" w:rsidP="00B36A0F">
      <w:pPr>
        <w:pStyle w:val="PL"/>
      </w:pPr>
      <w:r>
        <w:t xml:space="preserve">          type: string</w:t>
      </w:r>
    </w:p>
    <w:p w14:paraId="340D8B5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accuracyLevel:</w:t>
      </w:r>
    </w:p>
    <w:p w14:paraId="06A6B6B6" w14:textId="77777777" w:rsidR="00B36A0F" w:rsidRDefault="00B36A0F" w:rsidP="00B36A0F">
      <w:pPr>
        <w:pStyle w:val="PL"/>
      </w:pPr>
      <w:r>
        <w:t xml:space="preserve">          type: string</w:t>
      </w:r>
    </w:p>
    <w:p w14:paraId="44BC2980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190F4F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A2xSubscriptionData:</w:t>
      </w:r>
    </w:p>
    <w:p w14:paraId="3113271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6CF520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1A8AD67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nrA2xServicesAuth:</w:t>
      </w:r>
    </w:p>
    <w:p w14:paraId="5B531F7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'TS29571_CommonData.yaml#/components/schemas/NrA2xAuth'</w:t>
      </w:r>
    </w:p>
    <w:p w14:paraId="1EEB494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lteA2xServicesAuth:</w:t>
      </w:r>
    </w:p>
    <w:p w14:paraId="436757A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'TS29571_CommonData.yaml#/components/schemas/LteA2xAuth'</w:t>
      </w:r>
    </w:p>
    <w:p w14:paraId="6E9B5FB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nrUePc5Ambr:</w:t>
      </w:r>
    </w:p>
    <w:p w14:paraId="59B4B1F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>
        <w:rPr>
          <w:rFonts w:ascii="Courier New" w:hAnsi="Courier New"/>
          <w:sz w:val="16"/>
        </w:rPr>
        <w:t>BitRate</w:t>
      </w:r>
      <w:proofErr w:type="spellEnd"/>
      <w:r>
        <w:rPr>
          <w:rFonts w:ascii="Courier New" w:hAnsi="Courier New"/>
          <w:sz w:val="16"/>
        </w:rPr>
        <w:t>'</w:t>
      </w:r>
    </w:p>
    <w:p w14:paraId="041C6EE8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ltePc5Ambr:</w:t>
      </w:r>
    </w:p>
    <w:p w14:paraId="51D77EC4" w14:textId="77777777" w:rsidR="00B36A0F" w:rsidRDefault="00B36A0F" w:rsidP="00B36A0F">
      <w:pPr>
        <w:pStyle w:val="PL"/>
      </w:pPr>
      <w:r>
        <w:t xml:space="preserve">          $ref: 'TS29571_CommonData.yaml#/components/schemas/BitRate'</w:t>
      </w:r>
    </w:p>
    <w:p w14:paraId="5326FFCA" w14:textId="77777777" w:rsidR="00B36A0F" w:rsidRDefault="00B36A0F" w:rsidP="00B36A0F">
      <w:pPr>
        <w:pStyle w:val="PL"/>
      </w:pPr>
    </w:p>
    <w:p w14:paraId="1A2FD961" w14:textId="77777777" w:rsidR="00B36A0F" w:rsidRDefault="00B36A0F" w:rsidP="00B36A0F">
      <w:pPr>
        <w:pStyle w:val="PL"/>
      </w:pPr>
      <w:r>
        <w:t xml:space="preserve">    RangingSlPosQos:</w:t>
      </w:r>
    </w:p>
    <w:p w14:paraId="38B30E6B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83CF0D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4F05D5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743AC34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0D6161D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6BF43F9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14394C3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relativeHAccuracy</w:t>
      </w:r>
      <w:r>
        <w:rPr>
          <w:lang w:val="en-US"/>
        </w:rPr>
        <w:t>:</w:t>
      </w:r>
    </w:p>
    <w:p w14:paraId="752CCBD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5294E15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relativeVAccuracy</w:t>
      </w:r>
      <w:r>
        <w:rPr>
          <w:lang w:val="en-US"/>
        </w:rPr>
        <w:t>:</w:t>
      </w:r>
    </w:p>
    <w:p w14:paraId="349629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7FBF9AAD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distanceAccuracy</w:t>
      </w:r>
      <w:r>
        <w:rPr>
          <w:lang w:val="en-US"/>
        </w:rPr>
        <w:t>:</w:t>
      </w:r>
    </w:p>
    <w:p w14:paraId="749DD08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6555208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directionAccuracy</w:t>
      </w:r>
      <w:r>
        <w:rPr>
          <w:lang w:val="en-US"/>
        </w:rPr>
        <w:t>:</w:t>
      </w:r>
    </w:p>
    <w:p w14:paraId="0DCEE83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/components/schemas/Accuracy'</w:t>
      </w:r>
    </w:p>
    <w:p w14:paraId="55B0414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65C527D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79573C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1B86DCD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/components/schemas/ResponseTime'</w:t>
      </w:r>
    </w:p>
    <w:p w14:paraId="1FD274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67CA4BE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TS29572_Nlmf_Location.yaml#</w:t>
      </w:r>
      <w:r>
        <w:rPr>
          <w:lang w:val="en-US"/>
        </w:rPr>
        <w:t>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56CE9484" w14:textId="77777777" w:rsidR="00B36A0F" w:rsidRDefault="00B36A0F" w:rsidP="00B36A0F">
      <w:pPr>
        <w:pStyle w:val="PL"/>
      </w:pPr>
    </w:p>
    <w:p w14:paraId="4E245D40" w14:textId="77777777" w:rsidR="00B36A0F" w:rsidRDefault="00B36A0F" w:rsidP="00B36A0F">
      <w:pPr>
        <w:pStyle w:val="PL"/>
      </w:pPr>
      <w:r>
        <w:t xml:space="preserve">    MbsrOperationAllowed:</w:t>
      </w:r>
    </w:p>
    <w:p w14:paraId="641A3D29" w14:textId="77777777" w:rsidR="00B36A0F" w:rsidRDefault="00B36A0F" w:rsidP="00B36A0F">
      <w:pPr>
        <w:pStyle w:val="PL"/>
      </w:pPr>
      <w:r>
        <w:t xml:space="preserve">      type: object</w:t>
      </w:r>
    </w:p>
    <w:p w14:paraId="5DA930B9" w14:textId="77777777" w:rsidR="00B36A0F" w:rsidRDefault="00B36A0F" w:rsidP="00B36A0F">
      <w:pPr>
        <w:pStyle w:val="PL"/>
      </w:pPr>
      <w:r>
        <w:t xml:space="preserve">      properties:</w:t>
      </w:r>
    </w:p>
    <w:p w14:paraId="3EBF1973" w14:textId="77777777" w:rsidR="00B36A0F" w:rsidRDefault="00B36A0F" w:rsidP="00B36A0F">
      <w:pPr>
        <w:pStyle w:val="PL"/>
      </w:pPr>
      <w:r>
        <w:t xml:space="preserve">        mbsrOperationAllowedInd:</w:t>
      </w:r>
    </w:p>
    <w:p w14:paraId="44402E5D" w14:textId="77777777" w:rsidR="00B36A0F" w:rsidRDefault="00B36A0F" w:rsidP="00B36A0F">
      <w:pPr>
        <w:pStyle w:val="PL"/>
      </w:pPr>
      <w:r>
        <w:t xml:space="preserve">          type: boolean</w:t>
      </w:r>
    </w:p>
    <w:p w14:paraId="6D3F7A9A" w14:textId="77777777" w:rsidR="00B36A0F" w:rsidRDefault="00B36A0F" w:rsidP="00B36A0F">
      <w:pPr>
        <w:pStyle w:val="PL"/>
      </w:pPr>
      <w:r>
        <w:t xml:space="preserve">          default: false</w:t>
      </w:r>
    </w:p>
    <w:p w14:paraId="374F5776" w14:textId="77777777" w:rsidR="00B36A0F" w:rsidRDefault="00B36A0F" w:rsidP="00B36A0F">
      <w:pPr>
        <w:pStyle w:val="PL"/>
      </w:pPr>
      <w:r>
        <w:t xml:space="preserve">        mbsrLocationInfo:</w:t>
      </w:r>
    </w:p>
    <w:p w14:paraId="79DB2AE5" w14:textId="77777777" w:rsidR="00B36A0F" w:rsidRDefault="00B36A0F" w:rsidP="00B36A0F">
      <w:pPr>
        <w:pStyle w:val="PL"/>
      </w:pPr>
      <w:r>
        <w:t xml:space="preserve">          $ref: '#/components/schemas/MbsrLocationInfo'</w:t>
      </w:r>
    </w:p>
    <w:p w14:paraId="68099C02" w14:textId="77777777" w:rsidR="00B36A0F" w:rsidRDefault="00B36A0F" w:rsidP="00B36A0F">
      <w:pPr>
        <w:pStyle w:val="PL"/>
      </w:pPr>
      <w:r>
        <w:t xml:space="preserve">        mbsrTimeInfo:</w:t>
      </w:r>
    </w:p>
    <w:p w14:paraId="53B2ECA4" w14:textId="77777777" w:rsidR="00B36A0F" w:rsidRDefault="00B36A0F" w:rsidP="00B36A0F">
      <w:pPr>
        <w:pStyle w:val="PL"/>
      </w:pPr>
      <w:r>
        <w:t xml:space="preserve">          $ref: '#/components/schemas/MbsrTimeInfo'</w:t>
      </w:r>
    </w:p>
    <w:p w14:paraId="122D2958" w14:textId="77777777" w:rsidR="00B36A0F" w:rsidRDefault="00B36A0F" w:rsidP="00B36A0F">
      <w:pPr>
        <w:pStyle w:val="PL"/>
      </w:pPr>
    </w:p>
    <w:p w14:paraId="6997DFAC" w14:textId="77777777" w:rsidR="00B36A0F" w:rsidRDefault="00B36A0F" w:rsidP="00B36A0F">
      <w:pPr>
        <w:pStyle w:val="PL"/>
      </w:pPr>
      <w:r>
        <w:t xml:space="preserve">    MbsrLocationInfo:</w:t>
      </w:r>
    </w:p>
    <w:p w14:paraId="026CA700" w14:textId="77777777" w:rsidR="00B36A0F" w:rsidRDefault="00B36A0F" w:rsidP="00B36A0F">
      <w:pPr>
        <w:pStyle w:val="PL"/>
      </w:pPr>
      <w:r>
        <w:t xml:space="preserve">      type: object</w:t>
      </w:r>
    </w:p>
    <w:p w14:paraId="1D4F527D" w14:textId="77777777" w:rsidR="00B36A0F" w:rsidRDefault="00B36A0F" w:rsidP="00B36A0F">
      <w:pPr>
        <w:pStyle w:val="PL"/>
      </w:pPr>
      <w:r>
        <w:t xml:space="preserve">      properties:</w:t>
      </w:r>
    </w:p>
    <w:p w14:paraId="071C54B1" w14:textId="77777777" w:rsidR="00B36A0F" w:rsidRDefault="00B36A0F" w:rsidP="00B36A0F">
      <w:pPr>
        <w:pStyle w:val="PL"/>
      </w:pPr>
      <w:r>
        <w:t xml:space="preserve">        mbsrLocation:</w:t>
      </w:r>
    </w:p>
    <w:p w14:paraId="64E9B528" w14:textId="77777777" w:rsidR="00B36A0F" w:rsidRDefault="00B36A0F" w:rsidP="00B36A0F">
      <w:pPr>
        <w:pStyle w:val="PL"/>
      </w:pPr>
      <w:r>
        <w:t xml:space="preserve">          type: array</w:t>
      </w:r>
    </w:p>
    <w:p w14:paraId="74D7BBD6" w14:textId="77777777" w:rsidR="00B36A0F" w:rsidRDefault="00B36A0F" w:rsidP="00B36A0F">
      <w:pPr>
        <w:pStyle w:val="PL"/>
      </w:pPr>
      <w:r>
        <w:t xml:space="preserve">          items:</w:t>
      </w:r>
    </w:p>
    <w:p w14:paraId="134DE7B2" w14:textId="77777777" w:rsidR="00B36A0F" w:rsidRDefault="00B36A0F" w:rsidP="00B36A0F">
      <w:pPr>
        <w:pStyle w:val="PL"/>
      </w:pPr>
      <w:r>
        <w:t xml:space="preserve">            $ref: 'TS29571_CommonData.yaml#/components/schemas/Tai'</w:t>
      </w:r>
    </w:p>
    <w:p w14:paraId="2EBE6152" w14:textId="77777777" w:rsidR="00B36A0F" w:rsidRDefault="00B36A0F" w:rsidP="00B36A0F">
      <w:pPr>
        <w:pStyle w:val="PL"/>
      </w:pPr>
      <w:r>
        <w:t xml:space="preserve">          minItems: 1</w:t>
      </w:r>
    </w:p>
    <w:p w14:paraId="58A84F78" w14:textId="77777777" w:rsidR="00B36A0F" w:rsidRDefault="00B36A0F" w:rsidP="00B36A0F">
      <w:pPr>
        <w:pStyle w:val="PL"/>
      </w:pPr>
      <w:r>
        <w:t xml:space="preserve">        mbsrLocationAreas:</w:t>
      </w:r>
    </w:p>
    <w:p w14:paraId="4BFD8FC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9818F5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A64284F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#/components/schemas/AreaCode'</w:t>
      </w:r>
    </w:p>
    <w:p w14:paraId="4F6B51A3" w14:textId="77777777" w:rsidR="00B36A0F" w:rsidRDefault="00B36A0F" w:rsidP="00B36A0F">
      <w:pPr>
        <w:pStyle w:val="PL"/>
      </w:pPr>
      <w:r>
        <w:t xml:space="preserve">          minItems: 1</w:t>
      </w:r>
    </w:p>
    <w:p w14:paraId="6327CC7B" w14:textId="77777777" w:rsidR="00B36A0F" w:rsidRDefault="00B36A0F" w:rsidP="00B36A0F">
      <w:pPr>
        <w:pStyle w:val="PL"/>
        <w:rPr>
          <w:lang w:val="en-US"/>
        </w:rPr>
      </w:pPr>
    </w:p>
    <w:p w14:paraId="08DC649A" w14:textId="77777777" w:rsidR="00B36A0F" w:rsidRDefault="00B36A0F" w:rsidP="00B36A0F">
      <w:pPr>
        <w:pStyle w:val="PL"/>
      </w:pPr>
      <w:r>
        <w:t xml:space="preserve">    MbsrTimeInfo:</w:t>
      </w:r>
    </w:p>
    <w:p w14:paraId="0A0C1A3A" w14:textId="77777777" w:rsidR="00B36A0F" w:rsidRDefault="00B36A0F" w:rsidP="00B36A0F">
      <w:pPr>
        <w:pStyle w:val="PL"/>
      </w:pPr>
      <w:r>
        <w:t xml:space="preserve">      type: object</w:t>
      </w:r>
    </w:p>
    <w:p w14:paraId="0D56D1FB" w14:textId="77777777" w:rsidR="00B36A0F" w:rsidRDefault="00B36A0F" w:rsidP="00B36A0F">
      <w:pPr>
        <w:pStyle w:val="PL"/>
      </w:pPr>
      <w:r>
        <w:t xml:space="preserve">      properties:</w:t>
      </w:r>
    </w:p>
    <w:p w14:paraId="56C2326B" w14:textId="77777777" w:rsidR="00B36A0F" w:rsidRDefault="00B36A0F" w:rsidP="00B36A0F">
      <w:pPr>
        <w:pStyle w:val="PL"/>
      </w:pPr>
      <w:r>
        <w:t xml:space="preserve">        mbsrTimeWindow:</w:t>
      </w:r>
    </w:p>
    <w:p w14:paraId="73152176" w14:textId="77777777" w:rsidR="00B36A0F" w:rsidRDefault="00B36A0F" w:rsidP="00B36A0F">
      <w:pPr>
        <w:pStyle w:val="PL"/>
      </w:pPr>
      <w:r>
        <w:t xml:space="preserve">          type: array</w:t>
      </w:r>
    </w:p>
    <w:p w14:paraId="0CB1AFF8" w14:textId="77777777" w:rsidR="00B36A0F" w:rsidRDefault="00B36A0F" w:rsidP="00B36A0F">
      <w:pPr>
        <w:pStyle w:val="PL"/>
      </w:pPr>
      <w:r>
        <w:t xml:space="preserve">          items:</w:t>
      </w:r>
    </w:p>
    <w:p w14:paraId="17B87990" w14:textId="77777777" w:rsidR="00B36A0F" w:rsidRDefault="00B36A0F" w:rsidP="00B36A0F">
      <w:pPr>
        <w:pStyle w:val="PL"/>
      </w:pPr>
      <w:r>
        <w:t xml:space="preserve">            $ref: '#/components/schemas/</w:t>
      </w:r>
      <w:r>
        <w:rPr>
          <w:lang w:eastAsia="zh-CN"/>
        </w:rPr>
        <w:t>V</w:t>
      </w:r>
      <w:r>
        <w:t>alidTimePeriod'</w:t>
      </w:r>
    </w:p>
    <w:p w14:paraId="1B1C5332" w14:textId="77777777" w:rsidR="00B36A0F" w:rsidRDefault="00B36A0F" w:rsidP="00B36A0F">
      <w:pPr>
        <w:pStyle w:val="PL"/>
      </w:pPr>
      <w:r>
        <w:t xml:space="preserve">          minItems: 1</w:t>
      </w:r>
    </w:p>
    <w:p w14:paraId="28B05C63" w14:textId="77777777" w:rsidR="00B36A0F" w:rsidRDefault="00B36A0F" w:rsidP="00B36A0F">
      <w:pPr>
        <w:pStyle w:val="PL"/>
      </w:pPr>
      <w:r>
        <w:t xml:space="preserve">        mbsrRecurTime:</w:t>
      </w:r>
    </w:p>
    <w:p w14:paraId="10D516C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9D7E82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AF2C0F1" w14:textId="77777777" w:rsidR="00B36A0F" w:rsidRDefault="00B36A0F" w:rsidP="00B36A0F">
      <w:pPr>
        <w:pStyle w:val="PL"/>
      </w:pPr>
      <w:r>
        <w:rPr>
          <w:lang w:val="en-US"/>
        </w:rPr>
        <w:t xml:space="preserve">            </w:t>
      </w:r>
      <w:r>
        <w:t>$ref: '#/components/schemas/RecurTime'</w:t>
      </w:r>
    </w:p>
    <w:p w14:paraId="5DE0B909" w14:textId="77777777" w:rsidR="00B36A0F" w:rsidRDefault="00B36A0F" w:rsidP="00B36A0F">
      <w:pPr>
        <w:pStyle w:val="PL"/>
      </w:pPr>
      <w:r>
        <w:t xml:space="preserve">          minItems: 1</w:t>
      </w:r>
    </w:p>
    <w:p w14:paraId="11278628" w14:textId="77777777" w:rsidR="00B36A0F" w:rsidRDefault="00B36A0F" w:rsidP="00B36A0F">
      <w:pPr>
        <w:pStyle w:val="PL"/>
      </w:pPr>
    </w:p>
    <w:p w14:paraId="345277FC" w14:textId="77777777" w:rsidR="00B36A0F" w:rsidRDefault="00B36A0F" w:rsidP="00B36A0F">
      <w:pPr>
        <w:pStyle w:val="PL"/>
      </w:pPr>
      <w:r>
        <w:t xml:space="preserve">    RecurTime:</w:t>
      </w:r>
    </w:p>
    <w:p w14:paraId="5AD1D503" w14:textId="77777777" w:rsidR="00B36A0F" w:rsidRDefault="00B36A0F" w:rsidP="00B36A0F">
      <w:pPr>
        <w:pStyle w:val="PL"/>
      </w:pPr>
      <w:r>
        <w:t xml:space="preserve">      type: object</w:t>
      </w:r>
    </w:p>
    <w:p w14:paraId="3EE5C575" w14:textId="77777777" w:rsidR="00B36A0F" w:rsidRDefault="00B36A0F" w:rsidP="00B36A0F">
      <w:pPr>
        <w:pStyle w:val="PL"/>
      </w:pPr>
      <w:r>
        <w:t xml:space="preserve">      properties:</w:t>
      </w:r>
    </w:p>
    <w:p w14:paraId="0FD4EC87" w14:textId="77777777" w:rsidR="00B36A0F" w:rsidRDefault="00B36A0F" w:rsidP="00B36A0F">
      <w:pPr>
        <w:pStyle w:val="PL"/>
      </w:pPr>
      <w:r>
        <w:t xml:space="preserve">        recurTimeWindow:</w:t>
      </w:r>
    </w:p>
    <w:p w14:paraId="7682B468" w14:textId="77777777" w:rsidR="00B36A0F" w:rsidRDefault="00B36A0F" w:rsidP="00B36A0F">
      <w:pPr>
        <w:pStyle w:val="PL"/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0F4FF0EC" w14:textId="77777777" w:rsidR="00B36A0F" w:rsidRDefault="00B36A0F" w:rsidP="00B36A0F">
      <w:pPr>
        <w:pStyle w:val="PL"/>
      </w:pPr>
      <w:r>
        <w:t xml:space="preserve">        recurType:</w:t>
      </w:r>
    </w:p>
    <w:p w14:paraId="08DA3A05" w14:textId="77777777" w:rsidR="00B36A0F" w:rsidRDefault="00B36A0F" w:rsidP="00B36A0F">
      <w:pPr>
        <w:pStyle w:val="PL"/>
      </w:pPr>
      <w:r>
        <w:rPr>
          <w:lang w:val="en-US"/>
        </w:rPr>
        <w:t xml:space="preserve">          </w:t>
      </w:r>
      <w:r>
        <w:t>$ref: '#/components/schemas/RecurType'</w:t>
      </w:r>
    </w:p>
    <w:p w14:paraId="36F092B5" w14:textId="77777777" w:rsidR="00B36A0F" w:rsidRDefault="00B36A0F" w:rsidP="00B36A0F">
      <w:pPr>
        <w:pStyle w:val="PL"/>
      </w:pPr>
      <w:r>
        <w:t xml:space="preserve">        recurMonth:</w:t>
      </w:r>
    </w:p>
    <w:p w14:paraId="4638E8C5" w14:textId="77777777" w:rsidR="00B36A0F" w:rsidRDefault="00B36A0F" w:rsidP="00B36A0F">
      <w:pPr>
        <w:pStyle w:val="PL"/>
      </w:pPr>
      <w:r>
        <w:t xml:space="preserve">          type: array</w:t>
      </w:r>
    </w:p>
    <w:p w14:paraId="10469E31" w14:textId="77777777" w:rsidR="00B36A0F" w:rsidRDefault="00B36A0F" w:rsidP="00B36A0F">
      <w:pPr>
        <w:pStyle w:val="PL"/>
      </w:pPr>
      <w:r>
        <w:t xml:space="preserve">          items:</w:t>
      </w:r>
    </w:p>
    <w:p w14:paraId="002F825D" w14:textId="77777777" w:rsidR="00B36A0F" w:rsidRDefault="00B36A0F" w:rsidP="00B36A0F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#/components/schemas/MonthOfYear'</w:t>
      </w:r>
    </w:p>
    <w:p w14:paraId="39A8E4FB" w14:textId="77777777" w:rsidR="00B36A0F" w:rsidRDefault="00B36A0F" w:rsidP="00B36A0F">
      <w:pPr>
        <w:pStyle w:val="PL"/>
      </w:pPr>
      <w:r>
        <w:t xml:space="preserve">          minItems: 1</w:t>
      </w:r>
    </w:p>
    <w:p w14:paraId="1F6537B2" w14:textId="77777777" w:rsidR="00B36A0F" w:rsidRDefault="00B36A0F" w:rsidP="00B36A0F">
      <w:pPr>
        <w:pStyle w:val="PL"/>
      </w:pPr>
      <w:r>
        <w:t xml:space="preserve">        recurWeek:</w:t>
      </w:r>
    </w:p>
    <w:p w14:paraId="0916669C" w14:textId="77777777" w:rsidR="00B36A0F" w:rsidRDefault="00B36A0F" w:rsidP="00B36A0F">
      <w:pPr>
        <w:pStyle w:val="PL"/>
      </w:pPr>
      <w:r>
        <w:t xml:space="preserve">          type: array</w:t>
      </w:r>
    </w:p>
    <w:p w14:paraId="3B6B11F7" w14:textId="77777777" w:rsidR="00B36A0F" w:rsidRDefault="00B36A0F" w:rsidP="00B36A0F">
      <w:pPr>
        <w:pStyle w:val="PL"/>
      </w:pPr>
      <w:r>
        <w:rPr>
          <w:lang w:val="en-US"/>
        </w:rPr>
        <w:t xml:space="preserve">          items:</w:t>
      </w:r>
    </w:p>
    <w:p w14:paraId="159CF96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type: integer</w:t>
      </w:r>
    </w:p>
    <w:p w14:paraId="42191254" w14:textId="77777777" w:rsidR="00B36A0F" w:rsidRDefault="00B36A0F" w:rsidP="00B36A0F">
      <w:pPr>
        <w:spacing w:after="0"/>
        <w:rPr>
          <w:rFonts w:ascii="Courier New" w:hAnsi="Courier New" w:cs="Courier New"/>
          <w:sz w:val="16"/>
          <w:szCs w:val="16"/>
          <w:lang w:val="en-US" w:eastAsia="ko-KR"/>
        </w:rPr>
      </w:pPr>
      <w:r>
        <w:rPr>
          <w:rFonts w:ascii="Courier New" w:hAnsi="Courier New" w:cs="Courier New"/>
          <w:sz w:val="16"/>
          <w:szCs w:val="16"/>
          <w:lang w:val="en-US" w:eastAsia="ko-KR"/>
        </w:rPr>
        <w:t xml:space="preserve"> </w:t>
      </w:r>
      <w:r>
        <w:rPr>
          <w:rFonts w:ascii="Courier New" w:hAnsi="Courier New" w:cs="Courier New"/>
          <w:sz w:val="16"/>
          <w:szCs w:val="16"/>
          <w:lang w:eastAsia="ko-KR"/>
        </w:rPr>
        <w:t xml:space="preserve">           minimum: 1</w:t>
      </w:r>
    </w:p>
    <w:p w14:paraId="56E0EA8B" w14:textId="77777777" w:rsidR="00B36A0F" w:rsidRDefault="00B36A0F" w:rsidP="00B36A0F">
      <w:pPr>
        <w:spacing w:after="0"/>
        <w:rPr>
          <w:rFonts w:ascii="Courier New" w:hAnsi="Courier New" w:cs="Courier New"/>
          <w:sz w:val="16"/>
          <w:szCs w:val="16"/>
          <w:lang w:eastAsia="ko-KR"/>
        </w:rPr>
      </w:pPr>
      <w:r>
        <w:rPr>
          <w:rFonts w:ascii="Courier New" w:hAnsi="Courier New" w:cs="Courier New"/>
          <w:sz w:val="16"/>
          <w:szCs w:val="16"/>
          <w:lang w:eastAsia="ko-KR"/>
        </w:rPr>
        <w:t xml:space="preserve">            maximum: 64</w:t>
      </w:r>
    </w:p>
    <w:p w14:paraId="0D92C206" w14:textId="77777777" w:rsidR="00B36A0F" w:rsidRDefault="00B36A0F" w:rsidP="00B36A0F">
      <w:pPr>
        <w:pStyle w:val="PL"/>
        <w:rPr>
          <w:lang w:eastAsia="en-GB"/>
        </w:rPr>
      </w:pPr>
      <w:r>
        <w:t xml:space="preserve">          minItems: 1</w:t>
      </w:r>
    </w:p>
    <w:p w14:paraId="522A0664" w14:textId="77777777" w:rsidR="00B36A0F" w:rsidRDefault="00B36A0F" w:rsidP="00B36A0F">
      <w:pPr>
        <w:pStyle w:val="PL"/>
      </w:pPr>
      <w:r>
        <w:t xml:space="preserve">        recurDay:</w:t>
      </w:r>
    </w:p>
    <w:p w14:paraId="31441C98" w14:textId="77777777" w:rsidR="00B36A0F" w:rsidRDefault="00B36A0F" w:rsidP="00B36A0F">
      <w:pPr>
        <w:pStyle w:val="PL"/>
      </w:pPr>
      <w:r>
        <w:t xml:space="preserve">          type: array</w:t>
      </w:r>
    </w:p>
    <w:p w14:paraId="1D09CD23" w14:textId="77777777" w:rsidR="00B36A0F" w:rsidRDefault="00B36A0F" w:rsidP="00B36A0F">
      <w:pPr>
        <w:pStyle w:val="PL"/>
      </w:pPr>
      <w:r>
        <w:t xml:space="preserve">          items:</w:t>
      </w:r>
    </w:p>
    <w:p w14:paraId="1C0F69FF" w14:textId="77777777" w:rsidR="00B36A0F" w:rsidRDefault="00B36A0F" w:rsidP="00B36A0F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#/components/schemas/DayOfWeek'</w:t>
      </w:r>
    </w:p>
    <w:p w14:paraId="16620A8B" w14:textId="77777777" w:rsidR="00B36A0F" w:rsidRDefault="00B36A0F" w:rsidP="00B36A0F">
      <w:pPr>
        <w:pStyle w:val="PL"/>
      </w:pPr>
      <w:r>
        <w:t xml:space="preserve">          minItems: 1</w:t>
      </w:r>
    </w:p>
    <w:p w14:paraId="4A3B4518" w14:textId="77777777" w:rsidR="00B36A0F" w:rsidRDefault="00B36A0F" w:rsidP="00B36A0F">
      <w:pPr>
        <w:pStyle w:val="PL"/>
      </w:pPr>
      <w:r>
        <w:t xml:space="preserve">        recurDate:</w:t>
      </w:r>
    </w:p>
    <w:p w14:paraId="5ED69850" w14:textId="77777777" w:rsidR="00B36A0F" w:rsidRDefault="00B36A0F" w:rsidP="00B36A0F">
      <w:pPr>
        <w:pStyle w:val="PL"/>
      </w:pPr>
      <w:r>
        <w:t xml:space="preserve">          type: array</w:t>
      </w:r>
    </w:p>
    <w:p w14:paraId="699E12CC" w14:textId="77777777" w:rsidR="00B36A0F" w:rsidRDefault="00B36A0F" w:rsidP="00B36A0F">
      <w:pPr>
        <w:pStyle w:val="PL"/>
      </w:pPr>
      <w:r>
        <w:t xml:space="preserve">          items:</w:t>
      </w:r>
    </w:p>
    <w:p w14:paraId="7043FEDD" w14:textId="77777777" w:rsidR="00B36A0F" w:rsidRDefault="00B36A0F" w:rsidP="00B36A0F">
      <w:pPr>
        <w:pStyle w:val="PL"/>
      </w:pPr>
      <w:r>
        <w:t xml:space="preserve">            $ref: 'TS29571_CommonData.yaml#/components/schemas/DateTime'</w:t>
      </w:r>
    </w:p>
    <w:p w14:paraId="7B954D8E" w14:textId="77777777" w:rsidR="00B36A0F" w:rsidRDefault="00B36A0F" w:rsidP="00B36A0F">
      <w:pPr>
        <w:pStyle w:val="PL"/>
      </w:pPr>
      <w:r>
        <w:t xml:space="preserve">          minItems: 1</w:t>
      </w:r>
    </w:p>
    <w:p w14:paraId="29CD48BB" w14:textId="77777777" w:rsidR="00B36A0F" w:rsidRDefault="00B36A0F" w:rsidP="00B36A0F">
      <w:pPr>
        <w:pStyle w:val="PL"/>
      </w:pPr>
    </w:p>
    <w:p w14:paraId="436C096C" w14:textId="77777777" w:rsidR="00B36A0F" w:rsidRDefault="00B36A0F" w:rsidP="00B36A0F">
      <w:pPr>
        <w:pStyle w:val="PL"/>
      </w:pPr>
    </w:p>
    <w:p w14:paraId="22B245C2" w14:textId="77777777" w:rsidR="00B36A0F" w:rsidRDefault="00B36A0F" w:rsidP="00B36A0F">
      <w:pPr>
        <w:pStyle w:val="PL"/>
      </w:pPr>
      <w:r>
        <w:t># SIMPLE TYPES:</w:t>
      </w:r>
    </w:p>
    <w:p w14:paraId="2C2AEEEE" w14:textId="77777777" w:rsidR="00B36A0F" w:rsidRDefault="00B36A0F" w:rsidP="00B36A0F">
      <w:pPr>
        <w:pStyle w:val="PL"/>
      </w:pPr>
    </w:p>
    <w:p w14:paraId="061CF6EF" w14:textId="77777777" w:rsidR="00B36A0F" w:rsidRDefault="00B36A0F" w:rsidP="00B36A0F">
      <w:pPr>
        <w:pStyle w:val="PL"/>
      </w:pPr>
      <w:r>
        <w:t xml:space="preserve">    UeUsageType:</w:t>
      </w:r>
    </w:p>
    <w:p w14:paraId="2039D377" w14:textId="77777777" w:rsidR="00B36A0F" w:rsidRDefault="00B36A0F" w:rsidP="00B36A0F">
      <w:pPr>
        <w:pStyle w:val="PL"/>
      </w:pPr>
      <w:r>
        <w:t xml:space="preserve">      type: integer</w:t>
      </w:r>
    </w:p>
    <w:p w14:paraId="65724F40" w14:textId="77777777" w:rsidR="00B36A0F" w:rsidRDefault="00B36A0F" w:rsidP="00B36A0F">
      <w:pPr>
        <w:pStyle w:val="PL"/>
      </w:pPr>
    </w:p>
    <w:p w14:paraId="6D572DFA" w14:textId="77777777" w:rsidR="00B36A0F" w:rsidRDefault="00B36A0F" w:rsidP="00B36A0F">
      <w:pPr>
        <w:pStyle w:val="PL"/>
      </w:pPr>
      <w:r>
        <w:t xml:space="preserve">    MpsPriorityIndicator:</w:t>
      </w:r>
    </w:p>
    <w:p w14:paraId="448BC6F5" w14:textId="77777777" w:rsidR="00B36A0F" w:rsidRDefault="00B36A0F" w:rsidP="00B36A0F">
      <w:pPr>
        <w:pStyle w:val="PL"/>
      </w:pPr>
      <w:r>
        <w:t xml:space="preserve">      type: boolean</w:t>
      </w:r>
    </w:p>
    <w:p w14:paraId="415C77A6" w14:textId="77777777" w:rsidR="00B36A0F" w:rsidRDefault="00B36A0F" w:rsidP="00B36A0F">
      <w:pPr>
        <w:pStyle w:val="PL"/>
      </w:pPr>
    </w:p>
    <w:p w14:paraId="1367028F" w14:textId="77777777" w:rsidR="00B36A0F" w:rsidRDefault="00B36A0F" w:rsidP="00B36A0F">
      <w:pPr>
        <w:pStyle w:val="PL"/>
      </w:pPr>
      <w:r>
        <w:t xml:space="preserve">    McsPriorityIndicator:</w:t>
      </w:r>
    </w:p>
    <w:p w14:paraId="71D9E6F6" w14:textId="77777777" w:rsidR="00B36A0F" w:rsidRDefault="00B36A0F" w:rsidP="00B36A0F">
      <w:pPr>
        <w:pStyle w:val="PL"/>
      </w:pPr>
      <w:r>
        <w:t xml:space="preserve">      type: boolean</w:t>
      </w:r>
    </w:p>
    <w:p w14:paraId="4F7E625A" w14:textId="77777777" w:rsidR="00B36A0F" w:rsidRDefault="00B36A0F" w:rsidP="00B36A0F">
      <w:pPr>
        <w:pStyle w:val="PL"/>
      </w:pPr>
    </w:p>
    <w:p w14:paraId="3E90019E" w14:textId="77777777" w:rsidR="00B36A0F" w:rsidRDefault="00B36A0F" w:rsidP="00B36A0F">
      <w:pPr>
        <w:pStyle w:val="PL"/>
      </w:pPr>
      <w:r>
        <w:t xml:space="preserve">    DnnIndicator:</w:t>
      </w:r>
    </w:p>
    <w:p w14:paraId="359AEBF5" w14:textId="77777777" w:rsidR="00B36A0F" w:rsidRDefault="00B36A0F" w:rsidP="00B36A0F">
      <w:pPr>
        <w:pStyle w:val="PL"/>
      </w:pPr>
      <w:r>
        <w:t xml:space="preserve">      type: boolean</w:t>
      </w:r>
    </w:p>
    <w:p w14:paraId="135ADC84" w14:textId="77777777" w:rsidR="00B36A0F" w:rsidRDefault="00B36A0F" w:rsidP="00B36A0F">
      <w:pPr>
        <w:pStyle w:val="PL"/>
      </w:pPr>
    </w:p>
    <w:p w14:paraId="1FCA6482" w14:textId="77777777" w:rsidR="00B36A0F" w:rsidRDefault="00B36A0F" w:rsidP="00B36A0F">
      <w:pPr>
        <w:pStyle w:val="PL"/>
      </w:pPr>
      <w:r>
        <w:t xml:space="preserve">    LboRoamingAllowed:</w:t>
      </w:r>
    </w:p>
    <w:p w14:paraId="327E9DAD" w14:textId="77777777" w:rsidR="00B36A0F" w:rsidRDefault="00B36A0F" w:rsidP="00B36A0F">
      <w:pPr>
        <w:pStyle w:val="PL"/>
      </w:pPr>
      <w:r>
        <w:t xml:space="preserve">      type: boolean</w:t>
      </w:r>
    </w:p>
    <w:p w14:paraId="3E73D681" w14:textId="77777777" w:rsidR="00B36A0F" w:rsidRDefault="00B36A0F" w:rsidP="00B36A0F">
      <w:pPr>
        <w:pStyle w:val="PL"/>
      </w:pPr>
    </w:p>
    <w:p w14:paraId="7CF8F8D6" w14:textId="77777777" w:rsidR="00B36A0F" w:rsidRDefault="00B36A0F" w:rsidP="00B36A0F">
      <w:pPr>
        <w:pStyle w:val="PL"/>
      </w:pPr>
      <w:r>
        <w:t xml:space="preserve">    SmsSubscribed:</w:t>
      </w:r>
    </w:p>
    <w:p w14:paraId="766F321C" w14:textId="77777777" w:rsidR="00B36A0F" w:rsidRDefault="00B36A0F" w:rsidP="00B36A0F">
      <w:pPr>
        <w:pStyle w:val="PL"/>
      </w:pPr>
      <w:r>
        <w:t xml:space="preserve">      type: boolean</w:t>
      </w:r>
    </w:p>
    <w:p w14:paraId="22E24C7E" w14:textId="77777777" w:rsidR="00B36A0F" w:rsidRDefault="00B36A0F" w:rsidP="00B36A0F">
      <w:pPr>
        <w:pStyle w:val="PL"/>
      </w:pPr>
    </w:p>
    <w:p w14:paraId="5E9D3C0A" w14:textId="77777777" w:rsidR="00B36A0F" w:rsidRDefault="00B36A0F" w:rsidP="00B36A0F">
      <w:pPr>
        <w:pStyle w:val="PL"/>
      </w:pPr>
      <w:r>
        <w:t xml:space="preserve">    3GppChargingCharacteristics:</w:t>
      </w:r>
    </w:p>
    <w:p w14:paraId="5115234C" w14:textId="77777777" w:rsidR="00B36A0F" w:rsidRDefault="00B36A0F" w:rsidP="00B36A0F">
      <w:pPr>
        <w:pStyle w:val="PL"/>
      </w:pPr>
      <w:r>
        <w:t xml:space="preserve">      type: string</w:t>
      </w:r>
    </w:p>
    <w:p w14:paraId="32F80861" w14:textId="77777777" w:rsidR="00B36A0F" w:rsidRDefault="00B36A0F" w:rsidP="00B36A0F">
      <w:pPr>
        <w:pStyle w:val="PL"/>
      </w:pPr>
    </w:p>
    <w:p w14:paraId="70664F0C" w14:textId="77777777" w:rsidR="00B36A0F" w:rsidRDefault="00B36A0F" w:rsidP="00B36A0F">
      <w:pPr>
        <w:pStyle w:val="PL"/>
      </w:pPr>
      <w:r>
        <w:t xml:space="preserve">    MicoAllowed:</w:t>
      </w:r>
    </w:p>
    <w:p w14:paraId="1FF36916" w14:textId="77777777" w:rsidR="00B36A0F" w:rsidRDefault="00B36A0F" w:rsidP="00B36A0F">
      <w:pPr>
        <w:pStyle w:val="PL"/>
      </w:pPr>
      <w:r>
        <w:t xml:space="preserve">      type: boolean</w:t>
      </w:r>
    </w:p>
    <w:p w14:paraId="58132FDB" w14:textId="77777777" w:rsidR="00B36A0F" w:rsidRDefault="00B36A0F" w:rsidP="00B36A0F">
      <w:pPr>
        <w:pStyle w:val="PL"/>
      </w:pPr>
    </w:p>
    <w:p w14:paraId="731FCD9B" w14:textId="77777777" w:rsidR="00B36A0F" w:rsidRDefault="00B36A0F" w:rsidP="00B36A0F">
      <w:pPr>
        <w:pStyle w:val="PL"/>
      </w:pPr>
      <w:r>
        <w:t xml:space="preserve">    SharedDataId:</w:t>
      </w:r>
    </w:p>
    <w:p w14:paraId="261FA67A" w14:textId="77777777" w:rsidR="00B36A0F" w:rsidRDefault="00B36A0F" w:rsidP="00B36A0F">
      <w:pPr>
        <w:pStyle w:val="PL"/>
      </w:pPr>
      <w:r>
        <w:t xml:space="preserve">      type: string</w:t>
      </w:r>
    </w:p>
    <w:p w14:paraId="274250D7" w14:textId="77777777" w:rsidR="00B36A0F" w:rsidRDefault="00B36A0F" w:rsidP="00B36A0F">
      <w:pPr>
        <w:pStyle w:val="PL"/>
      </w:pPr>
      <w:r>
        <w:t xml:space="preserve">      pattern: '^[0-9]{5,6}-.+$'</w:t>
      </w:r>
    </w:p>
    <w:p w14:paraId="36241CA0" w14:textId="77777777" w:rsidR="00B36A0F" w:rsidRDefault="00B36A0F" w:rsidP="00B36A0F">
      <w:pPr>
        <w:pStyle w:val="PL"/>
      </w:pPr>
    </w:p>
    <w:p w14:paraId="226AFBC5" w14:textId="77777777" w:rsidR="00B36A0F" w:rsidRDefault="00B36A0F" w:rsidP="00B36A0F">
      <w:pPr>
        <w:pStyle w:val="PL"/>
      </w:pPr>
      <w:r>
        <w:t xml:space="preserve">    IwkEpsInd:</w:t>
      </w:r>
    </w:p>
    <w:p w14:paraId="7D497FA4" w14:textId="77777777" w:rsidR="00B36A0F" w:rsidRDefault="00B36A0F" w:rsidP="00B36A0F">
      <w:pPr>
        <w:pStyle w:val="PL"/>
      </w:pPr>
      <w:r>
        <w:t xml:space="preserve">      type: boolean</w:t>
      </w:r>
    </w:p>
    <w:p w14:paraId="07B2B6EF" w14:textId="77777777" w:rsidR="00B36A0F" w:rsidRDefault="00B36A0F" w:rsidP="00B36A0F">
      <w:pPr>
        <w:pStyle w:val="PL"/>
      </w:pPr>
    </w:p>
    <w:p w14:paraId="6E20A824" w14:textId="77777777" w:rsidR="00B36A0F" w:rsidRDefault="00B36A0F" w:rsidP="00B36A0F">
      <w:pPr>
        <w:pStyle w:val="PL"/>
      </w:pPr>
      <w:r>
        <w:t xml:space="preserve">    SecuredPacket:</w:t>
      </w:r>
    </w:p>
    <w:p w14:paraId="75DF6B8E" w14:textId="77777777" w:rsidR="00B36A0F" w:rsidRDefault="00B36A0F" w:rsidP="00B36A0F">
      <w:pPr>
        <w:pStyle w:val="PL"/>
      </w:pPr>
      <w:r>
        <w:t xml:space="preserve">      type: string</w:t>
      </w:r>
    </w:p>
    <w:p w14:paraId="172E17CE" w14:textId="77777777" w:rsidR="00B36A0F" w:rsidRDefault="00B36A0F" w:rsidP="00B36A0F">
      <w:pPr>
        <w:pStyle w:val="PL"/>
        <w:rPr>
          <w:lang w:eastAsia="zh-CN"/>
        </w:rPr>
      </w:pPr>
      <w:r>
        <w:t xml:space="preserve">      format: byte</w:t>
      </w:r>
    </w:p>
    <w:p w14:paraId="5E53FEFE" w14:textId="77777777" w:rsidR="00B36A0F" w:rsidRDefault="00B36A0F" w:rsidP="00B36A0F">
      <w:pPr>
        <w:pStyle w:val="PL"/>
        <w:rPr>
          <w:lang w:eastAsia="en-GB"/>
        </w:rPr>
      </w:pPr>
    </w:p>
    <w:p w14:paraId="576A4936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UpuReg</w:t>
      </w:r>
      <w:r>
        <w:t>Ind:</w:t>
      </w:r>
    </w:p>
    <w:p w14:paraId="23878EE3" w14:textId="77777777" w:rsidR="00B36A0F" w:rsidRDefault="00B36A0F" w:rsidP="00B36A0F">
      <w:pPr>
        <w:pStyle w:val="PL"/>
      </w:pPr>
      <w:r>
        <w:t xml:space="preserve">      type: boolean</w:t>
      </w:r>
    </w:p>
    <w:p w14:paraId="22814E05" w14:textId="77777777" w:rsidR="00B36A0F" w:rsidRDefault="00B36A0F" w:rsidP="00B36A0F">
      <w:pPr>
        <w:pStyle w:val="PL"/>
      </w:pPr>
    </w:p>
    <w:p w14:paraId="559AC818" w14:textId="77777777" w:rsidR="00B36A0F" w:rsidRDefault="00B36A0F" w:rsidP="00B36A0F">
      <w:pPr>
        <w:pStyle w:val="PL"/>
      </w:pPr>
      <w:r>
        <w:t xml:space="preserve">    ExtGroupId:</w:t>
      </w:r>
    </w:p>
    <w:p w14:paraId="2DFB15FD" w14:textId="77777777" w:rsidR="00B36A0F" w:rsidRDefault="00B36A0F" w:rsidP="00B36A0F">
      <w:pPr>
        <w:pStyle w:val="PL"/>
      </w:pPr>
      <w:r>
        <w:t xml:space="preserve">      type: string</w:t>
      </w:r>
    </w:p>
    <w:p w14:paraId="14875983" w14:textId="77777777" w:rsidR="00B36A0F" w:rsidRDefault="00B36A0F" w:rsidP="00B36A0F">
      <w:pPr>
        <w:pStyle w:val="PL"/>
      </w:pPr>
      <w:r>
        <w:t xml:space="preserve">      pattern: '^extgroupid-[^@]+@[^@]+$'</w:t>
      </w:r>
    </w:p>
    <w:p w14:paraId="2781BED3" w14:textId="77777777" w:rsidR="00B36A0F" w:rsidRDefault="00B36A0F" w:rsidP="00B36A0F">
      <w:pPr>
        <w:pStyle w:val="PL"/>
      </w:pPr>
    </w:p>
    <w:p w14:paraId="37825C06" w14:textId="77777777" w:rsidR="00B36A0F" w:rsidRDefault="00B36A0F" w:rsidP="00B36A0F">
      <w:pPr>
        <w:pStyle w:val="PL"/>
      </w:pPr>
      <w:r>
        <w:t xml:space="preserve">    NbIoTUePriority:</w:t>
      </w:r>
    </w:p>
    <w:p w14:paraId="1F1134F0" w14:textId="77777777" w:rsidR="00B36A0F" w:rsidRDefault="00B36A0F" w:rsidP="00B36A0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integer</w:t>
      </w:r>
    </w:p>
    <w:p w14:paraId="72289E19" w14:textId="77777777" w:rsidR="00B36A0F" w:rsidRDefault="00B36A0F" w:rsidP="00B36A0F">
      <w:pPr>
        <w:pStyle w:val="PL"/>
        <w:rPr>
          <w:lang w:eastAsia="en-GB"/>
        </w:rPr>
      </w:pPr>
      <w:r>
        <w:t xml:space="preserve">      minimum: 0</w:t>
      </w:r>
    </w:p>
    <w:p w14:paraId="1B4606CB" w14:textId="77777777" w:rsidR="00B36A0F" w:rsidRDefault="00B36A0F" w:rsidP="00B36A0F">
      <w:pPr>
        <w:pStyle w:val="PL"/>
      </w:pPr>
      <w:r>
        <w:t xml:space="preserve">      maximum: 255</w:t>
      </w:r>
    </w:p>
    <w:p w14:paraId="687F47D3" w14:textId="77777777" w:rsidR="00B36A0F" w:rsidRDefault="00B36A0F" w:rsidP="00B36A0F">
      <w:pPr>
        <w:pStyle w:val="PL"/>
      </w:pPr>
    </w:p>
    <w:p w14:paraId="75F35EB0" w14:textId="77777777" w:rsidR="00B36A0F" w:rsidRDefault="00B36A0F" w:rsidP="00B36A0F">
      <w:pPr>
        <w:pStyle w:val="PL"/>
      </w:pPr>
      <w:r>
        <w:t xml:space="preserve">    CodeWord:</w:t>
      </w:r>
    </w:p>
    <w:p w14:paraId="14847B81" w14:textId="77777777" w:rsidR="00B36A0F" w:rsidRDefault="00B36A0F" w:rsidP="00B36A0F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3982B731" w14:textId="77777777" w:rsidR="00B36A0F" w:rsidRDefault="00B36A0F" w:rsidP="00B36A0F">
      <w:pPr>
        <w:pStyle w:val="PL"/>
      </w:pPr>
    </w:p>
    <w:p w14:paraId="66BA9689" w14:textId="77777777" w:rsidR="00B36A0F" w:rsidRDefault="00B36A0F" w:rsidP="00B36A0F">
      <w:pPr>
        <w:pStyle w:val="PL"/>
      </w:pPr>
      <w:r>
        <w:t xml:space="preserve">    AfId:</w:t>
      </w:r>
    </w:p>
    <w:p w14:paraId="1F2DE767" w14:textId="77777777" w:rsidR="00B36A0F" w:rsidRDefault="00B36A0F" w:rsidP="00B36A0F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3F1327E5" w14:textId="77777777" w:rsidR="00B36A0F" w:rsidRDefault="00B36A0F" w:rsidP="00B36A0F">
      <w:pPr>
        <w:pStyle w:val="PL"/>
      </w:pPr>
    </w:p>
    <w:p w14:paraId="5CEE4EFC" w14:textId="77777777" w:rsidR="00B36A0F" w:rsidRDefault="00B36A0F" w:rsidP="00B36A0F">
      <w:pPr>
        <w:pStyle w:val="PL"/>
      </w:pPr>
      <w:r>
        <w:t xml:space="preserve">    LcsClientId:</w:t>
      </w:r>
    </w:p>
    <w:p w14:paraId="3D590EBC" w14:textId="77777777" w:rsidR="00B36A0F" w:rsidRDefault="00B36A0F" w:rsidP="00B36A0F">
      <w:pPr>
        <w:pStyle w:val="PL"/>
      </w:pPr>
      <w:r>
        <w:rPr>
          <w:lang w:val="en-US" w:eastAsia="zh-CN"/>
        </w:rPr>
        <w:t xml:space="preserve">      type: </w:t>
      </w:r>
      <w:r>
        <w:t>string</w:t>
      </w:r>
    </w:p>
    <w:p w14:paraId="1C971F6F" w14:textId="77777777" w:rsidR="00B36A0F" w:rsidRDefault="00B36A0F" w:rsidP="00B36A0F">
      <w:pPr>
        <w:pStyle w:val="PL"/>
      </w:pPr>
    </w:p>
    <w:p w14:paraId="6C9DB6B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SorTransparentContainer:</w:t>
      </w:r>
    </w:p>
    <w:p w14:paraId="7976AE8A" w14:textId="77777777" w:rsidR="00B36A0F" w:rsidRDefault="00B36A0F" w:rsidP="00B36A0F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5912E947" w14:textId="77777777" w:rsidR="00B36A0F" w:rsidRDefault="00B36A0F" w:rsidP="00B36A0F">
      <w:pPr>
        <w:pStyle w:val="PL"/>
      </w:pPr>
    </w:p>
    <w:p w14:paraId="458C407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UpuTransparentContainer:</w:t>
      </w:r>
    </w:p>
    <w:p w14:paraId="30917F0E" w14:textId="77777777" w:rsidR="00B36A0F" w:rsidRDefault="00B36A0F" w:rsidP="00B36A0F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58C3F88D" w14:textId="77777777" w:rsidR="00B36A0F" w:rsidRDefault="00B36A0F" w:rsidP="00B36A0F">
      <w:pPr>
        <w:pStyle w:val="PL"/>
      </w:pPr>
    </w:p>
    <w:p w14:paraId="71232976" w14:textId="77777777" w:rsidR="00B36A0F" w:rsidRDefault="00B36A0F" w:rsidP="00B36A0F">
      <w:pPr>
        <w:pStyle w:val="PL"/>
      </w:pPr>
      <w:r>
        <w:t xml:space="preserve">    IpIndex:</w:t>
      </w:r>
    </w:p>
    <w:p w14:paraId="062840A5" w14:textId="2F103275" w:rsidR="00891BED" w:rsidRDefault="00B36A0F" w:rsidP="00B36A0F">
      <w:pPr>
        <w:pStyle w:val="PL"/>
        <w:rPr>
          <w:ins w:id="186" w:author="Huawei" w:date="2024-04-03T10:23:00Z"/>
        </w:rPr>
      </w:pPr>
      <w:r>
        <w:t xml:space="preserve">      description: </w:t>
      </w:r>
      <w:ins w:id="187" w:author="Huawei" w:date="2024-04-03T10:23:00Z">
        <w:r w:rsidR="00891BED">
          <w:t>&gt;</w:t>
        </w:r>
      </w:ins>
    </w:p>
    <w:p w14:paraId="27ECBC8C" w14:textId="77777777" w:rsidR="00891BED" w:rsidRDefault="00891BED" w:rsidP="00B36A0F">
      <w:pPr>
        <w:pStyle w:val="PL"/>
        <w:rPr>
          <w:ins w:id="188" w:author="Huawei" w:date="2024-04-03T10:23:00Z"/>
        </w:rPr>
      </w:pPr>
      <w:ins w:id="189" w:author="Huawei" w:date="2024-04-03T10:23:00Z">
        <w:r>
          <w:rPr>
            <w:lang w:val="en-US"/>
          </w:rPr>
          <w:t xml:space="preserve">        </w:t>
        </w:r>
      </w:ins>
      <w:r w:rsidR="00B36A0F">
        <w:t>Represents the IP Index to be sent from UDM to the SMF</w:t>
      </w:r>
    </w:p>
    <w:p w14:paraId="6CFA97D0" w14:textId="5F5BC749" w:rsidR="00B36A0F" w:rsidRDefault="00891BED" w:rsidP="00B36A0F">
      <w:pPr>
        <w:pStyle w:val="PL"/>
      </w:pPr>
      <w:ins w:id="190" w:author="Huawei" w:date="2024-04-03T10:23:00Z">
        <w:r>
          <w:rPr>
            <w:lang w:val="en-US"/>
          </w:rPr>
          <w:t xml:space="preserve">       </w:t>
        </w:r>
      </w:ins>
      <w:r w:rsidR="00B36A0F">
        <w:t xml:space="preserve"> (its value can be either an integer or a string)</w:t>
      </w:r>
    </w:p>
    <w:p w14:paraId="649F01D1" w14:textId="77777777" w:rsidR="00B36A0F" w:rsidRDefault="00B36A0F" w:rsidP="00B36A0F">
      <w:pPr>
        <w:pStyle w:val="PL"/>
      </w:pPr>
      <w:r>
        <w:t xml:space="preserve">      anyOf:</w:t>
      </w:r>
    </w:p>
    <w:p w14:paraId="4315A77C" w14:textId="77777777" w:rsidR="00B36A0F" w:rsidRDefault="00B36A0F" w:rsidP="00B36A0F">
      <w:pPr>
        <w:pStyle w:val="PL"/>
      </w:pPr>
      <w:r>
        <w:t xml:space="preserve">        - type: integer</w:t>
      </w:r>
    </w:p>
    <w:p w14:paraId="30C723DA" w14:textId="77777777" w:rsidR="00B36A0F" w:rsidRDefault="00B36A0F" w:rsidP="00B36A0F">
      <w:pPr>
        <w:pStyle w:val="PL"/>
      </w:pPr>
      <w:r>
        <w:t xml:space="preserve">        - type: string</w:t>
      </w:r>
    </w:p>
    <w:p w14:paraId="62B739EF" w14:textId="77777777" w:rsidR="00B36A0F" w:rsidRDefault="00B36A0F" w:rsidP="00B36A0F">
      <w:pPr>
        <w:pStyle w:val="PL"/>
        <w:rPr>
          <w:lang w:val="en-US"/>
        </w:rPr>
      </w:pPr>
    </w:p>
    <w:p w14:paraId="2A367A90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SorCmci:</w:t>
      </w:r>
    </w:p>
    <w:p w14:paraId="0708C001" w14:textId="77777777" w:rsidR="00B36A0F" w:rsidRDefault="00B36A0F" w:rsidP="00B36A0F">
      <w:pPr>
        <w:pStyle w:val="PL"/>
      </w:pPr>
      <w:r>
        <w:rPr>
          <w:lang w:val="en-US"/>
        </w:rPr>
        <w:t xml:space="preserve">      $ref: </w:t>
      </w:r>
      <w:r>
        <w:t>'TS29571_CommonData.yaml#/components/schemas/Bytes'</w:t>
      </w:r>
    </w:p>
    <w:p w14:paraId="75BAAA18" w14:textId="77777777" w:rsidR="00B36A0F" w:rsidRDefault="00B36A0F" w:rsidP="00B36A0F">
      <w:pPr>
        <w:pStyle w:val="PL"/>
      </w:pPr>
    </w:p>
    <w:p w14:paraId="151C62B7" w14:textId="77777777" w:rsidR="00B36A0F" w:rsidRDefault="00B36A0F" w:rsidP="00B36A0F">
      <w:pPr>
        <w:pStyle w:val="PL"/>
      </w:pPr>
      <w:r>
        <w:t xml:space="preserve">    SorSnpnSi:</w:t>
      </w:r>
    </w:p>
    <w:p w14:paraId="7D03D407" w14:textId="77777777" w:rsidR="00B36A0F" w:rsidRDefault="00B36A0F" w:rsidP="00B36A0F">
      <w:pPr>
        <w:pStyle w:val="PL"/>
      </w:pPr>
      <w:r>
        <w:t xml:space="preserve">      $ref: 'TS29571_CommonData.yaml#/components/schemas/Bytes'</w:t>
      </w:r>
    </w:p>
    <w:p w14:paraId="16EA10AC" w14:textId="77777777" w:rsidR="00B36A0F" w:rsidRDefault="00B36A0F" w:rsidP="00B36A0F">
      <w:pPr>
        <w:pStyle w:val="PL"/>
      </w:pPr>
    </w:p>
    <w:p w14:paraId="2C8E6157" w14:textId="77777777" w:rsidR="00B36A0F" w:rsidRDefault="00B36A0F" w:rsidP="00B36A0F">
      <w:pPr>
        <w:pStyle w:val="PL"/>
      </w:pPr>
      <w:r>
        <w:t xml:space="preserve">    SorSnpnSiLs:</w:t>
      </w:r>
    </w:p>
    <w:p w14:paraId="6D390BB0" w14:textId="77777777" w:rsidR="00B36A0F" w:rsidRDefault="00B36A0F" w:rsidP="00B36A0F">
      <w:pPr>
        <w:pStyle w:val="PL"/>
      </w:pPr>
      <w:r>
        <w:t xml:space="preserve">      $ref: 'TS29571_CommonData.yaml#/components/schemas/Bytes'</w:t>
      </w:r>
    </w:p>
    <w:p w14:paraId="40824AE9" w14:textId="77777777" w:rsidR="00B36A0F" w:rsidRDefault="00B36A0F" w:rsidP="00B36A0F">
      <w:pPr>
        <w:pStyle w:val="PL"/>
      </w:pPr>
    </w:p>
    <w:p w14:paraId="61809CBE" w14:textId="77777777" w:rsidR="00B36A0F" w:rsidRDefault="00B36A0F" w:rsidP="00B36A0F">
      <w:pPr>
        <w:pStyle w:val="PL"/>
      </w:pPr>
      <w:r>
        <w:t xml:space="preserve">    RangingSlPosSubscriptionData:</w:t>
      </w:r>
    </w:p>
    <w:p w14:paraId="1E0A0589" w14:textId="77777777" w:rsidR="00B36A0F" w:rsidRDefault="00B36A0F" w:rsidP="00B36A0F">
      <w:pPr>
        <w:pStyle w:val="PL"/>
      </w:pPr>
      <w:r>
        <w:rPr>
          <w:lang w:eastAsia="zh-CN"/>
        </w:rPr>
        <w:t xml:space="preserve">      description: Contains the Ranging/SL positioning Subscription Data.</w:t>
      </w:r>
    </w:p>
    <w:p w14:paraId="01830A73" w14:textId="77777777" w:rsidR="00B36A0F" w:rsidRDefault="00B36A0F" w:rsidP="00B36A0F">
      <w:pPr>
        <w:pStyle w:val="PL"/>
      </w:pPr>
      <w:r>
        <w:t xml:space="preserve">      type: object</w:t>
      </w:r>
    </w:p>
    <w:p w14:paraId="1B34A1AA" w14:textId="77777777" w:rsidR="00B36A0F" w:rsidRDefault="00B36A0F" w:rsidP="00B36A0F">
      <w:pPr>
        <w:pStyle w:val="PL"/>
      </w:pPr>
      <w:r>
        <w:t xml:space="preserve">      properties:</w:t>
      </w:r>
    </w:p>
    <w:p w14:paraId="4D2ABFF7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rangingSlPosAuth</w:t>
      </w:r>
      <w:r>
        <w:rPr>
          <w:lang w:val="en-US"/>
        </w:rPr>
        <w:t>:</w:t>
      </w:r>
    </w:p>
    <w:p w14:paraId="7C133776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TS29571_CommonData.yaml#/components/schemas/RangingSlPosAuth</w:t>
      </w:r>
      <w:r>
        <w:rPr>
          <w:lang w:val="en-US"/>
        </w:rPr>
        <w:t>'</w:t>
      </w:r>
    </w:p>
    <w:p w14:paraId="0843B264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</w:t>
      </w:r>
      <w:r>
        <w:rPr>
          <w:lang w:eastAsia="zh-CN"/>
        </w:rPr>
        <w:t>Plmn</w:t>
      </w:r>
      <w:r>
        <w:rPr>
          <w:lang w:val="en-US"/>
        </w:rPr>
        <w:t>:</w:t>
      </w:r>
    </w:p>
    <w:p w14:paraId="281F5802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80089C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BD7383E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RangingSlPos</w:t>
      </w:r>
      <w:r>
        <w:rPr>
          <w:lang w:eastAsia="zh-CN"/>
        </w:rPr>
        <w:t>Plmn</w:t>
      </w:r>
      <w:r>
        <w:rPr>
          <w:lang w:val="en-US"/>
        </w:rPr>
        <w:t>'</w:t>
      </w:r>
    </w:p>
    <w:p w14:paraId="7A9567C1" w14:textId="77777777" w:rsidR="00B36A0F" w:rsidRDefault="00B36A0F" w:rsidP="00B36A0F">
      <w:pPr>
        <w:pStyle w:val="PL"/>
      </w:pPr>
      <w:r>
        <w:t xml:space="preserve">          minItems: 1</w:t>
      </w:r>
    </w:p>
    <w:p w14:paraId="50BA510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rangingSlPosQos</w:t>
      </w:r>
      <w:r>
        <w:rPr>
          <w:lang w:val="en-US"/>
        </w:rPr>
        <w:t>:</w:t>
      </w:r>
    </w:p>
    <w:p w14:paraId="16C31B0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RangingSlPosQos</w:t>
      </w:r>
      <w:r>
        <w:rPr>
          <w:lang w:val="en-US"/>
        </w:rPr>
        <w:t>'</w:t>
      </w:r>
    </w:p>
    <w:p w14:paraId="55F10987" w14:textId="77777777" w:rsidR="00B36A0F" w:rsidRDefault="00B36A0F" w:rsidP="00B36A0F">
      <w:pPr>
        <w:pStyle w:val="PL"/>
      </w:pPr>
    </w:p>
    <w:p w14:paraId="1B07510B" w14:textId="77777777" w:rsidR="00B36A0F" w:rsidRDefault="00B36A0F" w:rsidP="00B36A0F">
      <w:pPr>
        <w:pStyle w:val="PL"/>
      </w:pPr>
      <w:r>
        <w:t xml:space="preserve">    RangingSlPos</w:t>
      </w:r>
      <w:r>
        <w:rPr>
          <w:lang w:eastAsia="zh-CN"/>
        </w:rPr>
        <w:t>Plmn</w:t>
      </w:r>
      <w:r>
        <w:t>:</w:t>
      </w:r>
    </w:p>
    <w:p w14:paraId="622296A0" w14:textId="77777777" w:rsidR="00891BED" w:rsidRDefault="00B36A0F" w:rsidP="00B36A0F">
      <w:pPr>
        <w:pStyle w:val="PL"/>
        <w:rPr>
          <w:ins w:id="191" w:author="Huawei" w:date="2024-04-03T10:23:00Z"/>
        </w:rPr>
      </w:pPr>
      <w:r>
        <w:rPr>
          <w:lang w:eastAsia="zh-CN"/>
        </w:rPr>
        <w:t xml:space="preserve">      description: </w:t>
      </w:r>
      <w:ins w:id="192" w:author="Huawei" w:date="2024-04-03T10:23:00Z">
        <w:r w:rsidR="00891BED">
          <w:t>&gt;</w:t>
        </w:r>
      </w:ins>
    </w:p>
    <w:p w14:paraId="6F2533D1" w14:textId="77777777" w:rsidR="00F7700F" w:rsidRDefault="00891BED" w:rsidP="00B36A0F">
      <w:pPr>
        <w:pStyle w:val="PL"/>
        <w:rPr>
          <w:ins w:id="193" w:author="Huawei" w:date="2024-04-03T10:24:00Z"/>
          <w:lang w:eastAsia="zh-CN"/>
        </w:rPr>
      </w:pPr>
      <w:ins w:id="194" w:author="Huawei" w:date="2024-04-03T10:23:00Z">
        <w:r>
          <w:t xml:space="preserve">        </w:t>
        </w:r>
      </w:ins>
      <w:r w:rsidR="00B36A0F">
        <w:rPr>
          <w:lang w:eastAsia="zh-CN"/>
        </w:rPr>
        <w:t xml:space="preserve">Contains the PLMN identities where the </w:t>
      </w:r>
      <w:r w:rsidR="00B36A0F">
        <w:rPr>
          <w:rFonts w:eastAsia="等线"/>
        </w:rPr>
        <w:t>Ranging/SL Positioning</w:t>
      </w:r>
      <w:r w:rsidR="00B36A0F">
        <w:rPr>
          <w:lang w:eastAsia="zh-CN"/>
        </w:rPr>
        <w:t xml:space="preserve"> services are authorised to</w:t>
      </w:r>
    </w:p>
    <w:p w14:paraId="02BCD40A" w14:textId="52FA9DC7" w:rsidR="00B36A0F" w:rsidRDefault="00F7700F" w:rsidP="00B36A0F">
      <w:pPr>
        <w:pStyle w:val="PL"/>
      </w:pPr>
      <w:ins w:id="195" w:author="Huawei" w:date="2024-04-03T10:24:00Z">
        <w:r>
          <w:t xml:space="preserve">       </w:t>
        </w:r>
      </w:ins>
      <w:r w:rsidR="00B36A0F">
        <w:rPr>
          <w:lang w:eastAsia="zh-CN"/>
        </w:rPr>
        <w:t xml:space="preserve"> use and the authorised </w:t>
      </w:r>
      <w:r w:rsidR="00B36A0F">
        <w:rPr>
          <w:rFonts w:eastAsia="等线"/>
        </w:rPr>
        <w:t>Ranging/SL Positioning</w:t>
      </w:r>
      <w:r w:rsidR="00B36A0F">
        <w:rPr>
          <w:lang w:eastAsia="zh-CN"/>
        </w:rPr>
        <w:t xml:space="preserve"> services on this given PLMNs.</w:t>
      </w:r>
    </w:p>
    <w:p w14:paraId="211F2A39" w14:textId="77777777" w:rsidR="00B36A0F" w:rsidRDefault="00B36A0F" w:rsidP="00B36A0F">
      <w:pPr>
        <w:pStyle w:val="PL"/>
      </w:pPr>
      <w:r>
        <w:t xml:space="preserve">      type: object</w:t>
      </w:r>
    </w:p>
    <w:p w14:paraId="43A39517" w14:textId="77777777" w:rsidR="00B36A0F" w:rsidRDefault="00B36A0F" w:rsidP="00B36A0F">
      <w:pPr>
        <w:pStyle w:val="PL"/>
      </w:pPr>
      <w:r>
        <w:t xml:space="preserve">      required:</w:t>
      </w:r>
    </w:p>
    <w:p w14:paraId="759B6FAA" w14:textId="77777777" w:rsidR="00B36A0F" w:rsidRDefault="00B36A0F" w:rsidP="00B36A0F">
      <w:pPr>
        <w:pStyle w:val="PL"/>
      </w:pPr>
      <w:r>
        <w:t xml:space="preserve">        - rangingSlPosPlmn</w:t>
      </w:r>
    </w:p>
    <w:p w14:paraId="6717C491" w14:textId="77777777" w:rsidR="00B36A0F" w:rsidRDefault="00B36A0F" w:rsidP="00B36A0F">
      <w:pPr>
        <w:pStyle w:val="PL"/>
      </w:pPr>
      <w:r>
        <w:t xml:space="preserve">      properties:</w:t>
      </w:r>
    </w:p>
    <w:p w14:paraId="15DCD99A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rangingSlPosPlmn</w:t>
      </w:r>
      <w:r>
        <w:rPr>
          <w:lang w:val="en-US"/>
        </w:rPr>
        <w:t>:</w:t>
      </w:r>
    </w:p>
    <w:p w14:paraId="5494A423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'TS29571_CommonData.yaml#/components/schemas/PlmnId'</w:t>
      </w:r>
    </w:p>
    <w:p w14:paraId="6569BF95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rangingSlPos</w:t>
      </w:r>
      <w:r>
        <w:rPr>
          <w:lang w:eastAsia="zh-CN"/>
        </w:rPr>
        <w:t>Allowed</w:t>
      </w:r>
      <w:r>
        <w:rPr>
          <w:lang w:val="en-US"/>
        </w:rPr>
        <w:t>:</w:t>
      </w:r>
    </w:p>
    <w:p w14:paraId="24E7B469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800EE98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6CE1DE1" w14:textId="77777777" w:rsidR="00B36A0F" w:rsidRDefault="00B36A0F" w:rsidP="00B36A0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RangingSlPos</w:t>
      </w:r>
      <w:r>
        <w:rPr>
          <w:lang w:eastAsia="zh-CN"/>
        </w:rPr>
        <w:t>Allowed</w:t>
      </w:r>
      <w:r>
        <w:rPr>
          <w:lang w:val="en-US"/>
        </w:rPr>
        <w:t>'</w:t>
      </w:r>
    </w:p>
    <w:p w14:paraId="2C5D005B" w14:textId="77777777" w:rsidR="00B36A0F" w:rsidRDefault="00B36A0F" w:rsidP="00B36A0F">
      <w:pPr>
        <w:pStyle w:val="PL"/>
        <w:rPr>
          <w:lang w:val="en-US"/>
        </w:rPr>
      </w:pPr>
      <w:r>
        <w:t xml:space="preserve">          minItems: 1</w:t>
      </w:r>
    </w:p>
    <w:p w14:paraId="06E35EB5" w14:textId="77777777" w:rsidR="00B36A0F" w:rsidRDefault="00B36A0F" w:rsidP="00B36A0F">
      <w:pPr>
        <w:pStyle w:val="PL"/>
      </w:pPr>
    </w:p>
    <w:p w14:paraId="5BB4E958" w14:textId="77777777" w:rsidR="00B36A0F" w:rsidRDefault="00B36A0F" w:rsidP="00B36A0F">
      <w:pPr>
        <w:pStyle w:val="PL"/>
      </w:pPr>
      <w:r>
        <w:t># ENUMS:</w:t>
      </w:r>
    </w:p>
    <w:p w14:paraId="4668B986" w14:textId="77777777" w:rsidR="00B36A0F" w:rsidRDefault="00B36A0F" w:rsidP="00B36A0F">
      <w:pPr>
        <w:pStyle w:val="PL"/>
      </w:pPr>
    </w:p>
    <w:p w14:paraId="3AA21A61" w14:textId="77777777" w:rsidR="00B36A0F" w:rsidRDefault="00B36A0F" w:rsidP="00B36A0F">
      <w:pPr>
        <w:pStyle w:val="PL"/>
      </w:pPr>
      <w:r>
        <w:t xml:space="preserve">    DataSetName:</w:t>
      </w:r>
    </w:p>
    <w:p w14:paraId="77DAC6C3" w14:textId="77777777" w:rsidR="00B36A0F" w:rsidRDefault="00B36A0F" w:rsidP="00B36A0F">
      <w:pPr>
        <w:pStyle w:val="PL"/>
      </w:pPr>
      <w:r>
        <w:t xml:space="preserve">      description: Indicates the requested data set name.</w:t>
      </w:r>
    </w:p>
    <w:p w14:paraId="1F082AA4" w14:textId="77777777" w:rsidR="00B36A0F" w:rsidRDefault="00B36A0F" w:rsidP="00B36A0F">
      <w:pPr>
        <w:pStyle w:val="PL"/>
      </w:pPr>
      <w:r>
        <w:t xml:space="preserve">      anyOf:</w:t>
      </w:r>
    </w:p>
    <w:p w14:paraId="17589C8A" w14:textId="77777777" w:rsidR="00B36A0F" w:rsidRDefault="00B36A0F" w:rsidP="00B36A0F">
      <w:pPr>
        <w:pStyle w:val="PL"/>
      </w:pPr>
      <w:r>
        <w:t xml:space="preserve">        - type: string</w:t>
      </w:r>
    </w:p>
    <w:p w14:paraId="3D7A0E22" w14:textId="77777777" w:rsidR="00B36A0F" w:rsidRDefault="00B36A0F" w:rsidP="00B36A0F">
      <w:pPr>
        <w:pStyle w:val="PL"/>
      </w:pPr>
      <w:r>
        <w:t xml:space="preserve">          enum:</w:t>
      </w:r>
    </w:p>
    <w:p w14:paraId="0E7D0A71" w14:textId="77777777" w:rsidR="00B36A0F" w:rsidRDefault="00B36A0F" w:rsidP="00B36A0F">
      <w:pPr>
        <w:pStyle w:val="PL"/>
      </w:pPr>
      <w:r>
        <w:t xml:space="preserve">          - AM</w:t>
      </w:r>
    </w:p>
    <w:p w14:paraId="6E064D97" w14:textId="77777777" w:rsidR="00B36A0F" w:rsidRDefault="00B36A0F" w:rsidP="00B36A0F">
      <w:pPr>
        <w:pStyle w:val="PL"/>
      </w:pPr>
      <w:r>
        <w:t xml:space="preserve">          - SMF_SEL</w:t>
      </w:r>
    </w:p>
    <w:p w14:paraId="02DB9112" w14:textId="77777777" w:rsidR="00B36A0F" w:rsidRDefault="00B36A0F" w:rsidP="00B36A0F">
      <w:pPr>
        <w:pStyle w:val="PL"/>
      </w:pPr>
      <w:r>
        <w:t xml:space="preserve">          - UEC_SMF</w:t>
      </w:r>
    </w:p>
    <w:p w14:paraId="3C5912B7" w14:textId="77777777" w:rsidR="00B36A0F" w:rsidRDefault="00B36A0F" w:rsidP="00B36A0F">
      <w:pPr>
        <w:pStyle w:val="PL"/>
      </w:pPr>
      <w:r>
        <w:t xml:space="preserve">          - UEC_SMSF</w:t>
      </w:r>
    </w:p>
    <w:p w14:paraId="402FD2A5" w14:textId="77777777" w:rsidR="00B36A0F" w:rsidRDefault="00B36A0F" w:rsidP="00B36A0F">
      <w:pPr>
        <w:pStyle w:val="PL"/>
      </w:pPr>
      <w:r>
        <w:t xml:space="preserve">          - SMS_SUB</w:t>
      </w:r>
    </w:p>
    <w:p w14:paraId="05B0DE75" w14:textId="77777777" w:rsidR="00B36A0F" w:rsidRDefault="00B36A0F" w:rsidP="00B36A0F">
      <w:pPr>
        <w:pStyle w:val="PL"/>
      </w:pPr>
      <w:r>
        <w:t xml:space="preserve">          - SM</w:t>
      </w:r>
    </w:p>
    <w:p w14:paraId="6D52F229" w14:textId="77777777" w:rsidR="00B36A0F" w:rsidRDefault="00B36A0F" w:rsidP="00B36A0F">
      <w:pPr>
        <w:pStyle w:val="PL"/>
      </w:pPr>
      <w:r>
        <w:t xml:space="preserve">          - TRACE</w:t>
      </w:r>
    </w:p>
    <w:p w14:paraId="22210FEC" w14:textId="77777777" w:rsidR="00B36A0F" w:rsidRDefault="00B36A0F" w:rsidP="00B36A0F">
      <w:pPr>
        <w:pStyle w:val="PL"/>
      </w:pPr>
      <w:r>
        <w:t xml:space="preserve">          - SMS_MNG</w:t>
      </w:r>
    </w:p>
    <w:p w14:paraId="696CA27B" w14:textId="77777777" w:rsidR="00B36A0F" w:rsidRDefault="00B36A0F" w:rsidP="00B36A0F">
      <w:pPr>
        <w:pStyle w:val="PL"/>
      </w:pPr>
      <w:r>
        <w:t xml:space="preserve">          - </w:t>
      </w:r>
      <w:r>
        <w:rPr>
          <w:lang w:val="en-US"/>
        </w:rPr>
        <w:t>LCS_PRIVACY</w:t>
      </w:r>
    </w:p>
    <w:p w14:paraId="07A2290C" w14:textId="77777777" w:rsidR="00B36A0F" w:rsidRDefault="00B36A0F" w:rsidP="00B36A0F">
      <w:pPr>
        <w:pStyle w:val="PL"/>
        <w:rPr>
          <w:lang w:val="en-US"/>
        </w:rPr>
      </w:pPr>
      <w:r>
        <w:t xml:space="preserve">          - </w:t>
      </w:r>
      <w:r>
        <w:rPr>
          <w:lang w:val="en-US"/>
        </w:rPr>
        <w:t>LCS_MO</w:t>
      </w:r>
    </w:p>
    <w:p w14:paraId="730D5519" w14:textId="77777777" w:rsidR="00B36A0F" w:rsidRDefault="00B36A0F" w:rsidP="00B36A0F">
      <w:pPr>
        <w:pStyle w:val="PL"/>
        <w:rPr>
          <w:lang w:val="en-US"/>
        </w:rPr>
      </w:pPr>
      <w:r>
        <w:t xml:space="preserve">          - </w:t>
      </w:r>
      <w:r>
        <w:rPr>
          <w:lang w:val="en-US"/>
        </w:rPr>
        <w:t>LCS_SUB</w:t>
      </w:r>
    </w:p>
    <w:p w14:paraId="61869292" w14:textId="77777777" w:rsidR="00B36A0F" w:rsidRDefault="00B36A0F" w:rsidP="00B36A0F">
      <w:pPr>
        <w:pStyle w:val="PL"/>
        <w:rPr>
          <w:lang w:val="en-US"/>
        </w:rPr>
      </w:pPr>
      <w:r>
        <w:t xml:space="preserve">          - UEC_AMF</w:t>
      </w:r>
    </w:p>
    <w:p w14:paraId="02B1D9DD" w14:textId="77777777" w:rsidR="00B36A0F" w:rsidRDefault="00B36A0F" w:rsidP="00B36A0F">
      <w:pPr>
        <w:pStyle w:val="PL"/>
        <w:rPr>
          <w:lang w:val="en-US"/>
        </w:rPr>
      </w:pPr>
      <w:r>
        <w:t xml:space="preserve">          - </w:t>
      </w:r>
      <w:r>
        <w:rPr>
          <w:lang w:val="en-US"/>
        </w:rPr>
        <w:t>V2X</w:t>
      </w:r>
    </w:p>
    <w:p w14:paraId="7BFF9932" w14:textId="77777777" w:rsidR="00B36A0F" w:rsidRDefault="00B36A0F" w:rsidP="00B36A0F">
      <w:pPr>
        <w:pStyle w:val="PL"/>
        <w:rPr>
          <w:lang w:val="en-US"/>
        </w:rPr>
      </w:pPr>
      <w:r>
        <w:t xml:space="preserve">          - LCS_BCA</w:t>
      </w:r>
    </w:p>
    <w:p w14:paraId="17A50FED" w14:textId="77777777" w:rsidR="00B36A0F" w:rsidRDefault="00B36A0F" w:rsidP="00B36A0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PROSE</w:t>
      </w:r>
    </w:p>
    <w:p w14:paraId="3260ABC6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    - UC</w:t>
      </w:r>
    </w:p>
    <w:p w14:paraId="41AA9901" w14:textId="77777777" w:rsidR="00B36A0F" w:rsidRDefault="00B36A0F" w:rsidP="00B36A0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MBS</w:t>
      </w:r>
    </w:p>
    <w:p w14:paraId="48BC9F8B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  - A2X</w:t>
      </w:r>
    </w:p>
    <w:p w14:paraId="07416BB8" w14:textId="77777777" w:rsidR="00B36A0F" w:rsidRDefault="00B36A0F" w:rsidP="00B36A0F">
      <w:pPr>
        <w:pStyle w:val="PL"/>
      </w:pPr>
      <w:r>
        <w:t xml:space="preserve">        - type: string</w:t>
      </w:r>
    </w:p>
    <w:p w14:paraId="73CE2B9C" w14:textId="77777777" w:rsidR="00B36A0F" w:rsidRDefault="00B36A0F" w:rsidP="00B36A0F">
      <w:pPr>
        <w:pStyle w:val="PL"/>
      </w:pPr>
      <w:r>
        <w:t xml:space="preserve">          description: &gt;</w:t>
      </w:r>
    </w:p>
    <w:p w14:paraId="476C0199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1586233A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560216F9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938436C" w14:textId="77777777" w:rsidR="00B36A0F" w:rsidRDefault="00B36A0F" w:rsidP="00B36A0F">
      <w:pPr>
        <w:pStyle w:val="PL"/>
      </w:pPr>
    </w:p>
    <w:p w14:paraId="6E7F4E76" w14:textId="77777777" w:rsidR="00B36A0F" w:rsidRDefault="00B36A0F" w:rsidP="00B36A0F">
      <w:pPr>
        <w:pStyle w:val="PL"/>
      </w:pPr>
    </w:p>
    <w:p w14:paraId="24F208F8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UcPurpose</w:t>
      </w:r>
      <w:r>
        <w:t>:</w:t>
      </w:r>
    </w:p>
    <w:p w14:paraId="744ECE8F" w14:textId="77777777" w:rsidR="00B36A0F" w:rsidRDefault="00B36A0F" w:rsidP="00B36A0F">
      <w:pPr>
        <w:pStyle w:val="PL"/>
      </w:pPr>
      <w:r>
        <w:t xml:space="preserve">      description: Indicates the purpose of the user consent.</w:t>
      </w:r>
    </w:p>
    <w:p w14:paraId="0E573432" w14:textId="77777777" w:rsidR="00B36A0F" w:rsidRDefault="00B36A0F" w:rsidP="00B36A0F">
      <w:pPr>
        <w:pStyle w:val="PL"/>
      </w:pPr>
      <w:r>
        <w:t xml:space="preserve">      anyOf:</w:t>
      </w:r>
    </w:p>
    <w:p w14:paraId="427A1989" w14:textId="77777777" w:rsidR="00B36A0F" w:rsidRDefault="00B36A0F" w:rsidP="00B36A0F">
      <w:pPr>
        <w:pStyle w:val="PL"/>
      </w:pPr>
      <w:r>
        <w:t xml:space="preserve">        - type: string</w:t>
      </w:r>
    </w:p>
    <w:p w14:paraId="61327F86" w14:textId="77777777" w:rsidR="00B36A0F" w:rsidRDefault="00B36A0F" w:rsidP="00B36A0F">
      <w:pPr>
        <w:pStyle w:val="PL"/>
      </w:pPr>
      <w:r>
        <w:t xml:space="preserve">          enum:</w:t>
      </w:r>
    </w:p>
    <w:p w14:paraId="695320F4" w14:textId="77777777" w:rsidR="00B36A0F" w:rsidRDefault="00B36A0F" w:rsidP="00B36A0F">
      <w:pPr>
        <w:pStyle w:val="PL"/>
      </w:pPr>
      <w:r>
        <w:t xml:space="preserve">          - ANALYTICS</w:t>
      </w:r>
    </w:p>
    <w:p w14:paraId="35241259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MODEL_TRAINING</w:t>
      </w:r>
    </w:p>
    <w:p w14:paraId="43E0B4C7" w14:textId="77777777" w:rsidR="00B36A0F" w:rsidRDefault="00B36A0F" w:rsidP="00B36A0F">
      <w:pPr>
        <w:pStyle w:val="PL"/>
        <w:rPr>
          <w:lang w:eastAsia="ja-JP"/>
        </w:rPr>
      </w:pPr>
      <w:r>
        <w:t xml:space="preserve">          - NW_CAP_</w:t>
      </w:r>
      <w:r>
        <w:rPr>
          <w:lang w:eastAsia="ja-JP"/>
        </w:rPr>
        <w:t>EXPOSURE</w:t>
      </w:r>
    </w:p>
    <w:p w14:paraId="1E8404F8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EDGEAPP_UE_LOCATION</w:t>
      </w:r>
    </w:p>
    <w:p w14:paraId="49BF6D4B" w14:textId="77777777" w:rsidR="00B36A0F" w:rsidRDefault="00B36A0F" w:rsidP="00B36A0F">
      <w:pPr>
        <w:pStyle w:val="PL"/>
        <w:rPr>
          <w:lang w:eastAsia="en-GB"/>
        </w:rPr>
      </w:pPr>
      <w:r>
        <w:t xml:space="preserve">        - type: string</w:t>
      </w:r>
    </w:p>
    <w:p w14:paraId="4FD0AFDC" w14:textId="77777777" w:rsidR="00B36A0F" w:rsidRDefault="00B36A0F" w:rsidP="00B36A0F">
      <w:pPr>
        <w:pStyle w:val="PL"/>
      </w:pPr>
      <w:r>
        <w:t xml:space="preserve">          description: &gt;</w:t>
      </w:r>
    </w:p>
    <w:p w14:paraId="13F76E0E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1645CE7A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F0EEB6D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4A6A648D" w14:textId="77777777" w:rsidR="00B36A0F" w:rsidRDefault="00B36A0F" w:rsidP="00B36A0F">
      <w:pPr>
        <w:pStyle w:val="PL"/>
      </w:pPr>
    </w:p>
    <w:p w14:paraId="6EA058A6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UserConsent</w:t>
      </w:r>
      <w:r>
        <w:t>:</w:t>
      </w:r>
    </w:p>
    <w:p w14:paraId="1875D9EF" w14:textId="77777777" w:rsidR="00B36A0F" w:rsidRDefault="00B36A0F" w:rsidP="00B36A0F">
      <w:pPr>
        <w:pStyle w:val="PL"/>
      </w:pPr>
      <w:r>
        <w:t xml:space="preserve">      description: Indicates user’s consent.</w:t>
      </w:r>
    </w:p>
    <w:p w14:paraId="7C366296" w14:textId="77777777" w:rsidR="00B36A0F" w:rsidRDefault="00B36A0F" w:rsidP="00B36A0F">
      <w:pPr>
        <w:pStyle w:val="PL"/>
      </w:pPr>
      <w:r>
        <w:t xml:space="preserve">      anyOf:</w:t>
      </w:r>
    </w:p>
    <w:p w14:paraId="4D71209C" w14:textId="77777777" w:rsidR="00B36A0F" w:rsidRDefault="00B36A0F" w:rsidP="00B36A0F">
      <w:pPr>
        <w:pStyle w:val="PL"/>
      </w:pPr>
      <w:r>
        <w:t xml:space="preserve">        - type: string</w:t>
      </w:r>
    </w:p>
    <w:p w14:paraId="07FCCDED" w14:textId="77777777" w:rsidR="00B36A0F" w:rsidRDefault="00B36A0F" w:rsidP="00B36A0F">
      <w:pPr>
        <w:pStyle w:val="PL"/>
      </w:pPr>
      <w:r>
        <w:t xml:space="preserve">          enum:</w:t>
      </w:r>
    </w:p>
    <w:p w14:paraId="0874BAFE" w14:textId="77777777" w:rsidR="00B36A0F" w:rsidRDefault="00B36A0F" w:rsidP="00B36A0F">
      <w:pPr>
        <w:pStyle w:val="PL"/>
      </w:pPr>
      <w:r>
        <w:t xml:space="preserve">          - CONSENT_NOT_GIVEN</w:t>
      </w:r>
    </w:p>
    <w:p w14:paraId="0136571A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CONSENT_GIVEN</w:t>
      </w:r>
    </w:p>
    <w:p w14:paraId="1CB83619" w14:textId="77777777" w:rsidR="00B36A0F" w:rsidRDefault="00B36A0F" w:rsidP="00B36A0F">
      <w:pPr>
        <w:pStyle w:val="PL"/>
      </w:pPr>
      <w:r>
        <w:t xml:space="preserve">        - type: string</w:t>
      </w:r>
    </w:p>
    <w:p w14:paraId="620012A8" w14:textId="77777777" w:rsidR="00B36A0F" w:rsidRDefault="00B36A0F" w:rsidP="00B36A0F">
      <w:pPr>
        <w:pStyle w:val="PL"/>
      </w:pPr>
      <w:r>
        <w:t xml:space="preserve">          description: &gt;</w:t>
      </w:r>
    </w:p>
    <w:p w14:paraId="37D89781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B38F134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28A1A5B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721CCF5" w14:textId="77777777" w:rsidR="00B36A0F" w:rsidRDefault="00B36A0F" w:rsidP="00B36A0F">
      <w:pPr>
        <w:pStyle w:val="PL"/>
      </w:pPr>
    </w:p>
    <w:p w14:paraId="56C099CF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PduSessionContinuityInd:</w:t>
      </w:r>
    </w:p>
    <w:p w14:paraId="35D98CFE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</w:t>
      </w:r>
      <w:r>
        <w:t>description: &gt;</w:t>
      </w:r>
    </w:p>
    <w:p w14:paraId="7602AA3C" w14:textId="77777777" w:rsidR="00B36A0F" w:rsidRDefault="00B36A0F" w:rsidP="00B36A0F">
      <w:pPr>
        <w:pStyle w:val="PL"/>
      </w:pPr>
      <w:r>
        <w:t xml:space="preserve">        It indicates the handling of PDU session when</w:t>
      </w:r>
    </w:p>
    <w:p w14:paraId="5F49C851" w14:textId="77777777" w:rsidR="00B36A0F" w:rsidRDefault="00B36A0F" w:rsidP="00B36A0F">
      <w:pPr>
        <w:pStyle w:val="PL"/>
      </w:pPr>
      <w:r>
        <w:t xml:space="preserve">        the UE moves in and out of NB-IoT.</w:t>
      </w:r>
    </w:p>
    <w:p w14:paraId="2C96A378" w14:textId="77777777" w:rsidR="00B36A0F" w:rsidRDefault="00B36A0F" w:rsidP="00B36A0F">
      <w:pPr>
        <w:pStyle w:val="PL"/>
        <w:rPr>
          <w:lang w:eastAsia="zh-CN"/>
        </w:rPr>
      </w:pPr>
      <w:r>
        <w:t xml:space="preserve">        In its absence, the local policy should be used.</w:t>
      </w:r>
    </w:p>
    <w:p w14:paraId="2A09F67B" w14:textId="77777777" w:rsidR="00B36A0F" w:rsidRDefault="00B36A0F" w:rsidP="00B36A0F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5B4195E3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</w:t>
      </w:r>
      <w:r>
        <w:t>- type: string</w:t>
      </w:r>
    </w:p>
    <w:p w14:paraId="7E20110F" w14:textId="77777777" w:rsidR="00B36A0F" w:rsidRDefault="00B36A0F" w:rsidP="00B36A0F">
      <w:pPr>
        <w:pStyle w:val="PL"/>
      </w:pPr>
      <w:r>
        <w:t xml:space="preserve">          enum:</w:t>
      </w:r>
    </w:p>
    <w:p w14:paraId="2F3B665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MAINTAIN_PDUSESSION</w:t>
      </w:r>
    </w:p>
    <w:p w14:paraId="14D29F48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RECONNECT</w:t>
      </w:r>
      <w:r>
        <w:t>_</w:t>
      </w:r>
      <w:r>
        <w:rPr>
          <w:lang w:eastAsia="zh-CN"/>
        </w:rPr>
        <w:t>PDUSESSION</w:t>
      </w:r>
    </w:p>
    <w:p w14:paraId="6F35480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RELEASE</w:t>
      </w:r>
      <w:r>
        <w:t>_</w:t>
      </w:r>
      <w:r>
        <w:rPr>
          <w:lang w:eastAsia="zh-CN"/>
        </w:rPr>
        <w:t>PDUSESSION</w:t>
      </w:r>
    </w:p>
    <w:p w14:paraId="6A19EBB8" w14:textId="77777777" w:rsidR="00B36A0F" w:rsidRDefault="00B36A0F" w:rsidP="00B36A0F">
      <w:pPr>
        <w:pStyle w:val="PL"/>
      </w:pPr>
      <w:r>
        <w:t xml:space="preserve">        - type: string</w:t>
      </w:r>
    </w:p>
    <w:p w14:paraId="7F74D951" w14:textId="77777777" w:rsidR="00B36A0F" w:rsidRDefault="00B36A0F" w:rsidP="00B36A0F">
      <w:pPr>
        <w:pStyle w:val="PL"/>
      </w:pPr>
      <w:r>
        <w:t xml:space="preserve">          description: &gt;</w:t>
      </w:r>
    </w:p>
    <w:p w14:paraId="40C1F2B6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6B88F460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013F2ED" w14:textId="77777777" w:rsidR="00B36A0F" w:rsidRDefault="00B36A0F" w:rsidP="00B36A0F">
      <w:pPr>
        <w:pStyle w:val="PL"/>
        <w:rPr>
          <w:lang w:eastAsia="zh-CN"/>
        </w:rPr>
      </w:pPr>
      <w:r>
        <w:t xml:space="preserve">            content defined in the present version of this API.</w:t>
      </w:r>
    </w:p>
    <w:p w14:paraId="185B1EE1" w14:textId="77777777" w:rsidR="00B36A0F" w:rsidRDefault="00B36A0F" w:rsidP="00B36A0F">
      <w:pPr>
        <w:pStyle w:val="PL"/>
        <w:rPr>
          <w:lang w:eastAsia="en-GB"/>
        </w:rPr>
      </w:pPr>
    </w:p>
    <w:p w14:paraId="7ABC5ABA" w14:textId="77777777" w:rsidR="00B36A0F" w:rsidRDefault="00B36A0F" w:rsidP="00B36A0F">
      <w:pPr>
        <w:pStyle w:val="PL"/>
      </w:pPr>
      <w:r>
        <w:t xml:space="preserve">    LocationPrivacyInd:</w:t>
      </w:r>
    </w:p>
    <w:p w14:paraId="26F199E3" w14:textId="77777777" w:rsidR="00B36A0F" w:rsidRDefault="00B36A0F" w:rsidP="00B36A0F">
      <w:pPr>
        <w:pStyle w:val="PL"/>
      </w:pPr>
      <w:r>
        <w:t xml:space="preserve">      description: &gt;</w:t>
      </w:r>
    </w:p>
    <w:p w14:paraId="1DA954BC" w14:textId="77777777" w:rsidR="00B36A0F" w:rsidRDefault="00B36A0F" w:rsidP="00B36A0F">
      <w:pPr>
        <w:pStyle w:val="PL"/>
      </w:pPr>
      <w:r>
        <w:t xml:space="preserve">        Indicates one of the mutually exclusive global settings</w:t>
      </w:r>
    </w:p>
    <w:p w14:paraId="04247DC7" w14:textId="77777777" w:rsidR="00B36A0F" w:rsidRDefault="00B36A0F" w:rsidP="00B36A0F">
      <w:pPr>
        <w:pStyle w:val="PL"/>
      </w:pPr>
      <w:r>
        <w:t xml:space="preserve">        (if the location is allowed or disallowed).</w:t>
      </w:r>
    </w:p>
    <w:p w14:paraId="06F9E7BB" w14:textId="77777777" w:rsidR="00B36A0F" w:rsidRDefault="00B36A0F" w:rsidP="00B36A0F">
      <w:pPr>
        <w:pStyle w:val="PL"/>
      </w:pPr>
      <w:r>
        <w:t xml:space="preserve">      anyOf:</w:t>
      </w:r>
    </w:p>
    <w:p w14:paraId="3C3B9965" w14:textId="77777777" w:rsidR="00B36A0F" w:rsidRDefault="00B36A0F" w:rsidP="00B36A0F">
      <w:pPr>
        <w:pStyle w:val="PL"/>
      </w:pPr>
      <w:r>
        <w:t xml:space="preserve">        - type: string</w:t>
      </w:r>
    </w:p>
    <w:p w14:paraId="557894D4" w14:textId="77777777" w:rsidR="00B36A0F" w:rsidRDefault="00B36A0F" w:rsidP="00B36A0F">
      <w:pPr>
        <w:pStyle w:val="PL"/>
      </w:pPr>
      <w:r>
        <w:t xml:space="preserve">          enum:</w:t>
      </w:r>
    </w:p>
    <w:p w14:paraId="0DF25A64" w14:textId="77777777" w:rsidR="00B36A0F" w:rsidRDefault="00B36A0F" w:rsidP="00B36A0F">
      <w:pPr>
        <w:pStyle w:val="PL"/>
      </w:pPr>
      <w:r>
        <w:t xml:space="preserve">          - LOCATION_DISALLOWED</w:t>
      </w:r>
    </w:p>
    <w:p w14:paraId="25826BD9" w14:textId="77777777" w:rsidR="00B36A0F" w:rsidRDefault="00B36A0F" w:rsidP="00B36A0F">
      <w:pPr>
        <w:pStyle w:val="PL"/>
      </w:pPr>
      <w:r>
        <w:t xml:space="preserve">          - LOCATION_ALLOWED</w:t>
      </w:r>
    </w:p>
    <w:p w14:paraId="17701C2E" w14:textId="77777777" w:rsidR="00B36A0F" w:rsidRDefault="00B36A0F" w:rsidP="00B36A0F">
      <w:pPr>
        <w:pStyle w:val="PL"/>
      </w:pPr>
      <w:r>
        <w:t xml:space="preserve">        - type: string</w:t>
      </w:r>
    </w:p>
    <w:p w14:paraId="42F5DAF7" w14:textId="77777777" w:rsidR="00B36A0F" w:rsidRDefault="00B36A0F" w:rsidP="00B36A0F">
      <w:pPr>
        <w:pStyle w:val="PL"/>
      </w:pPr>
      <w:r>
        <w:t xml:space="preserve">          description: &gt;</w:t>
      </w:r>
    </w:p>
    <w:p w14:paraId="6CDE0FCB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1E10C553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46ECE42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9EB69EF" w14:textId="77777777" w:rsidR="00B36A0F" w:rsidRDefault="00B36A0F" w:rsidP="00B36A0F">
      <w:pPr>
        <w:pStyle w:val="PL"/>
      </w:pPr>
    </w:p>
    <w:p w14:paraId="474BB2E4" w14:textId="77777777" w:rsidR="00B36A0F" w:rsidRDefault="00B36A0F" w:rsidP="00B36A0F">
      <w:pPr>
        <w:pStyle w:val="PL"/>
      </w:pPr>
      <w:r>
        <w:t xml:space="preserve">    PrivacyCheckRelatedAction:</w:t>
      </w:r>
    </w:p>
    <w:p w14:paraId="3E1AB017" w14:textId="77777777" w:rsidR="00B36A0F" w:rsidRDefault="00B36A0F" w:rsidP="00B36A0F">
      <w:pPr>
        <w:pStyle w:val="PL"/>
      </w:pPr>
      <w:r>
        <w:t xml:space="preserve">      description: Indicates actions related to privacy check.</w:t>
      </w:r>
    </w:p>
    <w:p w14:paraId="20E24557" w14:textId="77777777" w:rsidR="00B36A0F" w:rsidRDefault="00B36A0F" w:rsidP="00B36A0F">
      <w:pPr>
        <w:pStyle w:val="PL"/>
      </w:pPr>
      <w:r>
        <w:t xml:space="preserve">      anyOf:</w:t>
      </w:r>
    </w:p>
    <w:p w14:paraId="238ACC0F" w14:textId="77777777" w:rsidR="00B36A0F" w:rsidRDefault="00B36A0F" w:rsidP="00B36A0F">
      <w:pPr>
        <w:pStyle w:val="PL"/>
      </w:pPr>
      <w:r>
        <w:t xml:space="preserve">        - type: string</w:t>
      </w:r>
    </w:p>
    <w:p w14:paraId="1EC330CB" w14:textId="77777777" w:rsidR="00B36A0F" w:rsidRDefault="00B36A0F" w:rsidP="00B36A0F">
      <w:pPr>
        <w:pStyle w:val="PL"/>
      </w:pPr>
      <w:r>
        <w:t xml:space="preserve">          enum:</w:t>
      </w:r>
    </w:p>
    <w:p w14:paraId="4133B151" w14:textId="77777777" w:rsidR="00B36A0F" w:rsidRDefault="00B36A0F" w:rsidP="00B36A0F">
      <w:pPr>
        <w:pStyle w:val="PL"/>
      </w:pPr>
      <w:r>
        <w:t xml:space="preserve">          - LOCATION_NOT_ALLOWED</w:t>
      </w:r>
    </w:p>
    <w:p w14:paraId="77263488" w14:textId="77777777" w:rsidR="00B36A0F" w:rsidRDefault="00B36A0F" w:rsidP="00B36A0F">
      <w:pPr>
        <w:pStyle w:val="PL"/>
      </w:pPr>
      <w:r>
        <w:t xml:space="preserve">          - LOCATION_ALLOWED_WITH_NOTIFICATION</w:t>
      </w:r>
    </w:p>
    <w:p w14:paraId="0FBA49E2" w14:textId="77777777" w:rsidR="00B36A0F" w:rsidRDefault="00B36A0F" w:rsidP="00B36A0F">
      <w:pPr>
        <w:pStyle w:val="PL"/>
      </w:pPr>
      <w:r>
        <w:t xml:space="preserve">          - LOCATION_ALLOWED_WITHOUT_NOTIFICATION</w:t>
      </w:r>
    </w:p>
    <w:p w14:paraId="78B11BF8" w14:textId="77777777" w:rsidR="00B36A0F" w:rsidRDefault="00B36A0F" w:rsidP="00B36A0F">
      <w:pPr>
        <w:pStyle w:val="PL"/>
      </w:pPr>
      <w:r>
        <w:t xml:space="preserve">          - LOCATION_ALLOWED_WITHOUT_RESPONSE</w:t>
      </w:r>
    </w:p>
    <w:p w14:paraId="3D8AF420" w14:textId="77777777" w:rsidR="00B36A0F" w:rsidRDefault="00B36A0F" w:rsidP="00B36A0F">
      <w:pPr>
        <w:pStyle w:val="PL"/>
      </w:pPr>
      <w:r>
        <w:t xml:space="preserve">          - LOCATION_RESTRICTED_WITHOUT_RESPONSE</w:t>
      </w:r>
    </w:p>
    <w:p w14:paraId="16C4535B" w14:textId="77777777" w:rsidR="00B36A0F" w:rsidRDefault="00B36A0F" w:rsidP="00B36A0F">
      <w:pPr>
        <w:pStyle w:val="PL"/>
      </w:pPr>
      <w:r>
        <w:t xml:space="preserve">        - type: string</w:t>
      </w:r>
    </w:p>
    <w:p w14:paraId="04BE9AD6" w14:textId="77777777" w:rsidR="00B36A0F" w:rsidRDefault="00B36A0F" w:rsidP="00B36A0F">
      <w:pPr>
        <w:pStyle w:val="PL"/>
      </w:pPr>
      <w:r>
        <w:t xml:space="preserve">          description: &gt;</w:t>
      </w:r>
    </w:p>
    <w:p w14:paraId="1F46AFE1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75D5FDB0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D72368F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11A3DBE7" w14:textId="77777777" w:rsidR="00B36A0F" w:rsidRDefault="00B36A0F" w:rsidP="00B36A0F">
      <w:pPr>
        <w:pStyle w:val="PL"/>
      </w:pPr>
    </w:p>
    <w:p w14:paraId="5637D920" w14:textId="77777777" w:rsidR="00B36A0F" w:rsidRDefault="00B36A0F" w:rsidP="00B36A0F">
      <w:pPr>
        <w:pStyle w:val="PL"/>
      </w:pPr>
      <w:r>
        <w:t xml:space="preserve">    LcsClientClass:</w:t>
      </w:r>
    </w:p>
    <w:p w14:paraId="379180E9" w14:textId="77777777" w:rsidR="00B36A0F" w:rsidRDefault="00B36A0F" w:rsidP="00B36A0F">
      <w:pPr>
        <w:pStyle w:val="PL"/>
      </w:pPr>
      <w:r>
        <w:t xml:space="preserve">      description: Indicates LCS Client class.</w:t>
      </w:r>
    </w:p>
    <w:p w14:paraId="640B2DC7" w14:textId="77777777" w:rsidR="00B36A0F" w:rsidRDefault="00B36A0F" w:rsidP="00B36A0F">
      <w:pPr>
        <w:pStyle w:val="PL"/>
      </w:pPr>
      <w:r>
        <w:t xml:space="preserve">      anyOf:</w:t>
      </w:r>
    </w:p>
    <w:p w14:paraId="1BE821E8" w14:textId="77777777" w:rsidR="00B36A0F" w:rsidRDefault="00B36A0F" w:rsidP="00B36A0F">
      <w:pPr>
        <w:pStyle w:val="PL"/>
      </w:pPr>
      <w:r>
        <w:t xml:space="preserve">        - type: string</w:t>
      </w:r>
    </w:p>
    <w:p w14:paraId="3369895D" w14:textId="77777777" w:rsidR="00B36A0F" w:rsidRDefault="00B36A0F" w:rsidP="00B36A0F">
      <w:pPr>
        <w:pStyle w:val="PL"/>
      </w:pPr>
      <w:r>
        <w:t xml:space="preserve">          enum:</w:t>
      </w:r>
    </w:p>
    <w:p w14:paraId="72C78495" w14:textId="77777777" w:rsidR="00B36A0F" w:rsidRDefault="00B36A0F" w:rsidP="00B36A0F">
      <w:pPr>
        <w:pStyle w:val="PL"/>
      </w:pPr>
      <w:r>
        <w:t xml:space="preserve">          - BROADCAST_SERVICE</w:t>
      </w:r>
    </w:p>
    <w:p w14:paraId="6B363320" w14:textId="77777777" w:rsidR="00B36A0F" w:rsidRDefault="00B36A0F" w:rsidP="00B36A0F">
      <w:pPr>
        <w:pStyle w:val="PL"/>
      </w:pPr>
      <w:r>
        <w:t xml:space="preserve">          - OM_IN_HPLMN</w:t>
      </w:r>
    </w:p>
    <w:p w14:paraId="19543B27" w14:textId="77777777" w:rsidR="00B36A0F" w:rsidRDefault="00B36A0F" w:rsidP="00B36A0F">
      <w:pPr>
        <w:pStyle w:val="PL"/>
      </w:pPr>
      <w:r>
        <w:t xml:space="preserve">          - OM_IN_VPLMN</w:t>
      </w:r>
    </w:p>
    <w:p w14:paraId="4F6E09A1" w14:textId="77777777" w:rsidR="00B36A0F" w:rsidRDefault="00B36A0F" w:rsidP="00B36A0F">
      <w:pPr>
        <w:pStyle w:val="PL"/>
      </w:pPr>
      <w:r>
        <w:t xml:space="preserve">          - ANONYMOUS_LOCATION_SERVICE</w:t>
      </w:r>
    </w:p>
    <w:p w14:paraId="4B7443BF" w14:textId="77777777" w:rsidR="00B36A0F" w:rsidRDefault="00B36A0F" w:rsidP="00B36A0F">
      <w:pPr>
        <w:pStyle w:val="PL"/>
        <w:rPr>
          <w:lang w:eastAsia="zh-CN"/>
        </w:rPr>
      </w:pPr>
      <w:r>
        <w:t xml:space="preserve">          - SPECIFIC_SERVICE</w:t>
      </w:r>
    </w:p>
    <w:p w14:paraId="4657E38F" w14:textId="77777777" w:rsidR="00B36A0F" w:rsidRDefault="00B36A0F" w:rsidP="00B36A0F">
      <w:pPr>
        <w:pStyle w:val="PL"/>
        <w:rPr>
          <w:lang w:eastAsia="zh-CN"/>
        </w:rPr>
      </w:pPr>
      <w:r>
        <w:t xml:space="preserve">          - NWDAF_IN_HPLMN</w:t>
      </w:r>
    </w:p>
    <w:p w14:paraId="34C1B161" w14:textId="77777777" w:rsidR="00B36A0F" w:rsidRDefault="00B36A0F" w:rsidP="00B36A0F">
      <w:pPr>
        <w:pStyle w:val="PL"/>
        <w:rPr>
          <w:lang w:eastAsia="en-GB"/>
        </w:rPr>
      </w:pPr>
      <w:r>
        <w:t xml:space="preserve">          - NWDAF_IN_VPLMN</w:t>
      </w:r>
    </w:p>
    <w:p w14:paraId="05BE9435" w14:textId="77777777" w:rsidR="00B36A0F" w:rsidRDefault="00B36A0F" w:rsidP="00B36A0F">
      <w:pPr>
        <w:pStyle w:val="PL"/>
      </w:pPr>
      <w:r>
        <w:t xml:space="preserve">        - type: string</w:t>
      </w:r>
    </w:p>
    <w:p w14:paraId="7B48710B" w14:textId="77777777" w:rsidR="00B36A0F" w:rsidRDefault="00B36A0F" w:rsidP="00B36A0F">
      <w:pPr>
        <w:pStyle w:val="PL"/>
      </w:pPr>
      <w:r>
        <w:t xml:space="preserve">          description: &gt;</w:t>
      </w:r>
    </w:p>
    <w:p w14:paraId="2525B141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20DC0A3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54A405A1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3378D837" w14:textId="77777777" w:rsidR="00B36A0F" w:rsidRDefault="00B36A0F" w:rsidP="00B36A0F">
      <w:pPr>
        <w:pStyle w:val="PL"/>
      </w:pPr>
    </w:p>
    <w:p w14:paraId="3E0B90F2" w14:textId="77777777" w:rsidR="00B36A0F" w:rsidRDefault="00B36A0F" w:rsidP="00B36A0F">
      <w:pPr>
        <w:pStyle w:val="PL"/>
      </w:pPr>
      <w:r>
        <w:t xml:space="preserve">    LcsMoServiceClass:</w:t>
      </w:r>
    </w:p>
    <w:p w14:paraId="5CC45B05" w14:textId="77777777" w:rsidR="00B36A0F" w:rsidRDefault="00B36A0F" w:rsidP="00B36A0F">
      <w:pPr>
        <w:pStyle w:val="PL"/>
      </w:pPr>
      <w:r>
        <w:t xml:space="preserve">      description: &gt;</w:t>
      </w:r>
    </w:p>
    <w:p w14:paraId="73E4B71D" w14:textId="77777777" w:rsidR="00B36A0F" w:rsidRDefault="00B36A0F" w:rsidP="00B36A0F">
      <w:pPr>
        <w:pStyle w:val="PL"/>
      </w:pPr>
      <w:r>
        <w:t xml:space="preserve">        Indicates the requirement of the UE to request</w:t>
      </w:r>
    </w:p>
    <w:p w14:paraId="2851CDBF" w14:textId="77777777" w:rsidR="00B36A0F" w:rsidRDefault="00B36A0F" w:rsidP="00B36A0F">
      <w:pPr>
        <w:pStyle w:val="PL"/>
      </w:pPr>
      <w:r>
        <w:t xml:space="preserve">        its own location or location related to other UE.</w:t>
      </w:r>
    </w:p>
    <w:p w14:paraId="654ED5C0" w14:textId="77777777" w:rsidR="00B36A0F" w:rsidRDefault="00B36A0F" w:rsidP="00B36A0F">
      <w:pPr>
        <w:pStyle w:val="PL"/>
      </w:pPr>
      <w:r>
        <w:t xml:space="preserve">      anyOf:</w:t>
      </w:r>
    </w:p>
    <w:p w14:paraId="1C6B1DE3" w14:textId="77777777" w:rsidR="00B36A0F" w:rsidRDefault="00B36A0F" w:rsidP="00B36A0F">
      <w:pPr>
        <w:pStyle w:val="PL"/>
      </w:pPr>
      <w:r>
        <w:t xml:space="preserve">        - type: string</w:t>
      </w:r>
    </w:p>
    <w:p w14:paraId="54665FF6" w14:textId="77777777" w:rsidR="00B36A0F" w:rsidRDefault="00B36A0F" w:rsidP="00B36A0F">
      <w:pPr>
        <w:pStyle w:val="PL"/>
      </w:pPr>
      <w:r>
        <w:t xml:space="preserve">          enum:</w:t>
      </w:r>
    </w:p>
    <w:p w14:paraId="767C39AE" w14:textId="77777777" w:rsidR="00B36A0F" w:rsidRDefault="00B36A0F" w:rsidP="00B36A0F">
      <w:pPr>
        <w:pStyle w:val="PL"/>
      </w:pPr>
      <w:r>
        <w:t xml:space="preserve">          - BASIC_SELF_LOCATION</w:t>
      </w:r>
    </w:p>
    <w:p w14:paraId="16BDB5D5" w14:textId="77777777" w:rsidR="00B36A0F" w:rsidRDefault="00B36A0F" w:rsidP="00B36A0F">
      <w:pPr>
        <w:pStyle w:val="PL"/>
      </w:pPr>
      <w:r>
        <w:t xml:space="preserve">          - AUTONOMOUS_SELF_LOCATION</w:t>
      </w:r>
    </w:p>
    <w:p w14:paraId="06F57C55" w14:textId="77777777" w:rsidR="00B36A0F" w:rsidRDefault="00B36A0F" w:rsidP="00B36A0F">
      <w:pPr>
        <w:pStyle w:val="PL"/>
      </w:pPr>
      <w:r>
        <w:t xml:space="preserve">          - TRANSFER_TO_THIRD_PARTY</w:t>
      </w:r>
    </w:p>
    <w:p w14:paraId="12AF7517" w14:textId="77777777" w:rsidR="00B36A0F" w:rsidRDefault="00B36A0F" w:rsidP="00B36A0F">
      <w:pPr>
        <w:pStyle w:val="PL"/>
      </w:pPr>
      <w:r>
        <w:t xml:space="preserve">          - RANGING_SL_POS_EXPOSURE</w:t>
      </w:r>
    </w:p>
    <w:p w14:paraId="702BAD46" w14:textId="77777777" w:rsidR="00B36A0F" w:rsidRDefault="00B36A0F" w:rsidP="00B36A0F">
      <w:pPr>
        <w:pStyle w:val="PL"/>
      </w:pPr>
      <w:r>
        <w:t xml:space="preserve">        - type: string</w:t>
      </w:r>
    </w:p>
    <w:p w14:paraId="56A33FED" w14:textId="77777777" w:rsidR="00B36A0F" w:rsidRDefault="00B36A0F" w:rsidP="00B36A0F">
      <w:pPr>
        <w:pStyle w:val="PL"/>
      </w:pPr>
      <w:r>
        <w:t xml:space="preserve">          description: &gt;</w:t>
      </w:r>
    </w:p>
    <w:p w14:paraId="4FD85DB5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A8FD733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3B3F8F54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106A4E27" w14:textId="77777777" w:rsidR="00B36A0F" w:rsidRDefault="00B36A0F" w:rsidP="00B36A0F">
      <w:pPr>
        <w:pStyle w:val="PL"/>
      </w:pPr>
    </w:p>
    <w:p w14:paraId="5944F054" w14:textId="77777777" w:rsidR="00B36A0F" w:rsidRDefault="00B36A0F" w:rsidP="00B36A0F">
      <w:pPr>
        <w:pStyle w:val="PL"/>
      </w:pPr>
    </w:p>
    <w:p w14:paraId="44C4AF44" w14:textId="77777777" w:rsidR="00B36A0F" w:rsidRDefault="00B36A0F" w:rsidP="00B36A0F">
      <w:pPr>
        <w:pStyle w:val="PL"/>
      </w:pPr>
      <w:r>
        <w:t xml:space="preserve">    OperationMode:</w:t>
      </w:r>
    </w:p>
    <w:p w14:paraId="48849AFF" w14:textId="77777777" w:rsidR="00B36A0F" w:rsidRDefault="00B36A0F" w:rsidP="00B36A0F">
      <w:pPr>
        <w:pStyle w:val="PL"/>
      </w:pPr>
      <w:r>
        <w:t xml:space="preserve">      description: &gt;</w:t>
      </w:r>
    </w:p>
    <w:p w14:paraId="223AF391" w14:textId="77777777" w:rsidR="00B36A0F" w:rsidRDefault="00B36A0F" w:rsidP="00B36A0F">
      <w:pPr>
        <w:pStyle w:val="PL"/>
      </w:pPr>
      <w:r>
        <w:t xml:space="preserve">        Indicates the Operation Mode.</w:t>
      </w:r>
    </w:p>
    <w:p w14:paraId="4A9ECDBA" w14:textId="77777777" w:rsidR="00B36A0F" w:rsidRDefault="00B36A0F" w:rsidP="00B36A0F">
      <w:pPr>
        <w:pStyle w:val="PL"/>
      </w:pPr>
      <w:r>
        <w:t xml:space="preserve">      anyOf:</w:t>
      </w:r>
    </w:p>
    <w:p w14:paraId="4947406C" w14:textId="77777777" w:rsidR="00B36A0F" w:rsidRDefault="00B36A0F" w:rsidP="00B36A0F">
      <w:pPr>
        <w:pStyle w:val="PL"/>
      </w:pPr>
      <w:r>
        <w:t xml:space="preserve">        - type: string</w:t>
      </w:r>
    </w:p>
    <w:p w14:paraId="4D7F3FA2" w14:textId="77777777" w:rsidR="00B36A0F" w:rsidRDefault="00B36A0F" w:rsidP="00B36A0F">
      <w:pPr>
        <w:pStyle w:val="PL"/>
      </w:pPr>
      <w:r>
        <w:t xml:space="preserve">          enum:</w:t>
      </w:r>
    </w:p>
    <w:p w14:paraId="25B8FFDF" w14:textId="77777777" w:rsidR="00B36A0F" w:rsidRDefault="00B36A0F" w:rsidP="00B36A0F">
      <w:pPr>
        <w:pStyle w:val="PL"/>
      </w:pPr>
      <w:r>
        <w:t xml:space="preserve">          - WB_S1</w:t>
      </w:r>
    </w:p>
    <w:p w14:paraId="453CD591" w14:textId="77777777" w:rsidR="00B36A0F" w:rsidRDefault="00B36A0F" w:rsidP="00B36A0F">
      <w:pPr>
        <w:pStyle w:val="PL"/>
      </w:pPr>
      <w:r>
        <w:t xml:space="preserve">          - NB_S1</w:t>
      </w:r>
    </w:p>
    <w:p w14:paraId="49DA076C" w14:textId="77777777" w:rsidR="00B36A0F" w:rsidRDefault="00B36A0F" w:rsidP="00B36A0F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WB_N1</w:t>
      </w:r>
    </w:p>
    <w:p w14:paraId="4C5B9BB7" w14:textId="77777777" w:rsidR="00B36A0F" w:rsidRDefault="00B36A0F" w:rsidP="00B36A0F">
      <w:pPr>
        <w:pStyle w:val="PL"/>
        <w:rPr>
          <w:lang w:eastAsia="zh-CN"/>
        </w:rPr>
      </w:pPr>
      <w:r>
        <w:t xml:space="preserve">          - N</w:t>
      </w:r>
      <w:r>
        <w:rPr>
          <w:lang w:eastAsia="zh-CN"/>
        </w:rPr>
        <w:t>B_N1</w:t>
      </w:r>
    </w:p>
    <w:p w14:paraId="7171A161" w14:textId="77777777" w:rsidR="00B36A0F" w:rsidRDefault="00B36A0F" w:rsidP="00B36A0F">
      <w:pPr>
        <w:pStyle w:val="PL"/>
        <w:rPr>
          <w:lang w:eastAsia="zh-CN"/>
        </w:rPr>
      </w:pPr>
      <w:r>
        <w:t xml:space="preserve">          - N</w:t>
      </w:r>
      <w:r>
        <w:rPr>
          <w:lang w:eastAsia="zh-CN"/>
        </w:rPr>
        <w:t>R_N1</w:t>
      </w:r>
    </w:p>
    <w:p w14:paraId="2F4907A4" w14:textId="77777777" w:rsidR="00B36A0F" w:rsidRDefault="00B36A0F" w:rsidP="00B36A0F">
      <w:pPr>
        <w:pStyle w:val="PL"/>
        <w:rPr>
          <w:lang w:eastAsia="en-GB"/>
        </w:rPr>
      </w:pPr>
      <w:r>
        <w:t xml:space="preserve">        - type: string</w:t>
      </w:r>
    </w:p>
    <w:p w14:paraId="1FB6ECBB" w14:textId="77777777" w:rsidR="00B36A0F" w:rsidRDefault="00B36A0F" w:rsidP="00B36A0F">
      <w:pPr>
        <w:pStyle w:val="PL"/>
      </w:pPr>
      <w:r>
        <w:t xml:space="preserve">          description: &gt;</w:t>
      </w:r>
    </w:p>
    <w:p w14:paraId="47A486B8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DD110F2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883CE0F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6384ED7D" w14:textId="77777777" w:rsidR="00B36A0F" w:rsidRDefault="00B36A0F" w:rsidP="00B36A0F">
      <w:pPr>
        <w:pStyle w:val="PL"/>
      </w:pPr>
    </w:p>
    <w:p w14:paraId="7D97BEA8" w14:textId="77777777" w:rsidR="00B36A0F" w:rsidRDefault="00B36A0F" w:rsidP="00B36A0F">
      <w:pPr>
        <w:pStyle w:val="PL"/>
      </w:pPr>
      <w:r>
        <w:t xml:space="preserve">    SorUpdateIndicator:</w:t>
      </w:r>
    </w:p>
    <w:p w14:paraId="417A229A" w14:textId="77777777" w:rsidR="00B36A0F" w:rsidRDefault="00B36A0F" w:rsidP="00B36A0F">
      <w:pPr>
        <w:pStyle w:val="PL"/>
      </w:pPr>
      <w:r>
        <w:t xml:space="preserve">      description: Indicates s</w:t>
      </w:r>
      <w:r>
        <w:rPr>
          <w:rFonts w:cs="Arial"/>
          <w:szCs w:val="18"/>
          <w:lang w:eastAsia="zh-CN"/>
        </w:rPr>
        <w:t>erving node PLMN identity</w:t>
      </w:r>
      <w:r>
        <w:t>.</w:t>
      </w:r>
    </w:p>
    <w:p w14:paraId="058E3342" w14:textId="77777777" w:rsidR="00B36A0F" w:rsidRDefault="00B36A0F" w:rsidP="00B36A0F">
      <w:pPr>
        <w:pStyle w:val="PL"/>
      </w:pPr>
      <w:r>
        <w:t xml:space="preserve">      anyOf:</w:t>
      </w:r>
    </w:p>
    <w:p w14:paraId="3B511F21" w14:textId="77777777" w:rsidR="00B36A0F" w:rsidRDefault="00B36A0F" w:rsidP="00B36A0F">
      <w:pPr>
        <w:pStyle w:val="PL"/>
      </w:pPr>
      <w:r>
        <w:t xml:space="preserve">        - type: string</w:t>
      </w:r>
    </w:p>
    <w:p w14:paraId="3223F8A6" w14:textId="77777777" w:rsidR="00B36A0F" w:rsidRDefault="00B36A0F" w:rsidP="00B36A0F">
      <w:pPr>
        <w:pStyle w:val="PL"/>
      </w:pPr>
      <w:r>
        <w:t xml:space="preserve">          enum:</w:t>
      </w:r>
    </w:p>
    <w:p w14:paraId="2906D2F8" w14:textId="77777777" w:rsidR="00B36A0F" w:rsidRDefault="00B36A0F" w:rsidP="00B36A0F">
      <w:pPr>
        <w:pStyle w:val="PL"/>
      </w:pPr>
      <w:r>
        <w:t xml:space="preserve">          - INITIAL_REGISTRATION</w:t>
      </w:r>
    </w:p>
    <w:p w14:paraId="05D845B2" w14:textId="77777777" w:rsidR="00B36A0F" w:rsidRDefault="00B36A0F" w:rsidP="00B36A0F">
      <w:pPr>
        <w:pStyle w:val="PL"/>
      </w:pPr>
      <w:r>
        <w:t xml:space="preserve">          - EMERGENCY_REGISTRATION</w:t>
      </w:r>
    </w:p>
    <w:p w14:paraId="54F669B9" w14:textId="77777777" w:rsidR="00B36A0F" w:rsidRDefault="00B36A0F" w:rsidP="00B36A0F">
      <w:pPr>
        <w:pStyle w:val="PL"/>
      </w:pPr>
      <w:r>
        <w:t xml:space="preserve">        - type: string</w:t>
      </w:r>
    </w:p>
    <w:p w14:paraId="0C42B08F" w14:textId="77777777" w:rsidR="00B36A0F" w:rsidRDefault="00B36A0F" w:rsidP="00B36A0F">
      <w:pPr>
        <w:pStyle w:val="PL"/>
      </w:pPr>
      <w:r>
        <w:t xml:space="preserve">          description: &gt;</w:t>
      </w:r>
    </w:p>
    <w:p w14:paraId="757C02F6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18A8D3B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B58DFA2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0B882378" w14:textId="77777777" w:rsidR="00B36A0F" w:rsidRDefault="00B36A0F" w:rsidP="00B36A0F">
      <w:pPr>
        <w:pStyle w:val="PL"/>
      </w:pPr>
    </w:p>
    <w:p w14:paraId="00C56F5D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CodeWordInd</w:t>
      </w:r>
      <w:r>
        <w:t>:</w:t>
      </w:r>
    </w:p>
    <w:p w14:paraId="314E022D" w14:textId="77777777" w:rsidR="00B36A0F" w:rsidRDefault="00B36A0F" w:rsidP="00B36A0F">
      <w:pPr>
        <w:pStyle w:val="PL"/>
      </w:pPr>
      <w:r>
        <w:t xml:space="preserve">      description: &gt; </w:t>
      </w:r>
    </w:p>
    <w:p w14:paraId="18B64574" w14:textId="77777777" w:rsidR="00B36A0F" w:rsidRDefault="00B36A0F" w:rsidP="00B36A0F">
      <w:pPr>
        <w:pStyle w:val="PL"/>
      </w:pPr>
      <w:r>
        <w:t xml:space="preserve">        Indicates that the codeword shall be checked in UE</w:t>
      </w:r>
    </w:p>
    <w:p w14:paraId="23932E99" w14:textId="77777777" w:rsidR="00B36A0F" w:rsidRDefault="00B36A0F" w:rsidP="00B36A0F">
      <w:pPr>
        <w:pStyle w:val="PL"/>
      </w:pPr>
      <w:r>
        <w:t xml:space="preserve">        or one or more codeword values to be checked in GMLC.</w:t>
      </w:r>
    </w:p>
    <w:p w14:paraId="606F6F4C" w14:textId="77777777" w:rsidR="00B36A0F" w:rsidRDefault="00B36A0F" w:rsidP="00B36A0F">
      <w:pPr>
        <w:pStyle w:val="PL"/>
      </w:pPr>
      <w:r>
        <w:t xml:space="preserve">      anyOf:</w:t>
      </w:r>
    </w:p>
    <w:p w14:paraId="2E0D9249" w14:textId="77777777" w:rsidR="00B36A0F" w:rsidRDefault="00B36A0F" w:rsidP="00B36A0F">
      <w:pPr>
        <w:pStyle w:val="PL"/>
      </w:pPr>
      <w:r>
        <w:t xml:space="preserve">        - type: string</w:t>
      </w:r>
    </w:p>
    <w:p w14:paraId="59B1CA3E" w14:textId="77777777" w:rsidR="00B36A0F" w:rsidRDefault="00B36A0F" w:rsidP="00B36A0F">
      <w:pPr>
        <w:pStyle w:val="PL"/>
      </w:pPr>
      <w:r>
        <w:t xml:space="preserve">          enum:</w:t>
      </w:r>
    </w:p>
    <w:p w14:paraId="14A8908E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CODEWORD_CHECK</w:t>
      </w:r>
      <w:r>
        <w:t>_</w:t>
      </w:r>
      <w:r>
        <w:rPr>
          <w:lang w:eastAsia="zh-CN"/>
        </w:rPr>
        <w:t>IN_UE</w:t>
      </w:r>
    </w:p>
    <w:p w14:paraId="21BE5DDF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CODEWORD_CHECK</w:t>
      </w:r>
      <w:r>
        <w:t>_</w:t>
      </w:r>
      <w:r>
        <w:rPr>
          <w:lang w:eastAsia="zh-CN"/>
        </w:rPr>
        <w:t>IN_GMLC</w:t>
      </w:r>
    </w:p>
    <w:p w14:paraId="1F23F607" w14:textId="77777777" w:rsidR="00B36A0F" w:rsidRDefault="00B36A0F" w:rsidP="00B36A0F">
      <w:pPr>
        <w:pStyle w:val="PL"/>
      </w:pPr>
      <w:r>
        <w:t xml:space="preserve">        - type: string</w:t>
      </w:r>
    </w:p>
    <w:p w14:paraId="41A21EFE" w14:textId="77777777" w:rsidR="00B36A0F" w:rsidRDefault="00B36A0F" w:rsidP="00B36A0F">
      <w:pPr>
        <w:pStyle w:val="PL"/>
      </w:pPr>
      <w:r>
        <w:t xml:space="preserve">          description: &gt;</w:t>
      </w:r>
    </w:p>
    <w:p w14:paraId="038BD5D0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26963061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6ACACC55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010DC395" w14:textId="77777777" w:rsidR="00B36A0F" w:rsidRDefault="00B36A0F" w:rsidP="00B36A0F">
      <w:pPr>
        <w:pStyle w:val="PL"/>
      </w:pPr>
    </w:p>
    <w:p w14:paraId="0814D16C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MdtUserConsent</w:t>
      </w:r>
      <w:r>
        <w:t>:</w:t>
      </w:r>
    </w:p>
    <w:p w14:paraId="21B2C8BF" w14:textId="77777777" w:rsidR="00B36A0F" w:rsidRDefault="00B36A0F" w:rsidP="00B36A0F">
      <w:pPr>
        <w:pStyle w:val="PL"/>
      </w:pPr>
      <w:r>
        <w:t xml:space="preserve">      description: &gt;</w:t>
      </w:r>
    </w:p>
    <w:p w14:paraId="62CC0251" w14:textId="77777777" w:rsidR="00B36A0F" w:rsidRDefault="00B36A0F" w:rsidP="00B36A0F">
      <w:pPr>
        <w:pStyle w:val="PL"/>
      </w:pPr>
      <w:r>
        <w:t xml:space="preserve">        Indicates </w:t>
      </w:r>
      <w:r>
        <w:rPr>
          <w:lang w:eastAsia="zh-CN"/>
        </w:rPr>
        <w:t>the user has given his consent for MDT activation.</w:t>
      </w:r>
    </w:p>
    <w:p w14:paraId="4781C517" w14:textId="77777777" w:rsidR="00B36A0F" w:rsidRDefault="00B36A0F" w:rsidP="00B36A0F">
      <w:pPr>
        <w:pStyle w:val="PL"/>
      </w:pPr>
      <w:r>
        <w:t xml:space="preserve">      anyOf:</w:t>
      </w:r>
    </w:p>
    <w:p w14:paraId="5872D57A" w14:textId="77777777" w:rsidR="00B36A0F" w:rsidRDefault="00B36A0F" w:rsidP="00B36A0F">
      <w:pPr>
        <w:pStyle w:val="PL"/>
      </w:pPr>
      <w:r>
        <w:t xml:space="preserve">        - type: string</w:t>
      </w:r>
    </w:p>
    <w:p w14:paraId="48748628" w14:textId="77777777" w:rsidR="00B36A0F" w:rsidRDefault="00B36A0F" w:rsidP="00B36A0F">
      <w:pPr>
        <w:pStyle w:val="PL"/>
      </w:pPr>
      <w:r>
        <w:t xml:space="preserve">          enum:</w:t>
      </w:r>
    </w:p>
    <w:p w14:paraId="394B8865" w14:textId="77777777" w:rsidR="00B36A0F" w:rsidRDefault="00B36A0F" w:rsidP="00B36A0F">
      <w:pPr>
        <w:pStyle w:val="PL"/>
      </w:pPr>
      <w:r>
        <w:t xml:space="preserve">          - CONSENT_NOT_GIVEN</w:t>
      </w:r>
    </w:p>
    <w:p w14:paraId="21BC58B2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CONSENT_GIVEN</w:t>
      </w:r>
    </w:p>
    <w:p w14:paraId="51A35B83" w14:textId="77777777" w:rsidR="00B36A0F" w:rsidRDefault="00B36A0F" w:rsidP="00B36A0F">
      <w:pPr>
        <w:pStyle w:val="PL"/>
      </w:pPr>
      <w:r>
        <w:t xml:space="preserve">        - type: string</w:t>
      </w:r>
    </w:p>
    <w:p w14:paraId="02FA88EF" w14:textId="77777777" w:rsidR="00B36A0F" w:rsidRDefault="00B36A0F" w:rsidP="00B36A0F">
      <w:pPr>
        <w:pStyle w:val="PL"/>
      </w:pPr>
      <w:r>
        <w:t xml:space="preserve">          description: &gt;</w:t>
      </w:r>
    </w:p>
    <w:p w14:paraId="6063F238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75502D6D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1FEBB2B3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3033397F" w14:textId="77777777" w:rsidR="00B36A0F" w:rsidRDefault="00B36A0F" w:rsidP="00B36A0F">
      <w:pPr>
        <w:pStyle w:val="PL"/>
      </w:pPr>
    </w:p>
    <w:p w14:paraId="38318704" w14:textId="77777777" w:rsidR="00B36A0F" w:rsidRDefault="00B36A0F" w:rsidP="00B36A0F">
      <w:pPr>
        <w:pStyle w:val="PL"/>
      </w:pPr>
      <w:r>
        <w:t xml:space="preserve">    SharedDataTreatmentInstruction:</w:t>
      </w:r>
    </w:p>
    <w:p w14:paraId="5F158209" w14:textId="77777777" w:rsidR="00B36A0F" w:rsidRDefault="00B36A0F" w:rsidP="00B36A0F">
      <w:pPr>
        <w:pStyle w:val="PL"/>
      </w:pPr>
      <w:r>
        <w:t xml:space="preserve">      description: &gt; </w:t>
      </w:r>
    </w:p>
    <w:p w14:paraId="572A8E73" w14:textId="77777777" w:rsidR="00B36A0F" w:rsidRDefault="00B36A0F" w:rsidP="00B36A0F">
      <w:pPr>
        <w:pStyle w:val="PL"/>
        <w:rPr>
          <w:bCs/>
        </w:rPr>
      </w:pPr>
      <w:r>
        <w:t xml:space="preserve">        Indicates </w:t>
      </w:r>
      <w:r>
        <w:rPr>
          <w:bCs/>
        </w:rPr>
        <w:t>the presence of this attribute in the individual data.</w:t>
      </w:r>
    </w:p>
    <w:p w14:paraId="16A7C34C" w14:textId="77777777" w:rsidR="00B36A0F" w:rsidRDefault="00B36A0F" w:rsidP="00B36A0F">
      <w:pPr>
        <w:pStyle w:val="PL"/>
      </w:pPr>
      <w:r>
        <w:rPr>
          <w:bCs/>
        </w:rPr>
        <w:t xml:space="preserve">        Otherwise, the individual data takes precedence, by default.</w:t>
      </w:r>
    </w:p>
    <w:p w14:paraId="3CFBF534" w14:textId="77777777" w:rsidR="00B36A0F" w:rsidRDefault="00B36A0F" w:rsidP="00B36A0F">
      <w:pPr>
        <w:pStyle w:val="PL"/>
      </w:pPr>
      <w:r>
        <w:t xml:space="preserve">      anyOf:</w:t>
      </w:r>
    </w:p>
    <w:p w14:paraId="28FAA761" w14:textId="77777777" w:rsidR="00B36A0F" w:rsidRDefault="00B36A0F" w:rsidP="00B36A0F">
      <w:pPr>
        <w:pStyle w:val="PL"/>
      </w:pPr>
      <w:r>
        <w:t xml:space="preserve">        - type: string</w:t>
      </w:r>
    </w:p>
    <w:p w14:paraId="32F405C3" w14:textId="77777777" w:rsidR="00B36A0F" w:rsidRDefault="00B36A0F" w:rsidP="00B36A0F">
      <w:pPr>
        <w:pStyle w:val="PL"/>
      </w:pPr>
      <w:r>
        <w:t xml:space="preserve">          enum:</w:t>
      </w:r>
    </w:p>
    <w:p w14:paraId="568DD54B" w14:textId="77777777" w:rsidR="00B36A0F" w:rsidRDefault="00B36A0F" w:rsidP="00B36A0F">
      <w:pPr>
        <w:pStyle w:val="PL"/>
      </w:pPr>
      <w:r>
        <w:t xml:space="preserve">          - USE_IF_NO_CLASH</w:t>
      </w:r>
    </w:p>
    <w:p w14:paraId="1A3C74B7" w14:textId="77777777" w:rsidR="00B36A0F" w:rsidRDefault="00B36A0F" w:rsidP="00B36A0F">
      <w:pPr>
        <w:pStyle w:val="PL"/>
      </w:pPr>
      <w:r>
        <w:t xml:space="preserve">          - OVERWRITE</w:t>
      </w:r>
    </w:p>
    <w:p w14:paraId="1C565B7C" w14:textId="77777777" w:rsidR="00B36A0F" w:rsidRDefault="00B36A0F" w:rsidP="00B36A0F">
      <w:pPr>
        <w:pStyle w:val="PL"/>
      </w:pPr>
      <w:r>
        <w:t xml:space="preserve">          - MAX</w:t>
      </w:r>
    </w:p>
    <w:p w14:paraId="38007711" w14:textId="77777777" w:rsidR="00B36A0F" w:rsidRDefault="00B36A0F" w:rsidP="00B36A0F">
      <w:pPr>
        <w:pStyle w:val="PL"/>
      </w:pPr>
      <w:r>
        <w:t xml:space="preserve">          - MIN</w:t>
      </w:r>
    </w:p>
    <w:p w14:paraId="04E4AAE9" w14:textId="77777777" w:rsidR="00B36A0F" w:rsidRDefault="00B36A0F" w:rsidP="00B36A0F">
      <w:pPr>
        <w:pStyle w:val="PL"/>
      </w:pPr>
      <w:r>
        <w:t xml:space="preserve">        - type: string</w:t>
      </w:r>
    </w:p>
    <w:p w14:paraId="537D570E" w14:textId="77777777" w:rsidR="00B36A0F" w:rsidRDefault="00B36A0F" w:rsidP="00B36A0F">
      <w:pPr>
        <w:pStyle w:val="PL"/>
      </w:pPr>
      <w:r>
        <w:t xml:space="preserve">          description: &gt;</w:t>
      </w:r>
    </w:p>
    <w:p w14:paraId="0A818696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2614DB72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9336BAD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14B6755C" w14:textId="77777777" w:rsidR="00B36A0F" w:rsidRDefault="00B36A0F" w:rsidP="00B36A0F">
      <w:pPr>
        <w:pStyle w:val="PL"/>
      </w:pPr>
    </w:p>
    <w:p w14:paraId="36C11607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GpsiType</w:t>
      </w:r>
      <w:r>
        <w:t>:</w:t>
      </w:r>
    </w:p>
    <w:p w14:paraId="2876C896" w14:textId="77777777" w:rsidR="00B36A0F" w:rsidRDefault="00B36A0F" w:rsidP="00B36A0F">
      <w:pPr>
        <w:pStyle w:val="PL"/>
      </w:pPr>
      <w:r>
        <w:t xml:space="preserve">      description: Type of GPSI (MSISDN or External-ID)</w:t>
      </w:r>
    </w:p>
    <w:p w14:paraId="6FF9E540" w14:textId="77777777" w:rsidR="00B36A0F" w:rsidRDefault="00B36A0F" w:rsidP="00B36A0F">
      <w:pPr>
        <w:pStyle w:val="PL"/>
      </w:pPr>
      <w:r>
        <w:t xml:space="preserve">      anyOf:</w:t>
      </w:r>
    </w:p>
    <w:p w14:paraId="60DCC262" w14:textId="77777777" w:rsidR="00B36A0F" w:rsidRDefault="00B36A0F" w:rsidP="00B36A0F">
      <w:pPr>
        <w:pStyle w:val="PL"/>
      </w:pPr>
      <w:r>
        <w:t xml:space="preserve">        - type: string</w:t>
      </w:r>
    </w:p>
    <w:p w14:paraId="101A0671" w14:textId="77777777" w:rsidR="00B36A0F" w:rsidRDefault="00B36A0F" w:rsidP="00B36A0F">
      <w:pPr>
        <w:pStyle w:val="PL"/>
      </w:pPr>
      <w:r>
        <w:t xml:space="preserve">          enum:</w:t>
      </w:r>
    </w:p>
    <w:p w14:paraId="5175D28D" w14:textId="77777777" w:rsidR="00B36A0F" w:rsidRDefault="00B36A0F" w:rsidP="00B36A0F">
      <w:pPr>
        <w:pStyle w:val="PL"/>
      </w:pPr>
      <w:r>
        <w:t xml:space="preserve">          - MSISDN</w:t>
      </w:r>
    </w:p>
    <w:p w14:paraId="301B3939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EXT_ID</w:t>
      </w:r>
    </w:p>
    <w:p w14:paraId="1F6F1CE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EXT_GROUP_ID</w:t>
      </w:r>
    </w:p>
    <w:p w14:paraId="04B53BB7" w14:textId="77777777" w:rsidR="00B36A0F" w:rsidRDefault="00B36A0F" w:rsidP="00B36A0F">
      <w:pPr>
        <w:pStyle w:val="PL"/>
      </w:pPr>
      <w:r>
        <w:t xml:space="preserve">        - type: string</w:t>
      </w:r>
    </w:p>
    <w:p w14:paraId="37C094E0" w14:textId="77777777" w:rsidR="00B36A0F" w:rsidRDefault="00B36A0F" w:rsidP="00B36A0F">
      <w:pPr>
        <w:pStyle w:val="PL"/>
      </w:pPr>
      <w:r>
        <w:t xml:space="preserve">          description: &gt;</w:t>
      </w:r>
    </w:p>
    <w:p w14:paraId="721C3475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F15599A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311B2E68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7AD00DDD" w14:textId="77777777" w:rsidR="00B36A0F" w:rsidRDefault="00B36A0F" w:rsidP="00B36A0F">
      <w:pPr>
        <w:pStyle w:val="PL"/>
      </w:pPr>
    </w:p>
    <w:p w14:paraId="1AB0DF6F" w14:textId="77777777" w:rsidR="00B36A0F" w:rsidRDefault="00B36A0F" w:rsidP="00B36A0F">
      <w:pPr>
        <w:pStyle w:val="PL"/>
      </w:pPr>
      <w:r>
        <w:t xml:space="preserve">    </w:t>
      </w:r>
      <w:r>
        <w:rPr>
          <w:lang w:eastAsia="ja-JP"/>
        </w:rPr>
        <w:t>AerialUeIndication</w:t>
      </w:r>
      <w:r>
        <w:t>:</w:t>
      </w:r>
    </w:p>
    <w:p w14:paraId="0E785A74" w14:textId="77777777" w:rsidR="00B36A0F" w:rsidRDefault="00B36A0F" w:rsidP="00B36A0F">
      <w:pPr>
        <w:pStyle w:val="PL"/>
      </w:pPr>
      <w:r>
        <w:t xml:space="preserve">      description: &gt;</w:t>
      </w:r>
    </w:p>
    <w:p w14:paraId="3A32BF4D" w14:textId="77777777" w:rsidR="00B36A0F" w:rsidRDefault="00B36A0F" w:rsidP="00B36A0F">
      <w:pPr>
        <w:pStyle w:val="PL"/>
      </w:pPr>
      <w:r>
        <w:t xml:space="preserve">        Indicates the Aerial service for the UE is allowed or not allowed, possible values are</w:t>
      </w:r>
    </w:p>
    <w:p w14:paraId="47E1B86D" w14:textId="77777777" w:rsidR="00B36A0F" w:rsidRDefault="00B36A0F" w:rsidP="00B36A0F">
      <w:pPr>
        <w:pStyle w:val="PL"/>
      </w:pPr>
      <w:r>
        <w:t xml:space="preserve">        - AERIAL_UE_ALLOWED: Aerial service for the UE is allowed.</w:t>
      </w:r>
    </w:p>
    <w:p w14:paraId="396D0411" w14:textId="77777777" w:rsidR="00B36A0F" w:rsidRDefault="00B36A0F" w:rsidP="00B36A0F">
      <w:pPr>
        <w:pStyle w:val="PL"/>
      </w:pPr>
      <w:r>
        <w:t xml:space="preserve">        - AERIAL_UE_NOT_ALLOWED: Aerial service for the UE is not allowed.</w:t>
      </w:r>
    </w:p>
    <w:p w14:paraId="2641CB2E" w14:textId="77777777" w:rsidR="00B36A0F" w:rsidRDefault="00B36A0F" w:rsidP="00B36A0F">
      <w:pPr>
        <w:pStyle w:val="PL"/>
      </w:pPr>
      <w:r>
        <w:t xml:space="preserve">      anyOf:</w:t>
      </w:r>
    </w:p>
    <w:p w14:paraId="451C76BB" w14:textId="77777777" w:rsidR="00B36A0F" w:rsidRDefault="00B36A0F" w:rsidP="00B36A0F">
      <w:pPr>
        <w:pStyle w:val="PL"/>
      </w:pPr>
      <w:r>
        <w:t xml:space="preserve">        - type: string</w:t>
      </w:r>
    </w:p>
    <w:p w14:paraId="7003C7A9" w14:textId="77777777" w:rsidR="00B36A0F" w:rsidRDefault="00B36A0F" w:rsidP="00B36A0F">
      <w:pPr>
        <w:pStyle w:val="PL"/>
      </w:pPr>
      <w:r>
        <w:t xml:space="preserve">          enum:</w:t>
      </w:r>
    </w:p>
    <w:p w14:paraId="5C0F9587" w14:textId="77777777" w:rsidR="00B36A0F" w:rsidRDefault="00B36A0F" w:rsidP="00B36A0F">
      <w:pPr>
        <w:pStyle w:val="PL"/>
      </w:pPr>
      <w:r>
        <w:t xml:space="preserve">          - AERIAL_UE_ALLOWED</w:t>
      </w:r>
    </w:p>
    <w:p w14:paraId="5CE8550D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ja-JP"/>
        </w:rPr>
        <w:t>AERIAL_UE</w:t>
      </w:r>
      <w:r>
        <w:rPr>
          <w:lang w:eastAsia="zh-CN"/>
        </w:rPr>
        <w:t>_</w:t>
      </w:r>
      <w:r>
        <w:rPr>
          <w:lang w:eastAsia="ja-JP"/>
        </w:rPr>
        <w:t>NOT_ALLOWED</w:t>
      </w:r>
    </w:p>
    <w:p w14:paraId="5813BAF9" w14:textId="77777777" w:rsidR="00B36A0F" w:rsidRDefault="00B36A0F" w:rsidP="00B36A0F">
      <w:pPr>
        <w:pStyle w:val="PL"/>
      </w:pPr>
      <w:r>
        <w:t xml:space="preserve">        - type: string</w:t>
      </w:r>
    </w:p>
    <w:p w14:paraId="07F8C7D7" w14:textId="77777777" w:rsidR="00B36A0F" w:rsidRDefault="00B36A0F" w:rsidP="00B36A0F">
      <w:pPr>
        <w:pStyle w:val="PL"/>
      </w:pPr>
      <w:r>
        <w:t xml:space="preserve">          description: &gt;</w:t>
      </w:r>
    </w:p>
    <w:p w14:paraId="6E172D5D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A3433B6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0FB08864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026D0B72" w14:textId="77777777" w:rsidR="00B36A0F" w:rsidRDefault="00B36A0F" w:rsidP="00B36A0F">
      <w:pPr>
        <w:pStyle w:val="PL"/>
      </w:pPr>
    </w:p>
    <w:p w14:paraId="2C5CC0D9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ProseDirectAllowed</w:t>
      </w:r>
      <w:r>
        <w:t>:</w:t>
      </w:r>
      <w:bookmarkStart w:id="196" w:name="_Hlk129015111"/>
    </w:p>
    <w:p w14:paraId="7D5F13A8" w14:textId="77777777" w:rsidR="00B36A0F" w:rsidRDefault="00B36A0F" w:rsidP="00B36A0F">
      <w:pPr>
        <w:pStyle w:val="PL"/>
      </w:pPr>
      <w:r>
        <w:t xml:space="preserve">      description: &gt;</w:t>
      </w:r>
    </w:p>
    <w:p w14:paraId="4382082C" w14:textId="77777777" w:rsidR="00B36A0F" w:rsidRDefault="00B36A0F" w:rsidP="00B36A0F">
      <w:pPr>
        <w:pStyle w:val="PL"/>
        <w:rPr>
          <w:lang w:eastAsia="zh-CN"/>
        </w:rPr>
      </w:pPr>
      <w:r>
        <w:t xml:space="preserve">        Indicates the </w:t>
      </w:r>
      <w:bookmarkEnd w:id="196"/>
      <w:r>
        <w:rPr>
          <w:lang w:eastAsia="zh-CN"/>
        </w:rPr>
        <w:t xml:space="preserve">5G ProSe Direct services that can be authorised to </w:t>
      </w:r>
    </w:p>
    <w:p w14:paraId="6E804870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4A67E354" w14:textId="77777777" w:rsidR="00B36A0F" w:rsidRDefault="00B36A0F" w:rsidP="00B36A0F">
      <w:pPr>
        <w:pStyle w:val="PL"/>
      </w:pPr>
      <w:r>
        <w:t xml:space="preserve">      anyOf:</w:t>
      </w:r>
    </w:p>
    <w:p w14:paraId="0E88E410" w14:textId="77777777" w:rsidR="00B36A0F" w:rsidRDefault="00B36A0F" w:rsidP="00B36A0F">
      <w:pPr>
        <w:pStyle w:val="PL"/>
      </w:pPr>
      <w:r>
        <w:t xml:space="preserve">        - type: string</w:t>
      </w:r>
    </w:p>
    <w:p w14:paraId="34A1E56C" w14:textId="77777777" w:rsidR="00B36A0F" w:rsidRDefault="00B36A0F" w:rsidP="00B36A0F">
      <w:pPr>
        <w:pStyle w:val="PL"/>
      </w:pPr>
      <w:r>
        <w:t xml:space="preserve">          enum:</w:t>
      </w:r>
    </w:p>
    <w:p w14:paraId="41EB2F22" w14:textId="77777777" w:rsidR="00B36A0F" w:rsidRDefault="00B36A0F" w:rsidP="00B36A0F">
      <w:pPr>
        <w:pStyle w:val="PL"/>
      </w:pPr>
      <w:r>
        <w:t xml:space="preserve">          - ANNOUNCE</w:t>
      </w:r>
    </w:p>
    <w:p w14:paraId="767C0F74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1069C8C2" w14:textId="77777777" w:rsidR="00B36A0F" w:rsidRDefault="00B36A0F" w:rsidP="00B36A0F">
      <w:pPr>
        <w:pStyle w:val="PL"/>
        <w:rPr>
          <w:lang w:eastAsia="en-GB"/>
        </w:rPr>
      </w:pPr>
      <w:r>
        <w:t xml:space="preserve">          - RESTRICTD_ANNOUNCE</w:t>
      </w:r>
    </w:p>
    <w:p w14:paraId="45477871" w14:textId="77777777" w:rsidR="00B36A0F" w:rsidRDefault="00B36A0F" w:rsidP="00B36A0F">
      <w:pPr>
        <w:pStyle w:val="PL"/>
      </w:pPr>
      <w:r>
        <w:t xml:space="preserve">          - RESTRICTD_</w:t>
      </w:r>
      <w:r>
        <w:rPr>
          <w:lang w:eastAsia="ja-JP"/>
        </w:rPr>
        <w:t>MONITOR</w:t>
      </w:r>
    </w:p>
    <w:p w14:paraId="61E46935" w14:textId="77777777" w:rsidR="00B36A0F" w:rsidRDefault="00B36A0F" w:rsidP="00B36A0F">
      <w:pPr>
        <w:pStyle w:val="PL"/>
      </w:pPr>
      <w:r>
        <w:t xml:space="preserve">          - DISCOVERER</w:t>
      </w:r>
    </w:p>
    <w:p w14:paraId="12A4EE26" w14:textId="77777777" w:rsidR="00B36A0F" w:rsidRDefault="00B36A0F" w:rsidP="00B36A0F">
      <w:pPr>
        <w:pStyle w:val="PL"/>
      </w:pPr>
      <w:r>
        <w:t xml:space="preserve">          - DISCOVEREE</w:t>
      </w:r>
    </w:p>
    <w:p w14:paraId="5C50DDC0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BROADCAST</w:t>
      </w:r>
    </w:p>
    <w:p w14:paraId="25580690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GROUPCAST</w:t>
      </w:r>
    </w:p>
    <w:p w14:paraId="3D0086C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UNICAST</w:t>
      </w:r>
    </w:p>
    <w:p w14:paraId="58401AB2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LAYER2_RELAY</w:t>
      </w:r>
    </w:p>
    <w:p w14:paraId="2E4D0FA8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LAYER3_RELAY</w:t>
      </w:r>
    </w:p>
    <w:p w14:paraId="5D5E7692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LAYER3_REMOTE</w:t>
      </w:r>
    </w:p>
    <w:p w14:paraId="0BF7B761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LAYER2_UE_RELAY</w:t>
      </w:r>
    </w:p>
    <w:p w14:paraId="3942ACC6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LAYER3_UE_RELAY</w:t>
      </w:r>
    </w:p>
    <w:p w14:paraId="4DEB0C09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LAYER2_END</w:t>
      </w:r>
    </w:p>
    <w:p w14:paraId="4D398285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LAYER3_END</w:t>
      </w:r>
    </w:p>
    <w:p w14:paraId="32510C92" w14:textId="77777777" w:rsidR="00B36A0F" w:rsidRDefault="00B36A0F" w:rsidP="00B36A0F">
      <w:pPr>
        <w:pStyle w:val="PL"/>
      </w:pPr>
      <w:r>
        <w:t xml:space="preserve">        - type: string</w:t>
      </w:r>
    </w:p>
    <w:p w14:paraId="6A5C1839" w14:textId="77777777" w:rsidR="00B36A0F" w:rsidRDefault="00B36A0F" w:rsidP="00B36A0F">
      <w:pPr>
        <w:pStyle w:val="PL"/>
      </w:pPr>
      <w:r>
        <w:t xml:space="preserve">          description: &gt;</w:t>
      </w:r>
    </w:p>
    <w:p w14:paraId="6A1A4514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CD91292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7EAA19A4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5EA6A808" w14:textId="77777777" w:rsidR="00B36A0F" w:rsidRDefault="00B36A0F" w:rsidP="00B36A0F">
      <w:pPr>
        <w:pStyle w:val="PL"/>
      </w:pPr>
    </w:p>
    <w:p w14:paraId="3A8913B2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NsacAdmissionMode</w:t>
      </w:r>
      <w:r>
        <w:t>:</w:t>
      </w:r>
    </w:p>
    <w:p w14:paraId="37C576DF" w14:textId="77777777" w:rsidR="00B36A0F" w:rsidRDefault="00B36A0F" w:rsidP="00B36A0F">
      <w:pPr>
        <w:pStyle w:val="PL"/>
      </w:pPr>
      <w:r>
        <w:t xml:space="preserve">      description: &gt;</w:t>
      </w:r>
    </w:p>
    <w:p w14:paraId="2D6E0F5F" w14:textId="77777777" w:rsidR="00B36A0F" w:rsidRDefault="00B36A0F" w:rsidP="00B36A0F">
      <w:pPr>
        <w:pStyle w:val="PL"/>
      </w:pPr>
      <w:r>
        <w:t xml:space="preserve">        Indicates the NSAC admission mode applied in roaming case</w:t>
      </w:r>
      <w:r>
        <w:rPr>
          <w:lang w:eastAsia="zh-CN"/>
        </w:rPr>
        <w:t>.</w:t>
      </w:r>
    </w:p>
    <w:p w14:paraId="7250787D" w14:textId="77777777" w:rsidR="00B36A0F" w:rsidRDefault="00B36A0F" w:rsidP="00B36A0F">
      <w:pPr>
        <w:pStyle w:val="PL"/>
      </w:pPr>
      <w:r>
        <w:t xml:space="preserve">      anyOf:</w:t>
      </w:r>
    </w:p>
    <w:p w14:paraId="142B5078" w14:textId="77777777" w:rsidR="00B36A0F" w:rsidRDefault="00B36A0F" w:rsidP="00B36A0F">
      <w:pPr>
        <w:pStyle w:val="PL"/>
      </w:pPr>
      <w:r>
        <w:t xml:space="preserve">        - type: string</w:t>
      </w:r>
    </w:p>
    <w:p w14:paraId="5CBAC536" w14:textId="77777777" w:rsidR="00B36A0F" w:rsidRDefault="00B36A0F" w:rsidP="00B36A0F">
      <w:pPr>
        <w:pStyle w:val="PL"/>
      </w:pPr>
      <w:r>
        <w:t xml:space="preserve">          enum:</w:t>
      </w:r>
    </w:p>
    <w:p w14:paraId="042C9C9C" w14:textId="77777777" w:rsidR="00B36A0F" w:rsidRDefault="00B36A0F" w:rsidP="00B36A0F">
      <w:pPr>
        <w:pStyle w:val="PL"/>
      </w:pPr>
      <w:r>
        <w:t xml:space="preserve">          - VPLMN_ADMISSION</w:t>
      </w:r>
    </w:p>
    <w:p w14:paraId="3E80C70B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VPLMN_WITH_HPLMN_ASSISTANCE</w:t>
      </w:r>
    </w:p>
    <w:p w14:paraId="6D60B793" w14:textId="77777777" w:rsidR="00B36A0F" w:rsidRDefault="00B36A0F" w:rsidP="00B36A0F">
      <w:pPr>
        <w:pStyle w:val="PL"/>
        <w:rPr>
          <w:lang w:eastAsia="en-GB"/>
        </w:rPr>
      </w:pPr>
      <w:r>
        <w:t xml:space="preserve">          - HPLMN_ADMISSION</w:t>
      </w:r>
    </w:p>
    <w:p w14:paraId="326F86A7" w14:textId="77777777" w:rsidR="00B36A0F" w:rsidRDefault="00B36A0F" w:rsidP="00B36A0F">
      <w:pPr>
        <w:pStyle w:val="PL"/>
      </w:pPr>
      <w:r>
        <w:t xml:space="preserve">        - type: string</w:t>
      </w:r>
    </w:p>
    <w:p w14:paraId="7B8D7F12" w14:textId="77777777" w:rsidR="00B36A0F" w:rsidRDefault="00B36A0F" w:rsidP="00B36A0F">
      <w:pPr>
        <w:pStyle w:val="PL"/>
      </w:pPr>
      <w:r>
        <w:t xml:space="preserve">          description: &gt;</w:t>
      </w:r>
    </w:p>
    <w:p w14:paraId="7E50BD89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7A843577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3D040A72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5F1186C3" w14:textId="77777777" w:rsidR="00B36A0F" w:rsidRDefault="00B36A0F" w:rsidP="00B36A0F">
      <w:pPr>
        <w:pStyle w:val="PL"/>
      </w:pPr>
    </w:p>
    <w:p w14:paraId="3E6BCE64" w14:textId="77777777" w:rsidR="00B36A0F" w:rsidRDefault="00B36A0F" w:rsidP="00B36A0F">
      <w:pPr>
        <w:pStyle w:val="PL"/>
      </w:pPr>
      <w:r>
        <w:t xml:space="preserve">    </w:t>
      </w:r>
      <w:r>
        <w:rPr>
          <w:lang w:eastAsia="zh-CN"/>
        </w:rPr>
        <w:t>PruInd</w:t>
      </w:r>
      <w:r>
        <w:t>:</w:t>
      </w:r>
    </w:p>
    <w:p w14:paraId="48D9AD37" w14:textId="77777777" w:rsidR="00B36A0F" w:rsidRDefault="00B36A0F" w:rsidP="00B36A0F">
      <w:pPr>
        <w:pStyle w:val="PL"/>
      </w:pPr>
      <w:r>
        <w:t xml:space="preserve">      description: &gt;</w:t>
      </w:r>
    </w:p>
    <w:p w14:paraId="61D6FD7B" w14:textId="77777777" w:rsidR="00B36A0F" w:rsidRDefault="00B36A0F" w:rsidP="00B36A0F">
      <w:pPr>
        <w:pStyle w:val="PL"/>
      </w:pPr>
      <w:r>
        <w:t xml:space="preserve">        Indicates whether the </w:t>
      </w:r>
      <w:r>
        <w:rPr>
          <w:lang w:eastAsia="zh-CN"/>
        </w:rPr>
        <w:t>UE can act as a PRU or the type of PRU</w:t>
      </w:r>
      <w:r>
        <w:t>.</w:t>
      </w:r>
    </w:p>
    <w:p w14:paraId="0FC7441C" w14:textId="77777777" w:rsidR="00B36A0F" w:rsidRDefault="00B36A0F" w:rsidP="00B36A0F">
      <w:pPr>
        <w:pStyle w:val="PL"/>
      </w:pPr>
      <w:r>
        <w:t xml:space="preserve">      anyOf:</w:t>
      </w:r>
    </w:p>
    <w:p w14:paraId="6A8C9347" w14:textId="77777777" w:rsidR="00B36A0F" w:rsidRDefault="00B36A0F" w:rsidP="00B36A0F">
      <w:pPr>
        <w:pStyle w:val="PL"/>
      </w:pPr>
      <w:r>
        <w:t xml:space="preserve">        - type: string</w:t>
      </w:r>
    </w:p>
    <w:p w14:paraId="2DFAF1F8" w14:textId="77777777" w:rsidR="00B36A0F" w:rsidRDefault="00B36A0F" w:rsidP="00B36A0F">
      <w:pPr>
        <w:pStyle w:val="PL"/>
      </w:pPr>
      <w:r>
        <w:t xml:space="preserve">          enum:</w:t>
      </w:r>
    </w:p>
    <w:p w14:paraId="0F219582" w14:textId="77777777" w:rsidR="00B36A0F" w:rsidRDefault="00B36A0F" w:rsidP="00B36A0F">
      <w:pPr>
        <w:pStyle w:val="PL"/>
      </w:pPr>
      <w:r>
        <w:t xml:space="preserve">          - NON_PRU</w:t>
      </w:r>
    </w:p>
    <w:p w14:paraId="16714A9C" w14:textId="77777777" w:rsidR="00B36A0F" w:rsidRDefault="00B36A0F" w:rsidP="00B36A0F">
      <w:pPr>
        <w:pStyle w:val="PL"/>
      </w:pPr>
      <w:r>
        <w:t xml:space="preserve">          - STATIONARY_PRU</w:t>
      </w:r>
    </w:p>
    <w:p w14:paraId="134806DC" w14:textId="77777777" w:rsidR="00B36A0F" w:rsidRDefault="00B36A0F" w:rsidP="00B36A0F">
      <w:pPr>
        <w:pStyle w:val="PL"/>
      </w:pPr>
      <w:r>
        <w:t xml:space="preserve">          - NON_STATIONARY_PRU</w:t>
      </w:r>
    </w:p>
    <w:p w14:paraId="4D3BE4A3" w14:textId="77777777" w:rsidR="00B36A0F" w:rsidRDefault="00B36A0F" w:rsidP="00B36A0F">
      <w:pPr>
        <w:pStyle w:val="PL"/>
      </w:pPr>
      <w:r>
        <w:t xml:space="preserve">        - type: string</w:t>
      </w:r>
    </w:p>
    <w:p w14:paraId="0DBF1C55" w14:textId="77777777" w:rsidR="00B36A0F" w:rsidRDefault="00B36A0F" w:rsidP="00B36A0F">
      <w:pPr>
        <w:pStyle w:val="PL"/>
      </w:pPr>
      <w:r>
        <w:t xml:space="preserve">          description: &gt;</w:t>
      </w:r>
    </w:p>
    <w:p w14:paraId="77AE978E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7FF92901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14A70679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66B01437" w14:textId="77777777" w:rsidR="00B36A0F" w:rsidRDefault="00B36A0F" w:rsidP="00B36A0F">
      <w:pPr>
        <w:pStyle w:val="PL"/>
      </w:pPr>
    </w:p>
    <w:p w14:paraId="0C046E08" w14:textId="77777777" w:rsidR="00B36A0F" w:rsidRDefault="00B36A0F" w:rsidP="00B36A0F">
      <w:pPr>
        <w:pStyle w:val="PL"/>
      </w:pPr>
      <w:r>
        <w:t xml:space="preserve">    AreaUsageInd:</w:t>
      </w:r>
    </w:p>
    <w:p w14:paraId="20FDD989" w14:textId="77777777" w:rsidR="00B36A0F" w:rsidRDefault="00B36A0F" w:rsidP="00B36A0F">
      <w:pPr>
        <w:pStyle w:val="PL"/>
      </w:pPr>
      <w:r>
        <w:t xml:space="preserve">      description: &gt;</w:t>
      </w:r>
    </w:p>
    <w:p w14:paraId="458F3230" w14:textId="77777777" w:rsidR="00B36A0F" w:rsidRDefault="00B36A0F" w:rsidP="00B36A0F">
      <w:pPr>
        <w:pStyle w:val="PL"/>
      </w:pPr>
      <w:r>
        <w:t xml:space="preserve">        Indicates one of the mutually exclusive global settings</w:t>
      </w:r>
    </w:p>
    <w:p w14:paraId="218537FA" w14:textId="77777777" w:rsidR="00B36A0F" w:rsidRDefault="00B36A0F" w:rsidP="00B36A0F">
      <w:pPr>
        <w:pStyle w:val="PL"/>
      </w:pPr>
      <w:r>
        <w:t xml:space="preserve">        (whether the UE is allowed to generate and send the reports inside or outside the event</w:t>
      </w:r>
    </w:p>
    <w:p w14:paraId="0EC131D0" w14:textId="77777777" w:rsidR="00B36A0F" w:rsidRDefault="00B36A0F" w:rsidP="00B36A0F">
      <w:pPr>
        <w:pStyle w:val="PL"/>
      </w:pPr>
      <w:r>
        <w:t xml:space="preserve">        report expected area).</w:t>
      </w:r>
    </w:p>
    <w:p w14:paraId="24A0B0B0" w14:textId="77777777" w:rsidR="00B36A0F" w:rsidRDefault="00B36A0F" w:rsidP="00B36A0F">
      <w:pPr>
        <w:pStyle w:val="PL"/>
      </w:pPr>
      <w:r>
        <w:t xml:space="preserve">      anyOf:</w:t>
      </w:r>
    </w:p>
    <w:p w14:paraId="43A70549" w14:textId="77777777" w:rsidR="00B36A0F" w:rsidRDefault="00B36A0F" w:rsidP="00B36A0F">
      <w:pPr>
        <w:pStyle w:val="PL"/>
      </w:pPr>
      <w:r>
        <w:t xml:space="preserve">        - type: string</w:t>
      </w:r>
    </w:p>
    <w:p w14:paraId="7982A7F1" w14:textId="77777777" w:rsidR="00B36A0F" w:rsidRDefault="00B36A0F" w:rsidP="00B36A0F">
      <w:pPr>
        <w:pStyle w:val="PL"/>
      </w:pPr>
      <w:r>
        <w:t xml:space="preserve">          enum:</w:t>
      </w:r>
    </w:p>
    <w:p w14:paraId="2471D45E" w14:textId="77777777" w:rsidR="00B36A0F" w:rsidRDefault="00B36A0F" w:rsidP="00B36A0F">
      <w:pPr>
        <w:pStyle w:val="PL"/>
      </w:pPr>
      <w:r>
        <w:t xml:space="preserve">          - INSIDE_REPORTING</w:t>
      </w:r>
    </w:p>
    <w:p w14:paraId="3DECF1E4" w14:textId="77777777" w:rsidR="00B36A0F" w:rsidRDefault="00B36A0F" w:rsidP="00B36A0F">
      <w:pPr>
        <w:pStyle w:val="PL"/>
      </w:pPr>
      <w:r>
        <w:t xml:space="preserve">          - OUTSIDE_REPORTING</w:t>
      </w:r>
    </w:p>
    <w:p w14:paraId="46088634" w14:textId="77777777" w:rsidR="00B36A0F" w:rsidRDefault="00B36A0F" w:rsidP="00B36A0F">
      <w:pPr>
        <w:pStyle w:val="PL"/>
      </w:pPr>
      <w:r>
        <w:t xml:space="preserve">        - type: string</w:t>
      </w:r>
    </w:p>
    <w:p w14:paraId="50115294" w14:textId="77777777" w:rsidR="00B36A0F" w:rsidRDefault="00B36A0F" w:rsidP="00B36A0F">
      <w:pPr>
        <w:pStyle w:val="PL"/>
      </w:pPr>
      <w:r>
        <w:t xml:space="preserve">          description: &gt;</w:t>
      </w:r>
    </w:p>
    <w:p w14:paraId="4399E1DD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017ABCEC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5CAE50D8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66067A1" w14:textId="77777777" w:rsidR="00B36A0F" w:rsidRDefault="00B36A0F" w:rsidP="00B36A0F">
      <w:pPr>
        <w:pStyle w:val="PL"/>
        <w:rPr>
          <w:color w:val="0070C0"/>
        </w:rPr>
      </w:pPr>
    </w:p>
    <w:p w14:paraId="5B7465C7" w14:textId="77777777" w:rsidR="00B36A0F" w:rsidRDefault="00B36A0F" w:rsidP="00B36A0F">
      <w:pPr>
        <w:pStyle w:val="PL"/>
        <w:rPr>
          <w:color w:val="0070C0"/>
        </w:rPr>
      </w:pPr>
    </w:p>
    <w:p w14:paraId="1B71586A" w14:textId="77777777" w:rsidR="00B36A0F" w:rsidRDefault="00B36A0F" w:rsidP="00B36A0F">
      <w:pPr>
        <w:pStyle w:val="PL"/>
      </w:pPr>
      <w:r>
        <w:t xml:space="preserve">    RangingSlPos</w:t>
      </w:r>
      <w:r>
        <w:rPr>
          <w:lang w:eastAsia="zh-CN"/>
        </w:rPr>
        <w:t>Allowed</w:t>
      </w:r>
      <w:r>
        <w:t>:</w:t>
      </w:r>
    </w:p>
    <w:p w14:paraId="66599B2B" w14:textId="77777777" w:rsidR="00B36A0F" w:rsidRDefault="00B36A0F" w:rsidP="00B36A0F">
      <w:pPr>
        <w:pStyle w:val="PL"/>
      </w:pPr>
      <w:r>
        <w:t xml:space="preserve">      description: &gt;</w:t>
      </w:r>
    </w:p>
    <w:p w14:paraId="16A2B776" w14:textId="77777777" w:rsidR="00B36A0F" w:rsidRDefault="00B36A0F" w:rsidP="00B36A0F">
      <w:pPr>
        <w:pStyle w:val="PL"/>
        <w:rPr>
          <w:lang w:eastAsia="zh-CN"/>
        </w:rPr>
      </w:pPr>
      <w:r>
        <w:t xml:space="preserve">        Indicates the </w:t>
      </w:r>
      <w:r>
        <w:rPr>
          <w:rFonts w:eastAsia="宋体"/>
        </w:rPr>
        <w:t>Ranging/SL positioning</w:t>
      </w:r>
      <w:r>
        <w:rPr>
          <w:lang w:eastAsia="zh-CN"/>
        </w:rPr>
        <w:t xml:space="preserve"> services that can be authorised to </w:t>
      </w:r>
    </w:p>
    <w:p w14:paraId="7B64E07D" w14:textId="77777777" w:rsidR="00B36A0F" w:rsidRDefault="00B36A0F" w:rsidP="00B36A0F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68050535" w14:textId="77777777" w:rsidR="00B36A0F" w:rsidRDefault="00B36A0F" w:rsidP="00B36A0F">
      <w:pPr>
        <w:pStyle w:val="PL"/>
      </w:pPr>
      <w:r>
        <w:t xml:space="preserve">      anyOf:</w:t>
      </w:r>
    </w:p>
    <w:p w14:paraId="23A5AE61" w14:textId="77777777" w:rsidR="00B36A0F" w:rsidRDefault="00B36A0F" w:rsidP="00B36A0F">
      <w:pPr>
        <w:pStyle w:val="PL"/>
      </w:pPr>
      <w:r>
        <w:t xml:space="preserve">        - type: string</w:t>
      </w:r>
    </w:p>
    <w:p w14:paraId="261F76D6" w14:textId="77777777" w:rsidR="00B36A0F" w:rsidRDefault="00B36A0F" w:rsidP="00B36A0F">
      <w:pPr>
        <w:pStyle w:val="PL"/>
      </w:pPr>
      <w:r>
        <w:t xml:space="preserve">          enum:</w:t>
      </w:r>
    </w:p>
    <w:p w14:paraId="201EC10B" w14:textId="77777777" w:rsidR="00B36A0F" w:rsidRDefault="00B36A0F" w:rsidP="00B36A0F">
      <w:pPr>
        <w:pStyle w:val="PL"/>
      </w:pPr>
      <w:r>
        <w:t xml:space="preserve">          - PC5</w:t>
      </w:r>
    </w:p>
    <w:p w14:paraId="56E0798B" w14:textId="77777777" w:rsidR="00B36A0F" w:rsidRDefault="00B36A0F" w:rsidP="00B36A0F">
      <w:pPr>
        <w:pStyle w:val="PL"/>
      </w:pPr>
      <w:r>
        <w:t xml:space="preserve">          - ANNOUNCE</w:t>
      </w:r>
    </w:p>
    <w:p w14:paraId="7CA3AC53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2E16DC65" w14:textId="77777777" w:rsidR="00B36A0F" w:rsidRDefault="00B36A0F" w:rsidP="00B36A0F">
      <w:pPr>
        <w:pStyle w:val="PL"/>
        <w:rPr>
          <w:lang w:eastAsia="en-GB"/>
        </w:rPr>
      </w:pPr>
      <w:r>
        <w:t xml:space="preserve">          - DISCOVERER</w:t>
      </w:r>
    </w:p>
    <w:p w14:paraId="3E11EC6D" w14:textId="77777777" w:rsidR="00B36A0F" w:rsidRDefault="00B36A0F" w:rsidP="00B36A0F">
      <w:pPr>
        <w:pStyle w:val="PL"/>
      </w:pPr>
      <w:r>
        <w:t xml:space="preserve">          - DISCOVEREE</w:t>
      </w:r>
    </w:p>
    <w:p w14:paraId="50A7F45A" w14:textId="77777777" w:rsidR="00B36A0F" w:rsidRDefault="00B36A0F" w:rsidP="00B36A0F">
      <w:pPr>
        <w:pStyle w:val="PL"/>
        <w:rPr>
          <w:lang w:eastAsia="ja-JP"/>
        </w:rPr>
      </w:pPr>
      <w:r>
        <w:t xml:space="preserve">          - LOCATED_UE</w:t>
      </w:r>
    </w:p>
    <w:p w14:paraId="565609F8" w14:textId="77777777" w:rsidR="00B36A0F" w:rsidRDefault="00B36A0F" w:rsidP="00B36A0F">
      <w:pPr>
        <w:pStyle w:val="PL"/>
        <w:rPr>
          <w:lang w:eastAsia="en-GB"/>
        </w:rPr>
      </w:pPr>
      <w:r>
        <w:t xml:space="preserve">          - SL_SERVER_UE</w:t>
      </w:r>
    </w:p>
    <w:p w14:paraId="3DC950CD" w14:textId="77777777" w:rsidR="00B36A0F" w:rsidRDefault="00B36A0F" w:rsidP="00B36A0F">
      <w:pPr>
        <w:pStyle w:val="PL"/>
      </w:pPr>
      <w:r>
        <w:t xml:space="preserve">          - SL_CLIENT_UE</w:t>
      </w:r>
    </w:p>
    <w:p w14:paraId="6F2D9CEA" w14:textId="77777777" w:rsidR="00B36A0F" w:rsidRDefault="00B36A0F" w:rsidP="00B36A0F">
      <w:pPr>
        <w:pStyle w:val="PL"/>
      </w:pPr>
      <w:r>
        <w:t xml:space="preserve">        - type: string</w:t>
      </w:r>
    </w:p>
    <w:p w14:paraId="43E9B20C" w14:textId="77777777" w:rsidR="00B36A0F" w:rsidRDefault="00B36A0F" w:rsidP="00B36A0F">
      <w:pPr>
        <w:pStyle w:val="PL"/>
      </w:pPr>
      <w:r>
        <w:t xml:space="preserve">          description: &gt;</w:t>
      </w:r>
    </w:p>
    <w:p w14:paraId="776045B5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435F184E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32344360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1A0987F4" w14:textId="77777777" w:rsidR="00B36A0F" w:rsidRDefault="00B36A0F" w:rsidP="00B36A0F">
      <w:pPr>
        <w:pStyle w:val="PL"/>
      </w:pPr>
    </w:p>
    <w:p w14:paraId="7AB15974" w14:textId="77777777" w:rsidR="00B36A0F" w:rsidRDefault="00B36A0F" w:rsidP="00B36A0F">
      <w:pPr>
        <w:pStyle w:val="PL"/>
      </w:pPr>
      <w:r>
        <w:t xml:space="preserve">    ExpecedUeBehaviourDataset:</w:t>
      </w:r>
    </w:p>
    <w:p w14:paraId="00C1B1BA" w14:textId="77777777" w:rsidR="00B36A0F" w:rsidRDefault="00B36A0F" w:rsidP="00B36A0F">
      <w:pPr>
        <w:pStyle w:val="PL"/>
      </w:pPr>
      <w:r>
        <w:t xml:space="preserve">      anyOf:</w:t>
      </w:r>
    </w:p>
    <w:p w14:paraId="21CBE658" w14:textId="77777777" w:rsidR="00B36A0F" w:rsidRDefault="00B36A0F" w:rsidP="00B36A0F">
      <w:pPr>
        <w:pStyle w:val="PL"/>
      </w:pPr>
      <w:r>
        <w:t xml:space="preserve">        - type: string</w:t>
      </w:r>
    </w:p>
    <w:p w14:paraId="2650732C" w14:textId="77777777" w:rsidR="00B36A0F" w:rsidRDefault="00B36A0F" w:rsidP="00B36A0F">
      <w:pPr>
        <w:pStyle w:val="PL"/>
      </w:pPr>
      <w:r>
        <w:t xml:space="preserve">          enum:</w:t>
      </w:r>
    </w:p>
    <w:p w14:paraId="775F1C9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STATIONARY_INDICATION</w:t>
      </w:r>
    </w:p>
    <w:p w14:paraId="16D98905" w14:textId="77777777" w:rsidR="00B36A0F" w:rsidRDefault="00B36A0F" w:rsidP="00B36A0F">
      <w:pPr>
        <w:pStyle w:val="PL"/>
        <w:rPr>
          <w:lang w:eastAsia="ja-JP"/>
        </w:rPr>
      </w:pPr>
      <w:r>
        <w:t xml:space="preserve">          - </w:t>
      </w:r>
      <w:r>
        <w:rPr>
          <w:lang w:eastAsia="zh-CN"/>
        </w:rPr>
        <w:t>COMMUNICATION_DURATION_TIME</w:t>
      </w:r>
    </w:p>
    <w:p w14:paraId="326A35BF" w14:textId="77777777" w:rsidR="00B36A0F" w:rsidRDefault="00B36A0F" w:rsidP="00B36A0F">
      <w:pPr>
        <w:pStyle w:val="PL"/>
        <w:rPr>
          <w:lang w:eastAsia="en-GB"/>
        </w:rPr>
      </w:pPr>
      <w:r>
        <w:t xml:space="preserve">          - </w:t>
      </w:r>
      <w:r>
        <w:rPr>
          <w:lang w:eastAsia="zh-CN"/>
        </w:rPr>
        <w:t>PERIODIC_TIME</w:t>
      </w:r>
    </w:p>
    <w:p w14:paraId="2F9CAB51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SCHEDULED_COMMUNICATION_TIME</w:t>
      </w:r>
    </w:p>
    <w:p w14:paraId="28650E7B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SCHEDULED_COMMUNICATION_TYPE</w:t>
      </w:r>
    </w:p>
    <w:p w14:paraId="47E9462C" w14:textId="77777777" w:rsidR="00B36A0F" w:rsidRDefault="00B36A0F" w:rsidP="00B36A0F">
      <w:pPr>
        <w:pStyle w:val="PL"/>
      </w:pPr>
      <w:r>
        <w:t xml:space="preserve">          - </w:t>
      </w:r>
      <w:r>
        <w:rPr>
          <w:lang w:eastAsia="zh-CN"/>
        </w:rPr>
        <w:t>EXPECTED_UMTS</w:t>
      </w:r>
    </w:p>
    <w:p w14:paraId="5B35D662" w14:textId="77777777" w:rsidR="00B36A0F" w:rsidRDefault="00B36A0F" w:rsidP="00B36A0F">
      <w:pPr>
        <w:pStyle w:val="PL"/>
      </w:pPr>
      <w:r>
        <w:t xml:space="preserve">          - TRAFFIC_PROFILE</w:t>
      </w:r>
    </w:p>
    <w:p w14:paraId="3B6E439F" w14:textId="77777777" w:rsidR="00B36A0F" w:rsidRDefault="00B36A0F" w:rsidP="00B36A0F">
      <w:pPr>
        <w:pStyle w:val="PL"/>
      </w:pPr>
      <w:r>
        <w:t xml:space="preserve">          - BATTERY_INDICATION</w:t>
      </w:r>
    </w:p>
    <w:p w14:paraId="1024F252" w14:textId="77777777" w:rsidR="00B36A0F" w:rsidRDefault="00B36A0F" w:rsidP="00B36A0F">
      <w:pPr>
        <w:pStyle w:val="PL"/>
      </w:pPr>
      <w:r>
        <w:t xml:space="preserve">          - EXPECTED_INACTIVITY_TIME</w:t>
      </w:r>
    </w:p>
    <w:p w14:paraId="7470F92B" w14:textId="77777777" w:rsidR="00B36A0F" w:rsidRDefault="00B36A0F" w:rsidP="00B36A0F">
      <w:pPr>
        <w:pStyle w:val="PL"/>
      </w:pPr>
      <w:r>
        <w:t xml:space="preserve">        - type: string</w:t>
      </w:r>
    </w:p>
    <w:p w14:paraId="2D13EE78" w14:textId="77777777" w:rsidR="00B36A0F" w:rsidRDefault="00B36A0F" w:rsidP="00B36A0F">
      <w:pPr>
        <w:pStyle w:val="PL"/>
      </w:pPr>
      <w:r>
        <w:t xml:space="preserve">          description: &gt;</w:t>
      </w:r>
    </w:p>
    <w:p w14:paraId="70B03135" w14:textId="77777777" w:rsidR="00B36A0F" w:rsidRDefault="00B36A0F" w:rsidP="00B36A0F">
      <w:pPr>
        <w:pStyle w:val="PL"/>
      </w:pPr>
      <w:r>
        <w:t xml:space="preserve">            This string provides forward-compatibility with future</w:t>
      </w:r>
    </w:p>
    <w:p w14:paraId="325CA043" w14:textId="77777777" w:rsidR="00B36A0F" w:rsidRDefault="00B36A0F" w:rsidP="00B36A0F">
      <w:pPr>
        <w:pStyle w:val="PL"/>
      </w:pPr>
      <w:r>
        <w:t xml:space="preserve">            extensions to the enumeration but is not used to encode</w:t>
      </w:r>
    </w:p>
    <w:p w14:paraId="267CF44C" w14:textId="77777777" w:rsidR="00B36A0F" w:rsidRDefault="00B36A0F" w:rsidP="00B36A0F">
      <w:pPr>
        <w:pStyle w:val="PL"/>
      </w:pPr>
      <w:r>
        <w:t xml:space="preserve">            content defined in the present version of this API.</w:t>
      </w:r>
    </w:p>
    <w:p w14:paraId="22B4C5CD" w14:textId="77777777" w:rsidR="00B36A0F" w:rsidRDefault="00B36A0F" w:rsidP="00B36A0F">
      <w:pPr>
        <w:pStyle w:val="PL"/>
      </w:pPr>
    </w:p>
    <w:p w14:paraId="0C151A2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UpLocRepIndAf</w:t>
      </w:r>
      <w:proofErr w:type="spellEnd"/>
      <w:r>
        <w:rPr>
          <w:rFonts w:ascii="Courier New" w:hAnsi="Courier New"/>
          <w:sz w:val="16"/>
        </w:rPr>
        <w:t>:</w:t>
      </w:r>
    </w:p>
    <w:p w14:paraId="2099D58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&gt;</w:t>
      </w:r>
    </w:p>
    <w:p w14:paraId="48A0E00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Indicates one of the mutually exclusive global settings for location reporting over user</w:t>
      </w:r>
    </w:p>
    <w:p w14:paraId="5EBF336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plane connectivity to an LCS client or AF.</w:t>
      </w:r>
    </w:p>
    <w:p w14:paraId="6824AFF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6280837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type: string</w:t>
      </w:r>
    </w:p>
    <w:p w14:paraId="7740E836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enum</w:t>
      </w:r>
      <w:proofErr w:type="spellEnd"/>
      <w:r>
        <w:rPr>
          <w:rFonts w:ascii="Courier New" w:hAnsi="Courier New"/>
          <w:sz w:val="16"/>
        </w:rPr>
        <w:t>:</w:t>
      </w:r>
    </w:p>
    <w:p w14:paraId="10195A5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USER_PLANE_REPORT_ALLOWED</w:t>
      </w:r>
    </w:p>
    <w:p w14:paraId="37ABF68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USER_PLANE_REPORT_NOT_ALLOWED</w:t>
      </w:r>
    </w:p>
    <w:p w14:paraId="5B1E607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type: string</w:t>
      </w:r>
    </w:p>
    <w:p w14:paraId="37681FA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30943D9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This string provides forward-compatibility with future</w:t>
      </w:r>
    </w:p>
    <w:p w14:paraId="420C7CFD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extensions to the enumeration but is not used to encode</w:t>
      </w:r>
    </w:p>
    <w:p w14:paraId="7423BE4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content defined in the present version of this API.</w:t>
      </w:r>
    </w:p>
    <w:p w14:paraId="1A48088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RecurType</w:t>
      </w:r>
      <w:proofErr w:type="spellEnd"/>
      <w:r>
        <w:rPr>
          <w:rFonts w:ascii="Courier New" w:hAnsi="Courier New"/>
          <w:sz w:val="16"/>
        </w:rPr>
        <w:t>:</w:t>
      </w:r>
    </w:p>
    <w:p w14:paraId="587D0A2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description: Indicates the recurrence applicable to a time window.</w:t>
      </w:r>
    </w:p>
    <w:p w14:paraId="4FFC2AFA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anyOf</w:t>
      </w:r>
      <w:proofErr w:type="spellEnd"/>
      <w:r>
        <w:rPr>
          <w:rFonts w:ascii="Courier New" w:hAnsi="Courier New"/>
          <w:sz w:val="16"/>
        </w:rPr>
        <w:t>:</w:t>
      </w:r>
    </w:p>
    <w:p w14:paraId="18098F5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type: string</w:t>
      </w:r>
    </w:p>
    <w:p w14:paraId="41CDB4C2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proofErr w:type="spellStart"/>
      <w:r>
        <w:rPr>
          <w:rFonts w:ascii="Courier New" w:hAnsi="Courier New"/>
          <w:sz w:val="16"/>
        </w:rPr>
        <w:t>enum</w:t>
      </w:r>
      <w:proofErr w:type="spellEnd"/>
      <w:r>
        <w:rPr>
          <w:rFonts w:ascii="Courier New" w:hAnsi="Courier New"/>
          <w:sz w:val="16"/>
        </w:rPr>
        <w:t>:</w:t>
      </w:r>
    </w:p>
    <w:p w14:paraId="0B9C4561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DAILY</w:t>
      </w:r>
    </w:p>
    <w:p w14:paraId="051E57F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WEEKLY</w:t>
      </w:r>
    </w:p>
    <w:p w14:paraId="7822056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MONTHLY_BY_DATE</w:t>
      </w:r>
    </w:p>
    <w:p w14:paraId="4C37579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MONTHLY_BY_DAY</w:t>
      </w:r>
    </w:p>
    <w:p w14:paraId="0227A41B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YEARLY</w:t>
      </w:r>
    </w:p>
    <w:p w14:paraId="45CF6365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WEEKDAYS_ONLY</w:t>
      </w:r>
    </w:p>
    <w:p w14:paraId="4024ED64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WEEKENDS_ONLY</w:t>
      </w:r>
    </w:p>
    <w:p w14:paraId="63B3DBAF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type: string</w:t>
      </w:r>
    </w:p>
    <w:p w14:paraId="05FFB7EC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3E3F8910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This string provides forward-compatibility with future</w:t>
      </w:r>
    </w:p>
    <w:p w14:paraId="267A0AB9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extensions to the enumeration but is not used to encode</w:t>
      </w:r>
    </w:p>
    <w:p w14:paraId="32FA21DE" w14:textId="77777777" w:rsidR="00B36A0F" w:rsidRDefault="00B36A0F" w:rsidP="00B36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content defined in the present version of this API.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7CA495C9" w14:textId="77777777" w:rsidR="00215E90" w:rsidRPr="00E56F94" w:rsidRDefault="00215E90" w:rsidP="004D0A4A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73EC5" w14:textId="77777777" w:rsidR="00F63E92" w:rsidRDefault="00F63E92">
      <w:r>
        <w:separator/>
      </w:r>
    </w:p>
  </w:endnote>
  <w:endnote w:type="continuationSeparator" w:id="0">
    <w:p w14:paraId="202FE003" w14:textId="77777777" w:rsidR="00F63E92" w:rsidRDefault="00F6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911C1" w14:textId="77777777" w:rsidR="00F63E92" w:rsidRDefault="00F63E92">
      <w:r>
        <w:separator/>
      </w:r>
    </w:p>
  </w:footnote>
  <w:footnote w:type="continuationSeparator" w:id="0">
    <w:p w14:paraId="21FD481F" w14:textId="77777777" w:rsidR="00F63E92" w:rsidRDefault="00F63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36A0F" w:rsidRDefault="00B36A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36A0F" w:rsidRDefault="00B36A0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36A0F" w:rsidRDefault="00B36A0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36A0F" w:rsidRDefault="00B36A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82249"/>
    <w:rsid w:val="00192C4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4782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3BA5"/>
    <w:rsid w:val="0064071F"/>
    <w:rsid w:val="00653DE4"/>
    <w:rsid w:val="00665C47"/>
    <w:rsid w:val="0066754B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47F3"/>
    <w:rsid w:val="008863B9"/>
    <w:rsid w:val="00891BED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863E0"/>
    <w:rsid w:val="00A9713C"/>
    <w:rsid w:val="00AA2CBC"/>
    <w:rsid w:val="00AA51C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36A0F"/>
    <w:rsid w:val="00B408B2"/>
    <w:rsid w:val="00B540A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B3DE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56F94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63E92"/>
    <w:rsid w:val="00F7700F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f0">
    <w:name w:val="Normal (Web)"/>
    <w:basedOn w:val="a"/>
    <w:semiHidden/>
    <w:unhideWhenUsed/>
    <w:rsid w:val="00B36A0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8">
    <w:name w:val="index 3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ff1">
    <w:name w:val="caption"/>
    <w:basedOn w:val="a"/>
    <w:next w:val="a"/>
    <w:semiHidden/>
    <w:unhideWhenUsed/>
    <w:qFormat/>
    <w:rsid w:val="00B36A0F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ff2">
    <w:name w:val="envelope return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ff3">
    <w:name w:val="table of authorities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ff4">
    <w:name w:val="toa heading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5">
    <w:name w:val="List Continue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b">
    <w:name w:val="List Continue 2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9">
    <w:name w:val="List Continue 3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f6">
    <w:name w:val="Block Text"/>
    <w:basedOn w:val="a"/>
    <w:semiHidden/>
    <w:unhideWhenUsed/>
    <w:rsid w:val="00B36A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7">
    <w:name w:val="Revision"/>
    <w:uiPriority w:val="99"/>
    <w:semiHidden/>
    <w:rsid w:val="00B36A0F"/>
    <w:pPr>
      <w:autoSpaceDN w:val="0"/>
    </w:pPr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36A0F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36A0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120E2-18E4-4422-9D4A-5E0DC61F2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6652</TotalTime>
  <Pages>1</Pages>
  <Words>28449</Words>
  <Characters>162160</Characters>
  <Application>Microsoft Office Word</Application>
  <DocSecurity>0</DocSecurity>
  <Lines>1351</Lines>
  <Paragraphs>380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58</cp:revision>
  <cp:lastPrinted>1899-12-31T23:00:00Z</cp:lastPrinted>
  <dcterms:created xsi:type="dcterms:W3CDTF">2023-10-29T09:16:00Z</dcterms:created>
  <dcterms:modified xsi:type="dcterms:W3CDTF">2024-04-05T05:26:00Z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(3)TX7jFP/wuKwGouSsg6xJ/02wJaga5zeVIHzCUoCcKtQgy6KvTMo1Rhlo34PWMEiikFmPoWMQ
n+UIATiN7cS8fMCHMxF5nDGimZRBx9yu+IGkrF/qV6HeINBGlyd61HjkYxWJpM+ACFKPlIUx
WcTwfwIOWCdDT1KJpKv3CmRpbc6p6BaoJh8HMt2mSrzfntqae6s+4e2/tBUpproyoWyVFnyF
ul1SQkRFQ6EfU9vFmC</vt:lpwstr>
  </property>
  <property fmtid="{D5CDD505-2E9C-101B-9397-08002B2CF9AE}" pid="22" name="_2015_ms_pID_7253431">
    <vt:lpwstr>AAqQ9MtyF/uQ9AEC9R15VJdX+d2TENew23EYwJhzsj9quLld4OIlJl
1KF27E4J9T8vVaZ+k/cIPa+AmeslYQNWE5FdRkA21deU/P9cY3z0xPUYv8aAGffN+8H4d/2Z
XjXcT0TUhdyLP58pm+crBOrM/WBfqIOKhGki0pQ7NII9o58usjhPIzwamJc2BnO70ejLS1Hp
KBoNVkOOyta0SPgBHV0t6F6qoi1QCGXZ6kal</vt:lpwstr>
  </property>
  <property fmtid="{D5CDD505-2E9C-101B-9397-08002B2CF9AE}" pid="23" name="_2015_ms_pID_7253432">
    <vt:lpwstr>+0hQVWiKA/lO1s7GuBlV3Qo=</vt:lpwstr>
  </property>
</Properties>
</file>